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6</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10017</w:t>
      </w:r>
    </w:p>
    <w:p w14:paraId="2F8A9BB1">
      <w:pPr>
        <w:pStyle w:val="45"/>
        <w:tabs>
          <w:tab w:val="right" w:pos="9781"/>
          <w:tab w:val="right" w:pos="13323"/>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eastAsia="zh-CN"/>
        </w:rPr>
        <w:t>Bengaluru, India, August 25</w:t>
      </w:r>
      <w:r>
        <w:rPr>
          <w:rFonts w:hint="eastAsia" w:ascii="Arial" w:hAnsi="Arial" w:eastAsia="宋体" w:cs="Arial"/>
          <w:b/>
          <w:sz w:val="24"/>
          <w:szCs w:val="24"/>
          <w:vertAlign w:val="superscript"/>
          <w:lang w:eastAsia="zh-CN"/>
        </w:rPr>
        <w:t>th</w:t>
      </w:r>
      <w:r>
        <w:rPr>
          <w:rFonts w:hint="eastAsia" w:ascii="Arial" w:hAnsi="Arial" w:eastAsia="宋体" w:cs="Arial"/>
          <w:b/>
          <w:sz w:val="24"/>
          <w:szCs w:val="24"/>
          <w:lang w:eastAsia="zh-CN"/>
        </w:rPr>
        <w:t xml:space="preserve"> - 29</w:t>
      </w:r>
      <w:r>
        <w:rPr>
          <w:rFonts w:hint="eastAsia" w:ascii="Arial" w:hAnsi="Arial" w:eastAsia="宋体" w:cs="Arial"/>
          <w:b/>
          <w:sz w:val="24"/>
          <w:szCs w:val="24"/>
          <w:vertAlign w:val="superscript"/>
          <w:lang w:eastAsia="zh-CN"/>
        </w:rPr>
        <w:t>th</w:t>
      </w:r>
      <w:r>
        <w:rPr>
          <w:rFonts w:hint="eastAsia" w:ascii="Arial" w:hAnsi="Arial" w:eastAsia="宋体" w:cs="Arial"/>
          <w:b/>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5813</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default"/>
                <w:lang w:val="en-US"/>
              </w:rPr>
              <w:t>Big CR on TS 38.133 for NR ATG enhancement</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NR_ATG_enh-Core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08</w:t>
            </w:r>
            <w:r>
              <w:t>-</w:t>
            </w:r>
            <w:r>
              <w:fldChar w:fldCharType="end"/>
            </w:r>
            <w:r>
              <w:rPr>
                <w:rFonts w:hint="eastAsia"/>
                <w:lang w:val="en-US" w:eastAsia="zh-CN"/>
              </w:rPr>
              <w:t>29</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FD8058E">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lang w:val="en-US" w:eastAsia="zh-CN"/>
              </w:rPr>
            </w:pPr>
            <w:r>
              <w:rPr>
                <w:rFonts w:hint="eastAsia"/>
                <w:lang w:val="en-US" w:eastAsia="zh-CN"/>
              </w:rPr>
              <w:t>Due to R19 ATG support CA feature, the related requirement shall be introduced.</w:t>
            </w:r>
          </w:p>
          <w:p w14:paraId="317D0536">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lang w:val="en-US" w:eastAsia="zh-CN"/>
              </w:rPr>
            </w:pPr>
            <w:r>
              <w:rPr>
                <w:rFonts w:hint="eastAsia"/>
                <w:lang w:val="en-US" w:eastAsia="zh-CN"/>
              </w:rPr>
              <w:t>The Big CR contains the following draftCR:</w:t>
            </w:r>
          </w:p>
          <w:tbl>
            <w:tblPr>
              <w:tblStyle w:val="60"/>
              <w:tblW w:w="67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791"/>
              <w:gridCol w:w="1240"/>
            </w:tblGrid>
            <w:tr w14:paraId="6648F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2A154F1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R4-2509277</w:t>
                  </w:r>
                </w:p>
                <w:p w14:paraId="27D8CC42">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2"/>
                      <w:sz w:val="21"/>
                      <w:szCs w:val="22"/>
                      <w:lang w:val="en-US" w:eastAsia="zh-CN"/>
                    </w:rPr>
                    <w:t>CATT</w:t>
                  </w:r>
                </w:p>
              </w:tc>
              <w:tc>
                <w:tcPr>
                  <w:tcW w:w="3791" w:type="dxa"/>
                </w:tcPr>
                <w:p w14:paraId="1EB32E4C">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1"/>
                      <w:szCs w:val="22"/>
                      <w:lang w:val="en-US" w:eastAsia="zh-CN"/>
                    </w:rPr>
                  </w:pPr>
                  <w:r>
                    <w:rPr>
                      <w:rFonts w:hint="default"/>
                      <w:kern w:val="2"/>
                      <w:sz w:val="21"/>
                      <w:szCs w:val="22"/>
                      <w:lang w:val="en-US" w:eastAsia="zh-CN"/>
                    </w:rPr>
                    <w:t>Draft CR to TS 38.133 on general measurement requirement for R19 ATG</w:t>
                  </w:r>
                </w:p>
              </w:tc>
              <w:tc>
                <w:tcPr>
                  <w:tcW w:w="1240" w:type="dxa"/>
                </w:tcPr>
                <w:p w14:paraId="21765D85">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1"/>
                      <w:szCs w:val="22"/>
                      <w:lang w:val="en-US" w:eastAsia="zh-CN"/>
                    </w:rPr>
                  </w:pPr>
                  <w:r>
                    <w:rPr>
                      <w:rFonts w:hint="eastAsia"/>
                      <w:kern w:val="2"/>
                      <w:sz w:val="21"/>
                      <w:szCs w:val="22"/>
                      <w:lang w:val="en-US" w:eastAsia="zh-CN"/>
                    </w:rPr>
                    <w:t>9.1D</w:t>
                  </w:r>
                </w:p>
              </w:tc>
            </w:tr>
            <w:tr w14:paraId="1406F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3E027339">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R4-2509465</w:t>
                  </w:r>
                </w:p>
                <w:p w14:paraId="2189319D">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eastAsia"/>
                      <w:kern w:val="0"/>
                      <w:sz w:val="20"/>
                      <w:szCs w:val="20"/>
                      <w:vertAlign w:val="baseline"/>
                      <w:lang w:val="en-US" w:eastAsia="zh-CN"/>
                    </w:rPr>
                    <w:t>Apple</w:t>
                  </w:r>
                </w:p>
              </w:tc>
              <w:tc>
                <w:tcPr>
                  <w:tcW w:w="3791" w:type="dxa"/>
                </w:tcPr>
                <w:p w14:paraId="137E312F">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(NR_ATG_enh-Core) draft CR on ATG UE Scell activation/deactivation requirement and active BWP switching delay</w:t>
                  </w:r>
                </w:p>
              </w:tc>
              <w:tc>
                <w:tcPr>
                  <w:tcW w:w="1240" w:type="dxa"/>
                </w:tcPr>
                <w:p w14:paraId="6E4C029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2"/>
                      <w:sz w:val="21"/>
                      <w:szCs w:val="22"/>
                      <w:vertAlign w:val="baseline"/>
                      <w:lang w:val="en-US" w:eastAsia="zh-CN"/>
                    </w:rPr>
                  </w:pPr>
                  <w:r>
                    <w:rPr>
                      <w:rFonts w:hint="eastAsia"/>
                      <w:kern w:val="2"/>
                      <w:sz w:val="21"/>
                      <w:szCs w:val="22"/>
                      <w:vertAlign w:val="baseline"/>
                      <w:lang w:val="en-US" w:eastAsia="zh-CN"/>
                    </w:rPr>
                    <w:t>8.3D</w:t>
                  </w:r>
                </w:p>
                <w:p w14:paraId="52163D01">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2"/>
                      <w:sz w:val="21"/>
                      <w:szCs w:val="22"/>
                      <w:vertAlign w:val="baseline"/>
                      <w:lang w:val="en-US" w:eastAsia="zh-CN"/>
                    </w:rPr>
                    <w:t>8.6D</w:t>
                  </w:r>
                </w:p>
              </w:tc>
            </w:tr>
            <w:tr w14:paraId="340A0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6264053D">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0"/>
                      <w:sz w:val="20"/>
                      <w:szCs w:val="20"/>
                      <w:vertAlign w:val="baseline"/>
                      <w:lang w:val="en-US" w:eastAsia="zh-CN"/>
                    </w:rPr>
                  </w:pPr>
                  <w:r>
                    <w:rPr>
                      <w:rFonts w:hint="eastAsia"/>
                      <w:kern w:val="0"/>
                      <w:sz w:val="20"/>
                      <w:szCs w:val="20"/>
                      <w:vertAlign w:val="baseline"/>
                      <w:lang w:val="en-US" w:eastAsia="zh-CN"/>
                    </w:rPr>
                    <w:t>R4-2510725</w:t>
                  </w:r>
                </w:p>
                <w:p w14:paraId="17705B12">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0"/>
                      <w:sz w:val="20"/>
                      <w:szCs w:val="20"/>
                      <w:vertAlign w:val="baseline"/>
                      <w:lang w:val="en-US" w:eastAsia="zh-CN"/>
                    </w:rPr>
                    <w:t>ZTE Corporation, Sanechips</w:t>
                  </w:r>
                </w:p>
              </w:tc>
              <w:tc>
                <w:tcPr>
                  <w:tcW w:w="3791" w:type="dxa"/>
                </w:tcPr>
                <w:p w14:paraId="64011B8D">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default"/>
                      <w:kern w:val="2"/>
                      <w:sz w:val="21"/>
                      <w:szCs w:val="22"/>
                      <w:vertAlign w:val="baseline"/>
                      <w:lang w:val="en-US" w:eastAsia="zh-CN"/>
                    </w:rPr>
                    <w:t>Draft CR on intra-frequency measurement for R19 ATG</w:t>
                  </w:r>
                </w:p>
              </w:tc>
              <w:tc>
                <w:tcPr>
                  <w:tcW w:w="1240" w:type="dxa"/>
                </w:tcPr>
                <w:p w14:paraId="56484079">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2"/>
                      <w:sz w:val="21"/>
                      <w:szCs w:val="22"/>
                      <w:vertAlign w:val="baseline"/>
                      <w:lang w:val="en-US" w:eastAsia="zh-CN"/>
                    </w:rPr>
                    <w:t>9.2D</w:t>
                  </w:r>
                </w:p>
              </w:tc>
            </w:tr>
            <w:tr w14:paraId="678AD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2DDAB24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0"/>
                      <w:sz w:val="20"/>
                      <w:szCs w:val="20"/>
                      <w:vertAlign w:val="baseline"/>
                      <w:lang w:val="en-US" w:eastAsia="zh-CN"/>
                    </w:rPr>
                  </w:pPr>
                  <w:r>
                    <w:rPr>
                      <w:rFonts w:hint="eastAsia"/>
                      <w:kern w:val="0"/>
                      <w:sz w:val="20"/>
                      <w:szCs w:val="20"/>
                      <w:vertAlign w:val="baseline"/>
                      <w:lang w:val="en-US" w:eastAsia="zh-CN"/>
                    </w:rPr>
                    <w:t>R4-2510726</w:t>
                  </w:r>
                </w:p>
                <w:p w14:paraId="071C1DE9">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0"/>
                      <w:sz w:val="20"/>
                      <w:szCs w:val="20"/>
                      <w:vertAlign w:val="baseline"/>
                      <w:lang w:val="en-US" w:eastAsia="zh-CN"/>
                    </w:rPr>
                    <w:t>ZTE Corporation, Sanechips</w:t>
                  </w:r>
                </w:p>
              </w:tc>
              <w:tc>
                <w:tcPr>
                  <w:tcW w:w="3791" w:type="dxa"/>
                </w:tcPr>
                <w:p w14:paraId="5E7EFF1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eastAsia="宋体"/>
                      <w:kern w:val="2"/>
                      <w:sz w:val="21"/>
                      <w:szCs w:val="22"/>
                      <w:lang w:val="en-US" w:eastAsia="zh-CN"/>
                    </w:rPr>
                    <w:t>Draft CR on int</w:t>
                  </w:r>
                  <w:r>
                    <w:rPr>
                      <w:rFonts w:hint="eastAsia" w:eastAsia="宋体"/>
                      <w:kern w:val="2"/>
                      <w:sz w:val="21"/>
                      <w:szCs w:val="22"/>
                      <w:lang w:val="en-US" w:eastAsia="zh-CN"/>
                    </w:rPr>
                    <w:t>er</w:t>
                  </w:r>
                  <w:r>
                    <w:rPr>
                      <w:rFonts w:eastAsia="宋体"/>
                      <w:kern w:val="2"/>
                      <w:sz w:val="21"/>
                      <w:szCs w:val="22"/>
                      <w:lang w:val="en-US" w:eastAsia="zh-CN"/>
                    </w:rPr>
                    <w:t>-frequency measurement for R19 ATG</w:t>
                  </w:r>
                </w:p>
              </w:tc>
              <w:tc>
                <w:tcPr>
                  <w:tcW w:w="1240" w:type="dxa"/>
                </w:tcPr>
                <w:p w14:paraId="33AA32C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2"/>
                      <w:sz w:val="21"/>
                      <w:szCs w:val="22"/>
                      <w:vertAlign w:val="baseline"/>
                      <w:lang w:val="en-US" w:eastAsia="zh-CN"/>
                    </w:rPr>
                    <w:t>9.3D.9</w:t>
                  </w:r>
                </w:p>
              </w:tc>
            </w:tr>
            <w:tr w14:paraId="0847B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2ED9A964">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R4-2512150</w:t>
                  </w:r>
                </w:p>
                <w:p w14:paraId="710F5098">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0"/>
                      <w:sz w:val="20"/>
                      <w:szCs w:val="20"/>
                      <w:vertAlign w:val="baseline"/>
                      <w:lang w:val="en-US" w:eastAsia="zh-CN"/>
                    </w:rPr>
                    <w:t>Intel Corporation</w:t>
                  </w:r>
                </w:p>
              </w:tc>
              <w:tc>
                <w:tcPr>
                  <w:tcW w:w="3791" w:type="dxa"/>
                </w:tcPr>
                <w:p w14:paraId="36CEAC72">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kern w:val="2"/>
                      <w:sz w:val="21"/>
                      <w:szCs w:val="22"/>
                      <w:lang w:eastAsia="zh-CN"/>
                    </w:rPr>
                    <w:t>Draft CR to TS 38.133 on MRTD and interruption requirements for Rel-19 ATG</w:t>
                  </w:r>
                </w:p>
              </w:tc>
              <w:tc>
                <w:tcPr>
                  <w:tcW w:w="1240" w:type="dxa"/>
                </w:tcPr>
                <w:p w14:paraId="2EF0BD4F">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kern w:val="2"/>
                      <w:sz w:val="21"/>
                      <w:szCs w:val="22"/>
                      <w:lang w:eastAsia="zh-CN"/>
                    </w:rPr>
                    <w:t>New clauses 7.6D, 8.2D</w:t>
                  </w:r>
                </w:p>
              </w:tc>
            </w:tr>
            <w:tr w14:paraId="62567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66DBA6B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R4-25121</w:t>
                  </w:r>
                  <w:r>
                    <w:rPr>
                      <w:rFonts w:hint="eastAsia"/>
                      <w:kern w:val="0"/>
                      <w:sz w:val="20"/>
                      <w:szCs w:val="20"/>
                      <w:vertAlign w:val="baseline"/>
                      <w:lang w:val="en-US" w:eastAsia="zh-CN"/>
                    </w:rPr>
                    <w:t>76</w:t>
                  </w:r>
                </w:p>
                <w:p w14:paraId="3C86D3C5">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2"/>
                      <w:sz w:val="21"/>
                      <w:szCs w:val="22"/>
                      <w:lang w:eastAsia="zh-CN"/>
                    </w:rPr>
                    <w:t>CATT</w:t>
                  </w:r>
                </w:p>
              </w:tc>
              <w:tc>
                <w:tcPr>
                  <w:tcW w:w="3791" w:type="dxa"/>
                </w:tcPr>
                <w:p w14:paraId="50D8DF2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kern w:val="2"/>
                      <w:sz w:val="21"/>
                      <w:szCs w:val="22"/>
                      <w:lang w:eastAsia="zh-CN"/>
                    </w:rPr>
                    <w:t>Draft CR to TS 38.133 on CSI-RS based L3 measurements for ATG</w:t>
                  </w:r>
                </w:p>
              </w:tc>
              <w:tc>
                <w:tcPr>
                  <w:tcW w:w="1240" w:type="dxa"/>
                </w:tcPr>
                <w:p w14:paraId="6C62DCD9">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2"/>
                      <w:sz w:val="21"/>
                      <w:szCs w:val="22"/>
                      <w:lang w:eastAsia="zh-CN"/>
                    </w:rPr>
                    <w:t>9.10D</w:t>
                  </w:r>
                </w:p>
              </w:tc>
            </w:tr>
            <w:tr w14:paraId="4B34C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46872B1B">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2"/>
                      <w:sz w:val="21"/>
                      <w:szCs w:val="22"/>
                      <w:vertAlign w:val="baseline"/>
                      <w:lang w:val="en-US" w:eastAsia="zh-CN"/>
                    </w:rPr>
                  </w:pPr>
                  <w:r>
                    <w:rPr>
                      <w:rFonts w:hint="eastAsia"/>
                      <w:kern w:val="2"/>
                      <w:sz w:val="21"/>
                      <w:szCs w:val="22"/>
                      <w:vertAlign w:val="baseline"/>
                      <w:lang w:val="en-US" w:eastAsia="zh-CN"/>
                    </w:rPr>
                    <w:t>R4-2512177</w:t>
                  </w:r>
                </w:p>
                <w:p w14:paraId="09ED3A89">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2"/>
                      <w:sz w:val="21"/>
                      <w:szCs w:val="22"/>
                      <w:vertAlign w:val="baseline"/>
                      <w:lang w:val="en-US" w:eastAsia="zh-CN"/>
                    </w:rPr>
                    <w:t>LGE</w:t>
                  </w:r>
                </w:p>
              </w:tc>
              <w:tc>
                <w:tcPr>
                  <w:tcW w:w="3791" w:type="dxa"/>
                </w:tcPr>
                <w:p w14:paraId="5479A9F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kern w:val="2"/>
                      <w:sz w:val="21"/>
                      <w:szCs w:val="22"/>
                    </w:rPr>
                    <w:fldChar w:fldCharType="begin"/>
                  </w:r>
                  <w:r>
                    <w:rPr>
                      <w:kern w:val="2"/>
                      <w:sz w:val="21"/>
                      <w:szCs w:val="22"/>
                    </w:rPr>
                    <w:instrText xml:space="preserve"> DOCPROPERTY  CrTitle  \* MERGEFORMAT </w:instrText>
                  </w:r>
                  <w:r>
                    <w:rPr>
                      <w:kern w:val="2"/>
                      <w:sz w:val="21"/>
                      <w:szCs w:val="22"/>
                    </w:rPr>
                    <w:fldChar w:fldCharType="separate"/>
                  </w:r>
                  <w:bookmarkStart w:id="1" w:name="_Hlk180593768"/>
                  <w:r>
                    <w:rPr>
                      <w:kern w:val="2"/>
                      <w:sz w:val="21"/>
                      <w:szCs w:val="22"/>
                    </w:rPr>
                    <w:fldChar w:fldCharType="begin"/>
                  </w:r>
                  <w:r>
                    <w:rPr>
                      <w:kern w:val="2"/>
                      <w:sz w:val="21"/>
                      <w:szCs w:val="22"/>
                    </w:rPr>
                    <w:instrText xml:space="preserve"> DOCPROPERTY  CrTitle  \* MERGEFORMAT </w:instrText>
                  </w:r>
                  <w:r>
                    <w:rPr>
                      <w:kern w:val="2"/>
                      <w:sz w:val="21"/>
                      <w:szCs w:val="22"/>
                    </w:rPr>
                    <w:fldChar w:fldCharType="separate"/>
                  </w:r>
                  <w:r>
                    <w:rPr>
                      <w:rFonts w:hint="eastAsia"/>
                      <w:kern w:val="2"/>
                      <w:sz w:val="21"/>
                      <w:szCs w:val="22"/>
                      <w:lang w:eastAsia="ko-KR"/>
                    </w:rPr>
                    <w:t xml:space="preserve">Draft CR on L1-RSRP measurements for </w:t>
                  </w:r>
                  <w:r>
                    <w:rPr>
                      <w:kern w:val="2"/>
                      <w:sz w:val="21"/>
                      <w:szCs w:val="22"/>
                      <w:lang w:eastAsia="ko-KR"/>
                    </w:rPr>
                    <w:t>ATG</w:t>
                  </w:r>
                  <w:r>
                    <w:rPr>
                      <w:rFonts w:hint="eastAsia"/>
                      <w:kern w:val="2"/>
                      <w:sz w:val="21"/>
                      <w:szCs w:val="22"/>
                      <w:lang w:eastAsia="ko-KR"/>
                    </w:rPr>
                    <w:t xml:space="preserve"> CA requirements (Clause 9.5D) </w:t>
                  </w:r>
                  <w:r>
                    <w:rPr>
                      <w:kern w:val="2"/>
                      <w:sz w:val="21"/>
                      <w:szCs w:val="22"/>
                    </w:rPr>
                    <w:fldChar w:fldCharType="end"/>
                  </w:r>
                  <w:bookmarkEnd w:id="1"/>
                  <w:r>
                    <w:rPr>
                      <w:kern w:val="2"/>
                      <w:sz w:val="21"/>
                      <w:szCs w:val="22"/>
                    </w:rPr>
                    <w:fldChar w:fldCharType="end"/>
                  </w:r>
                </w:p>
              </w:tc>
              <w:tc>
                <w:tcPr>
                  <w:tcW w:w="1240" w:type="dxa"/>
                </w:tcPr>
                <w:p w14:paraId="6FE27974">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2"/>
                      <w:sz w:val="21"/>
                      <w:szCs w:val="22"/>
                      <w:vertAlign w:val="baseline"/>
                      <w:lang w:val="en-US" w:eastAsia="zh-CN"/>
                    </w:rPr>
                    <w:t>9.5D</w:t>
                  </w:r>
                </w:p>
              </w:tc>
            </w:tr>
            <w:tr w14:paraId="25F0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582FD8B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default"/>
                      <w:kern w:val="2"/>
                      <w:sz w:val="21"/>
                      <w:szCs w:val="22"/>
                      <w:vertAlign w:val="baseline"/>
                      <w:lang w:val="en-US" w:eastAsia="zh-CN"/>
                    </w:rPr>
                    <w:t>R4-2512178</w:t>
                  </w:r>
                </w:p>
                <w:p w14:paraId="47952BFA">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kern w:val="2"/>
                      <w:sz w:val="21"/>
                      <w:szCs w:val="22"/>
                    </w:rPr>
                    <w:t>CMCC</w:t>
                  </w:r>
                </w:p>
              </w:tc>
              <w:tc>
                <w:tcPr>
                  <w:tcW w:w="3791" w:type="dxa"/>
                </w:tcPr>
                <w:p w14:paraId="4E6F018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2"/>
                      <w:sz w:val="21"/>
                      <w:szCs w:val="22"/>
                      <w:lang w:val="en-US" w:eastAsia="zh-CN"/>
                    </w:rPr>
                    <w:t>(NR_ATG_enh-Core) draftCR to 38.133 Introduce requirement applicability and cell re-selection requirement for ATG CA</w:t>
                  </w:r>
                </w:p>
              </w:tc>
              <w:tc>
                <w:tcPr>
                  <w:tcW w:w="1240" w:type="dxa"/>
                </w:tcPr>
                <w:p w14:paraId="154DA6BB">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2"/>
                      <w:sz w:val="21"/>
                      <w:szCs w:val="22"/>
                      <w:lang w:val="en-US" w:eastAsia="zh-CN"/>
                    </w:rPr>
                    <w:t>3.6.16, 4.2D, B.3.2</w:t>
                  </w:r>
                </w:p>
              </w:tc>
            </w:tr>
            <w:tr w14:paraId="01E6A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690D9F39">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default"/>
                      <w:kern w:val="2"/>
                      <w:sz w:val="21"/>
                      <w:szCs w:val="22"/>
                      <w:vertAlign w:val="baseline"/>
                      <w:lang w:val="en-US" w:eastAsia="zh-CN"/>
                    </w:rPr>
                    <w:t>R4-251217</w:t>
                  </w:r>
                  <w:r>
                    <w:rPr>
                      <w:rFonts w:hint="eastAsia"/>
                      <w:kern w:val="2"/>
                      <w:sz w:val="21"/>
                      <w:szCs w:val="22"/>
                      <w:vertAlign w:val="baseline"/>
                      <w:lang w:val="en-US" w:eastAsia="zh-CN"/>
                    </w:rPr>
                    <w:t>9</w:t>
                  </w:r>
                </w:p>
                <w:p w14:paraId="252F0A0E">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kern w:val="2"/>
                      <w:sz w:val="21"/>
                      <w:szCs w:val="22"/>
                    </w:rPr>
                    <w:t>Huawei, HiSilicon</w:t>
                  </w:r>
                </w:p>
              </w:tc>
              <w:tc>
                <w:tcPr>
                  <w:tcW w:w="3791" w:type="dxa"/>
                </w:tcPr>
                <w:p w14:paraId="0F00109E">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2"/>
                      <w:sz w:val="21"/>
                      <w:szCs w:val="22"/>
                      <w:lang w:eastAsia="zh-CN"/>
                    </w:rPr>
                    <w:t>Draft</w:t>
                  </w:r>
                  <w:r>
                    <w:rPr>
                      <w:kern w:val="2"/>
                      <w:sz w:val="21"/>
                      <w:szCs w:val="22"/>
                      <w:lang w:eastAsia="zh-CN"/>
                    </w:rPr>
                    <w:t xml:space="preserve"> </w:t>
                  </w:r>
                  <w:r>
                    <w:rPr>
                      <w:rFonts w:hint="eastAsia"/>
                      <w:kern w:val="2"/>
                      <w:sz w:val="21"/>
                      <w:szCs w:val="22"/>
                      <w:lang w:eastAsia="zh-CN"/>
                    </w:rPr>
                    <w:t>C</w:t>
                  </w:r>
                  <w:r>
                    <w:rPr>
                      <w:kern w:val="2"/>
                      <w:sz w:val="21"/>
                      <w:szCs w:val="22"/>
                    </w:rPr>
                    <w:t>R on core requirements of RLM and LR for Rel-19 ATG</w:t>
                  </w:r>
                </w:p>
              </w:tc>
              <w:tc>
                <w:tcPr>
                  <w:tcW w:w="1240" w:type="dxa"/>
                </w:tcPr>
                <w:p w14:paraId="4833CF64">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2"/>
                      <w:sz w:val="21"/>
                      <w:szCs w:val="22"/>
                      <w:vertAlign w:val="baseline"/>
                      <w:lang w:val="en-US" w:eastAsia="zh-CN"/>
                    </w:rPr>
                    <w:t>8.1D,8.5D</w:t>
                  </w:r>
                </w:p>
              </w:tc>
            </w:tr>
            <w:tr w14:paraId="32D56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2E0F47D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default"/>
                      <w:kern w:val="2"/>
                      <w:sz w:val="21"/>
                      <w:szCs w:val="22"/>
                      <w:vertAlign w:val="baseline"/>
                      <w:lang w:val="en-US" w:eastAsia="zh-CN"/>
                    </w:rPr>
                    <w:t>R4-25121</w:t>
                  </w:r>
                  <w:r>
                    <w:rPr>
                      <w:rFonts w:hint="eastAsia"/>
                      <w:kern w:val="2"/>
                      <w:sz w:val="21"/>
                      <w:szCs w:val="22"/>
                      <w:vertAlign w:val="baseline"/>
                      <w:lang w:val="en-US" w:eastAsia="zh-CN"/>
                    </w:rPr>
                    <w:t>80</w:t>
                  </w:r>
                </w:p>
                <w:p w14:paraId="7D87E37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eastAsiaTheme="minorEastAsia"/>
                      <w:kern w:val="2"/>
                      <w:sz w:val="21"/>
                      <w:szCs w:val="22"/>
                      <w:vertAlign w:val="baseline"/>
                      <w:lang w:val="en-US" w:eastAsia="zh-CN"/>
                    </w:rPr>
                  </w:pPr>
                  <w:r>
                    <w:rPr>
                      <w:rFonts w:hint="eastAsia"/>
                      <w:kern w:val="2"/>
                      <w:sz w:val="21"/>
                      <w:szCs w:val="22"/>
                      <w:lang w:val="en-US" w:eastAsia="zh-CN"/>
                    </w:rPr>
                    <w:t>Ericsson</w:t>
                  </w:r>
                </w:p>
              </w:tc>
              <w:tc>
                <w:tcPr>
                  <w:tcW w:w="3791" w:type="dxa"/>
                </w:tcPr>
                <w:p w14:paraId="68BD4554">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kern w:val="2"/>
                      <w:sz w:val="21"/>
                      <w:szCs w:val="22"/>
                      <w:lang w:val="zh-CN"/>
                    </w:rPr>
                    <w:t>Draft CR for ATG Rel-19 Pre-configured measurement gap activation/deactivation delay and L1-SINR measurements</w:t>
                  </w:r>
                </w:p>
              </w:tc>
              <w:tc>
                <w:tcPr>
                  <w:tcW w:w="1240" w:type="dxa"/>
                </w:tcPr>
                <w:p w14:paraId="4400779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2"/>
                      <w:sz w:val="21"/>
                      <w:szCs w:val="22"/>
                      <w:lang w:val="en-US" w:eastAsia="zh-CN"/>
                    </w:rPr>
                    <w:t>8.1</w:t>
                  </w:r>
                  <w:r>
                    <w:rPr>
                      <w:kern w:val="2"/>
                      <w:sz w:val="21"/>
                      <w:szCs w:val="22"/>
                      <w:lang w:val="en-US" w:eastAsia="zh-CN"/>
                    </w:rPr>
                    <w:t>9</w:t>
                  </w:r>
                  <w:r>
                    <w:rPr>
                      <w:rFonts w:hint="eastAsia"/>
                      <w:kern w:val="2"/>
                      <w:sz w:val="21"/>
                      <w:szCs w:val="22"/>
                      <w:lang w:val="en-US" w:eastAsia="zh-CN"/>
                    </w:rPr>
                    <w:t>D</w:t>
                  </w:r>
                  <w:r>
                    <w:rPr>
                      <w:kern w:val="2"/>
                      <w:sz w:val="21"/>
                      <w:szCs w:val="22"/>
                      <w:lang w:val="en-US" w:eastAsia="zh-CN"/>
                    </w:rPr>
                    <w:t>, 9.8D</w:t>
                  </w:r>
                </w:p>
              </w:tc>
            </w:tr>
          </w:tbl>
          <w:p w14:paraId="04128CD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Introduce RRM requirement for NR ATG enhancement</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R19 ATG spec will not be completed</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3.6.16, 4.2D, 7.6D(new), 8.1D, 8.2D(new), 8.3D(new), 8.5D, 8.6D, 8.19D, 9.1D, 9.2D, 9.3D.9, 9.5D, 9.8D, 9.10D, B.3.2</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6FF35061">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14:paraId="4522BFD4">
      <w:pPr>
        <w:pStyle w:val="4"/>
      </w:pPr>
      <w:r>
        <w:rPr>
          <w:lang w:eastAsia="ko-KR"/>
        </w:rPr>
        <w:t>3.6.</w:t>
      </w:r>
      <w:r>
        <w:rPr>
          <w:lang w:eastAsia="zh-CN"/>
        </w:rPr>
        <w:t>16</w:t>
      </w:r>
      <w:r>
        <w:rPr>
          <w:lang w:eastAsia="ko-KR"/>
        </w:rPr>
        <w:tab/>
      </w:r>
      <w:r>
        <w:t xml:space="preserve">Applicability of requirements for </w:t>
      </w:r>
      <w:r>
        <w:rPr>
          <w:lang w:eastAsia="zh-CN"/>
        </w:rPr>
        <w:t>ATG</w:t>
      </w:r>
    </w:p>
    <w:p w14:paraId="7986213A">
      <w:pPr>
        <w:rPr>
          <w:lang w:eastAsia="zh-CN"/>
        </w:rPr>
      </w:pPr>
      <w:r>
        <w:rPr>
          <w:lang w:eastAsia="zh-CN"/>
        </w:rPr>
        <w:t xml:space="preserve">The requirements in ATG specific clauses apply to an </w:t>
      </w:r>
      <w:r>
        <w:t xml:space="preserve">ATG UE operating in FR1 NR SA </w:t>
      </w:r>
      <w:ins w:id="0" w:author="CMCC-RAN4#116" w:date="2025-09-01T10:06:25Z">
        <w:r>
          <w:rPr>
            <w:rFonts w:hint="eastAsia"/>
            <w:lang w:val="en-US" w:eastAsia="zh-CN"/>
          </w:rPr>
          <w:t>including co-located intra-band DL</w:t>
        </w:r>
      </w:ins>
      <w:del w:id="1" w:author="CMCC-RAN4#116" w:date="2025-09-01T10:06:25Z">
        <w:r>
          <w:rPr/>
          <w:delText>without</w:delText>
        </w:r>
      </w:del>
      <w:r>
        <w:t xml:space="preserve"> CA</w:t>
      </w:r>
      <w:ins w:id="2" w:author="CMCC-RAN4#116" w:date="2025-09-01T10:06:44Z">
        <w:r>
          <w:rPr>
            <w:rFonts w:hint="eastAsia"/>
            <w:lang w:val="en-US" w:eastAsia="zh-CN"/>
          </w:rPr>
          <w:t xml:space="preserve"> and co-located inter-band DL CA</w:t>
        </w:r>
      </w:ins>
      <w:r>
        <w:t xml:space="preserve"> operation mode at an altitude of at-least 3km</w:t>
      </w:r>
      <w:r>
        <w:rPr>
          <w:lang w:eastAsia="zh-CN"/>
        </w:rPr>
        <w:t>.</w:t>
      </w:r>
    </w:p>
    <w:p w14:paraId="33AF635A">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w:t>
      </w:r>
      <w:r>
        <w:rPr>
          <w:rFonts w:hint="eastAsia"/>
          <w:b/>
          <w:bCs/>
          <w:highlight w:val="yellow"/>
          <w:lang w:eastAsia="zh-CN"/>
        </w:rPr>
        <w:t>&gt;</w:t>
      </w:r>
    </w:p>
    <w:p w14:paraId="35D79E16">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w:t>
      </w:r>
      <w:r>
        <w:rPr>
          <w:b/>
          <w:bCs/>
          <w:highlight w:val="yellow"/>
          <w:lang w:eastAsia="zh-CN"/>
        </w:rPr>
        <w:t>&gt;</w:t>
      </w:r>
    </w:p>
    <w:p w14:paraId="4C78D95D">
      <w:pPr>
        <w:pStyle w:val="3"/>
      </w:pPr>
      <w:r>
        <w:t>4.2</w:t>
      </w:r>
      <w:r>
        <w:rPr>
          <w:lang w:eastAsia="zh-CN"/>
        </w:rPr>
        <w:t>D</w:t>
      </w:r>
      <w:r>
        <w:tab/>
      </w:r>
      <w:r>
        <w:t>Cell Re-selection for ATG</w:t>
      </w:r>
    </w:p>
    <w:p w14:paraId="5337969B">
      <w:pPr>
        <w:pStyle w:val="4"/>
        <w:rPr>
          <w:lang w:eastAsia="ko-KR"/>
        </w:rPr>
      </w:pPr>
      <w:r>
        <w:rPr>
          <w:lang w:eastAsia="ko-KR"/>
        </w:rPr>
        <w:t>4.2</w:t>
      </w:r>
      <w:r>
        <w:rPr>
          <w:lang w:eastAsia="zh-CN"/>
        </w:rPr>
        <w:t>D</w:t>
      </w:r>
      <w:r>
        <w:rPr>
          <w:lang w:eastAsia="ko-KR"/>
        </w:rPr>
        <w:t>.1</w:t>
      </w:r>
      <w:r>
        <w:rPr>
          <w:lang w:eastAsia="ko-KR"/>
        </w:rPr>
        <w:tab/>
      </w:r>
      <w:r>
        <w:rPr>
          <w:lang w:eastAsia="ko-KR"/>
        </w:rPr>
        <w:t>Introduction</w:t>
      </w:r>
    </w:p>
    <w:p w14:paraId="16999FA3">
      <w:pPr>
        <w:rPr>
          <w:rFonts w:cs="v4.2.0"/>
        </w:rPr>
      </w:pPr>
      <w:r>
        <w:rPr>
          <w:rFonts w:cs="v4.2.0"/>
        </w:rPr>
        <w:t>The cell reselection procedure allows the UE to select a more suitable cell and camp on it.</w:t>
      </w:r>
    </w:p>
    <w:p w14:paraId="1E8DF633">
      <w:pPr>
        <w:rPr>
          <w:rFonts w:cs="v4.2.0"/>
        </w:rPr>
      </w:pPr>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r>
        <w:rPr>
          <w:lang w:eastAsia="zh-CN"/>
        </w:rPr>
        <w:t xml:space="preserve"> [1]</w:t>
      </w:r>
      <w:r>
        <w:rPr>
          <w:rFonts w:cs="v4.2.0"/>
        </w:rPr>
        <w:t xml:space="preserve">, allowing the UE to limit its measurement activity. </w:t>
      </w:r>
    </w:p>
    <w:p w14:paraId="741C59C2">
      <w:pPr>
        <w:rPr>
          <w:ins w:id="3" w:author="CMCC-RAN4#116" w:date="2025-09-01T10:07:24Z"/>
        </w:rPr>
      </w:pPr>
      <w:ins w:id="4" w:author="CMCC-RAN4#116" w:date="2025-09-01T10:07:24Z">
        <w:r>
          <w:rPr/>
          <w:t>In the requirements of clause 4.2</w:t>
        </w:r>
      </w:ins>
      <w:ins w:id="5" w:author="CMCC-RAN4#116" w:date="2025-09-01T10:07:24Z">
        <w:r>
          <w:rPr>
            <w:rFonts w:hint="eastAsia"/>
            <w:lang w:val="en-US" w:eastAsia="zh-CN"/>
          </w:rPr>
          <w:t>D</w:t>
        </w:r>
      </w:ins>
      <w:ins w:id="6" w:author="CMCC-RAN4#116" w:date="2025-09-01T10:07:24Z">
        <w:r>
          <w:rPr/>
          <w:t>, the exceptions for side conditions apply as follows:</w:t>
        </w:r>
      </w:ins>
    </w:p>
    <w:p w14:paraId="63C8534C">
      <w:pPr>
        <w:pStyle w:val="98"/>
        <w:rPr>
          <w:ins w:id="7" w:author="CMCC-RAN4#116" w:date="2025-09-01T10:07:24Z"/>
          <w:rFonts w:hint="eastAsia" w:eastAsia="宋体"/>
          <w:lang w:val="en-US" w:eastAsia="zh-CN"/>
        </w:rPr>
      </w:pPr>
      <w:ins w:id="8" w:author="CMCC-RAN4#116" w:date="2025-09-01T10:07:24Z">
        <w:r>
          <w:rPr/>
          <w:t>-</w:t>
        </w:r>
      </w:ins>
      <w:ins w:id="9" w:author="CMCC-RAN4#116" w:date="2025-09-01T10:07:24Z">
        <w:r>
          <w:rPr/>
          <w:tab/>
        </w:r>
      </w:ins>
      <w:ins w:id="10" w:author="CMCC-RAN4#116" w:date="2025-09-01T10:07:24Z">
        <w:r>
          <w:rPr/>
          <w:t>for the UE capable of CA, the applicable exceptions for side conditions are specified in Annex B, clause B.3.</w:t>
        </w:r>
      </w:ins>
      <w:ins w:id="11" w:author="CMCC-RAN4#116" w:date="2025-09-01T10:07:24Z">
        <w:r>
          <w:rPr>
            <w:rFonts w:hint="eastAsia"/>
            <w:lang w:val="en-US" w:eastAsia="zh-CN"/>
          </w:rPr>
          <w:t>2</w:t>
        </w:r>
      </w:ins>
      <w:ins w:id="12" w:author="CMCC-RAN4#116" w:date="2025-09-01T10:07:24Z">
        <w:r>
          <w:rPr/>
          <w:t>.1, for UE supporting CA in FR1</w:t>
        </w:r>
      </w:ins>
      <w:ins w:id="13" w:author="CMCC-RAN4#116" w:date="2025-09-01T10:07:24Z">
        <w:r>
          <w:rPr>
            <w:rFonts w:hint="eastAsia" w:eastAsia="宋体"/>
            <w:lang w:val="en-US" w:eastAsia="zh-CN"/>
          </w:rPr>
          <w:t>.</w:t>
        </w:r>
      </w:ins>
    </w:p>
    <w:p w14:paraId="408738AD">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2</w:t>
      </w:r>
      <w:r>
        <w:rPr>
          <w:rFonts w:hint="eastAsia"/>
          <w:b/>
          <w:bCs/>
          <w:highlight w:val="yellow"/>
          <w:lang w:eastAsia="zh-CN"/>
        </w:rPr>
        <w:t>&gt;</w:t>
      </w:r>
    </w:p>
    <w:p w14:paraId="672A0FA3">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3</w:t>
      </w:r>
      <w:r>
        <w:rPr>
          <w:b/>
          <w:bCs/>
          <w:highlight w:val="yellow"/>
          <w:lang w:eastAsia="zh-CN"/>
        </w:rPr>
        <w:t>&gt;</w:t>
      </w:r>
    </w:p>
    <w:p w14:paraId="40BD4D8C">
      <w:pPr>
        <w:keepNext/>
        <w:keepLines/>
        <w:overflowPunct w:val="0"/>
        <w:autoSpaceDE w:val="0"/>
        <w:autoSpaceDN w:val="0"/>
        <w:adjustRightInd w:val="0"/>
        <w:spacing w:before="180"/>
        <w:ind w:left="1134" w:hanging="1134"/>
        <w:outlineLvl w:val="1"/>
        <w:rPr>
          <w:ins w:id="14" w:author="CMCC-RAN4#116" w:date="2025-08-31T22:24:18Z"/>
          <w:rFonts w:ascii="Arial" w:hAnsi="Arial" w:eastAsia="Times New Roman"/>
          <w:sz w:val="32"/>
          <w:lang w:eastAsia="ko-KR"/>
        </w:rPr>
      </w:pPr>
      <w:ins w:id="15" w:author="CMCC-RAN4#116" w:date="2025-08-31T22:24:18Z">
        <w:r>
          <w:rPr>
            <w:rFonts w:ascii="Arial" w:hAnsi="Arial" w:eastAsia="Times New Roman"/>
            <w:sz w:val="32"/>
            <w:lang w:eastAsia="ko-KR"/>
          </w:rPr>
          <w:t>7.6D</w:t>
        </w:r>
      </w:ins>
      <w:ins w:id="16" w:author="CMCC-RAN4#116" w:date="2025-08-31T22:24:18Z">
        <w:r>
          <w:rPr>
            <w:rFonts w:ascii="Arial" w:hAnsi="Arial" w:eastAsia="Times New Roman"/>
            <w:sz w:val="32"/>
            <w:lang w:eastAsia="ko-KR"/>
          </w:rPr>
          <w:tab/>
        </w:r>
      </w:ins>
      <w:ins w:id="17" w:author="CMCC-RAN4#116" w:date="2025-08-31T22:24:18Z">
        <w:r>
          <w:rPr>
            <w:rFonts w:ascii="Arial" w:hAnsi="Arial" w:eastAsia="Times New Roman"/>
            <w:sz w:val="32"/>
            <w:lang w:eastAsia="ko-KR"/>
          </w:rPr>
          <w:t>Maximum Receive Timing Difference for ATG UE</w:t>
        </w:r>
      </w:ins>
    </w:p>
    <w:p w14:paraId="539A8DC6">
      <w:pPr>
        <w:keepNext/>
        <w:keepLines/>
        <w:overflowPunct w:val="0"/>
        <w:autoSpaceDE w:val="0"/>
        <w:autoSpaceDN w:val="0"/>
        <w:adjustRightInd w:val="0"/>
        <w:spacing w:before="120"/>
        <w:ind w:left="1134" w:hanging="1134"/>
        <w:outlineLvl w:val="2"/>
        <w:rPr>
          <w:ins w:id="18" w:author="CMCC-RAN4#116" w:date="2025-08-31T22:24:18Z"/>
          <w:rFonts w:ascii="Arial" w:hAnsi="Arial" w:eastAsia="Times New Roman"/>
          <w:sz w:val="28"/>
          <w:lang w:eastAsia="ko-KR"/>
        </w:rPr>
      </w:pPr>
      <w:ins w:id="19" w:author="CMCC-RAN4#116" w:date="2025-08-31T22:24:18Z">
        <w:r>
          <w:rPr>
            <w:rFonts w:ascii="Arial" w:hAnsi="Arial" w:eastAsia="Times New Roman"/>
            <w:sz w:val="28"/>
            <w:lang w:eastAsia="ko-KR"/>
          </w:rPr>
          <w:t>7.6D.1</w:t>
        </w:r>
      </w:ins>
      <w:ins w:id="20" w:author="CMCC-RAN4#116" w:date="2025-08-31T22:24:18Z">
        <w:r>
          <w:rPr>
            <w:rFonts w:ascii="Arial" w:hAnsi="Arial" w:eastAsia="Times New Roman"/>
            <w:sz w:val="28"/>
            <w:lang w:eastAsia="ko-KR"/>
          </w:rPr>
          <w:tab/>
        </w:r>
      </w:ins>
      <w:ins w:id="21" w:author="CMCC-RAN4#116" w:date="2025-08-31T22:24:18Z">
        <w:r>
          <w:rPr>
            <w:rFonts w:ascii="Arial" w:hAnsi="Arial" w:eastAsia="Times New Roman"/>
            <w:sz w:val="28"/>
            <w:lang w:eastAsia="ko-KR"/>
          </w:rPr>
          <w:t>Introduction</w:t>
        </w:r>
      </w:ins>
    </w:p>
    <w:p w14:paraId="5135ACAE">
      <w:pPr>
        <w:overflowPunct w:val="0"/>
        <w:autoSpaceDE w:val="0"/>
        <w:autoSpaceDN w:val="0"/>
        <w:adjustRightInd w:val="0"/>
        <w:rPr>
          <w:ins w:id="22" w:author="CMCC-RAN4#116" w:date="2025-08-31T22:24:18Z"/>
          <w:rFonts w:eastAsia="Times New Roman"/>
        </w:rPr>
      </w:pPr>
      <w:ins w:id="23" w:author="CMCC-RAN4#116" w:date="2025-08-31T22:24:18Z">
        <w:bookmarkStart w:id="2" w:name="_Hlk193900300"/>
        <w:r>
          <w:rPr>
            <w:rFonts w:eastAsia="Times New Roman"/>
          </w:rPr>
          <w:t xml:space="preserve">An ATG UE shall be capable of handling a relative receive timing difference </w:t>
        </w:r>
      </w:ins>
      <w:ins w:id="24" w:author="CMCC-RAN4#116" w:date="2025-08-31T22:24:18Z">
        <w:r>
          <w:rPr>
            <w:rFonts w:eastAsia="Times New Roman"/>
            <w:lang w:eastAsia="zh-CN"/>
          </w:rPr>
          <w:t>between</w:t>
        </w:r>
      </w:ins>
      <w:ins w:id="25" w:author="CMCC-RAN4#116" w:date="2025-08-31T22:24:18Z">
        <w:r>
          <w:rPr>
            <w:rFonts w:eastAsia="Times New Roman"/>
          </w:rPr>
          <w:t xml:space="preserve"> the closest slot timing </w:t>
        </w:r>
      </w:ins>
      <w:ins w:id="26" w:author="CMCC-RAN4#116" w:date="2025-08-31T22:24:18Z">
        <w:r>
          <w:rPr>
            <w:rFonts w:eastAsia="Times New Roman"/>
            <w:lang w:eastAsia="zh-CN"/>
          </w:rPr>
          <w:t>boundaries</w:t>
        </w:r>
      </w:ins>
      <w:ins w:id="27" w:author="CMCC-RAN4#116" w:date="2025-08-31T22:24:18Z">
        <w:r>
          <w:rPr>
            <w:rFonts w:eastAsia="Times New Roman"/>
          </w:rPr>
          <w:t xml:space="preserve"> of different carriers in FR1 to be aggregated </w:t>
        </w:r>
      </w:ins>
      <w:ins w:id="28" w:author="CMCC-RAN4#116" w:date="2025-08-31T22:24:18Z">
        <w:r>
          <w:rPr>
            <w:rFonts w:eastAsia="Times New Roman"/>
            <w:lang w:eastAsia="zh-CN"/>
          </w:rPr>
          <w:t xml:space="preserve">in </w:t>
        </w:r>
      </w:ins>
      <w:ins w:id="29" w:author="CMCC-RAN4#116" w:date="2025-08-31T22:24:18Z">
        <w:r>
          <w:rPr>
            <w:rFonts w:eastAsia="Times New Roman"/>
          </w:rPr>
          <w:t>NR carrier aggregation.</w:t>
        </w:r>
      </w:ins>
    </w:p>
    <w:bookmarkEnd w:id="2"/>
    <w:p w14:paraId="090B7FE8">
      <w:pPr>
        <w:keepNext/>
        <w:keepLines/>
        <w:overflowPunct w:val="0"/>
        <w:autoSpaceDE w:val="0"/>
        <w:autoSpaceDN w:val="0"/>
        <w:adjustRightInd w:val="0"/>
        <w:spacing w:before="120"/>
        <w:ind w:left="1134" w:hanging="1134"/>
        <w:outlineLvl w:val="2"/>
        <w:rPr>
          <w:ins w:id="30" w:author="CMCC-RAN4#116" w:date="2025-08-31T22:24:18Z"/>
          <w:rFonts w:ascii="Arial" w:hAnsi="Arial" w:eastAsia="Times New Roman"/>
          <w:sz w:val="28"/>
          <w:lang w:eastAsia="ko-KR"/>
        </w:rPr>
      </w:pPr>
      <w:ins w:id="31" w:author="CMCC-RAN4#116" w:date="2025-08-31T22:24:18Z">
        <w:r>
          <w:rPr>
            <w:rFonts w:ascii="Arial" w:hAnsi="Arial" w:eastAsia="Times New Roman"/>
            <w:sz w:val="28"/>
            <w:lang w:eastAsia="ko-KR"/>
          </w:rPr>
          <w:t>7.6D.</w:t>
        </w:r>
      </w:ins>
      <w:ins w:id="32" w:author="CMCC-RAN4#116" w:date="2025-08-31T22:24:18Z">
        <w:r>
          <w:rPr>
            <w:rFonts w:ascii="Arial" w:hAnsi="Arial" w:eastAsia="Malgun Gothic"/>
            <w:sz w:val="28"/>
            <w:lang w:eastAsia="ko-KR"/>
          </w:rPr>
          <w:t>2</w:t>
        </w:r>
      </w:ins>
      <w:ins w:id="33" w:author="CMCC-RAN4#116" w:date="2025-08-31T22:24:18Z">
        <w:r>
          <w:rPr>
            <w:rFonts w:ascii="Arial" w:hAnsi="Arial" w:eastAsia="Times New Roman"/>
            <w:sz w:val="28"/>
            <w:lang w:eastAsia="ko-KR"/>
          </w:rPr>
          <w:tab/>
        </w:r>
      </w:ins>
      <w:ins w:id="34" w:author="CMCC-RAN4#116" w:date="2025-08-31T22:24:18Z">
        <w:r>
          <w:rPr>
            <w:rFonts w:ascii="Arial" w:hAnsi="Arial" w:eastAsia="Times New Roman"/>
            <w:sz w:val="28"/>
            <w:lang w:eastAsia="ko-KR"/>
          </w:rPr>
          <w:t>Minimum requirements for NR Carrier Aggregation</w:t>
        </w:r>
      </w:ins>
    </w:p>
    <w:p w14:paraId="4E4A758C">
      <w:pPr>
        <w:overflowPunct w:val="0"/>
        <w:autoSpaceDE w:val="0"/>
        <w:autoSpaceDN w:val="0"/>
        <w:adjustRightInd w:val="0"/>
        <w:rPr>
          <w:ins w:id="35" w:author="CMCC-RAN4#116" w:date="2025-08-31T22:24:18Z"/>
          <w:rFonts w:eastAsia="Times New Roman"/>
          <w:lang w:val="fr-FR"/>
        </w:rPr>
      </w:pPr>
      <w:ins w:id="36" w:author="CMCC-RAN4#116" w:date="2025-08-31T22:24:18Z">
        <w:r>
          <w:rPr>
            <w:rFonts w:eastAsia="Times New Roman" w:cs="v4.2.0"/>
          </w:rPr>
          <w:t>T</w:t>
        </w:r>
      </w:ins>
      <w:ins w:id="37" w:author="CMCC-RAN4#116" w:date="2025-08-31T22:24:18Z">
        <w:r>
          <w:rPr>
            <w:rFonts w:eastAsia="Times New Roman"/>
            <w:lang w:val="fr-FR"/>
          </w:rPr>
          <w:t>he ATG UE shall be capable of handling at least a relative receive timing difference between slot timing of all pairs of carriers in FR1 to be aggregated at the ATG UE receiver as</w:t>
        </w:r>
      </w:ins>
      <w:ins w:id="38" w:author="CMCC-RAN4#116" w:date="2025-08-31T22:24:18Z">
        <w:r>
          <w:rPr>
            <w:rFonts w:eastAsia="Times New Roman" w:cs="v4.2.0"/>
            <w:lang w:val="fr-FR"/>
          </w:rPr>
          <w:t xml:space="preserve"> shown in table 7.6D.</w:t>
        </w:r>
      </w:ins>
      <w:ins w:id="39" w:author="CMCC-RAN4#116" w:date="2025-08-31T22:24:18Z">
        <w:r>
          <w:rPr>
            <w:rFonts w:eastAsia="Malgun Gothic" w:cs="v4.2.0"/>
            <w:lang w:val="fr-FR"/>
          </w:rPr>
          <w:t>2</w:t>
        </w:r>
      </w:ins>
      <w:ins w:id="40" w:author="CMCC-RAN4#116" w:date="2025-08-31T22:24:18Z">
        <w:r>
          <w:rPr>
            <w:rFonts w:eastAsia="Times New Roman" w:cs="v4.2.0"/>
            <w:lang w:val="fr-FR"/>
          </w:rPr>
          <w:t>-1 below.</w:t>
        </w:r>
      </w:ins>
    </w:p>
    <w:p w14:paraId="0E0982C3">
      <w:pPr>
        <w:keepNext/>
        <w:keepLines/>
        <w:overflowPunct w:val="0"/>
        <w:autoSpaceDE w:val="0"/>
        <w:autoSpaceDN w:val="0"/>
        <w:adjustRightInd w:val="0"/>
        <w:spacing w:before="60"/>
        <w:jc w:val="center"/>
        <w:rPr>
          <w:ins w:id="41" w:author="CMCC-RAN4#116" w:date="2025-08-31T22:24:18Z"/>
          <w:rFonts w:ascii="Arial" w:hAnsi="Arial" w:eastAsia="Malgun Gothic" w:cs="Arial"/>
          <w:b/>
          <w:lang w:val="fr-FR" w:eastAsia="ko-KR"/>
        </w:rPr>
      </w:pPr>
      <w:ins w:id="42" w:author="CMCC-RAN4#116" w:date="2025-08-31T22:24:18Z">
        <w:r>
          <w:rPr>
            <w:rFonts w:ascii="Arial" w:hAnsi="Arial" w:eastAsia="Times New Roman" w:cs="Arial"/>
            <w:b/>
            <w:lang w:val="fr-FR"/>
          </w:rPr>
          <w:t>Table 7.6D.</w:t>
        </w:r>
      </w:ins>
      <w:ins w:id="43" w:author="CMCC-RAN4#116" w:date="2025-08-31T22:24:18Z">
        <w:r>
          <w:rPr>
            <w:rFonts w:ascii="Arial" w:hAnsi="Arial" w:eastAsia="Malgun Gothic" w:cs="Arial"/>
            <w:b/>
            <w:lang w:val="fr-FR"/>
          </w:rPr>
          <w:t>2</w:t>
        </w:r>
      </w:ins>
      <w:ins w:id="44" w:author="CMCC-RAN4#116" w:date="2025-08-31T22:24:18Z">
        <w:r>
          <w:rPr>
            <w:rFonts w:ascii="Arial" w:hAnsi="Arial" w:eastAsia="Times New Roman" w:cs="Arial"/>
            <w:b/>
            <w:lang w:val="fr-FR"/>
          </w:rPr>
          <w:t>-1</w:t>
        </w:r>
      </w:ins>
      <w:ins w:id="45" w:author="CMCC-RAN4#116" w:date="2025-08-31T22:24:18Z">
        <w:r>
          <w:rPr>
            <w:rFonts w:ascii="Arial" w:hAnsi="Arial" w:eastAsia="Times New Roman" w:cs="Arial"/>
            <w:b/>
            <w:lang w:val="fr-FR" w:eastAsia="ko-KR"/>
          </w:rPr>
          <w:t>:</w:t>
        </w:r>
      </w:ins>
      <w:ins w:id="46" w:author="CMCC-RAN4#116" w:date="2025-08-31T22:24:18Z">
        <w:r>
          <w:rPr>
            <w:rFonts w:ascii="Arial" w:hAnsi="Arial" w:eastAsia="Times New Roman" w:cs="Arial"/>
            <w:b/>
            <w:lang w:val="fr-FR"/>
          </w:rPr>
          <w:t xml:space="preserve"> Maximum receive timing difference requirement for ATG UE in inter-band NR carrier aggregation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3119"/>
      </w:tblGrid>
      <w:tr w14:paraId="6470F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 w:author="CMCC-RAN4#116" w:date="2025-08-31T22:24:18Z"/>
        </w:trPr>
        <w:tc>
          <w:tcPr>
            <w:tcW w:w="2830" w:type="dxa"/>
            <w:tcBorders>
              <w:top w:val="single" w:color="auto" w:sz="4" w:space="0"/>
              <w:left w:val="single" w:color="auto" w:sz="4" w:space="0"/>
              <w:bottom w:val="single" w:color="auto" w:sz="4" w:space="0"/>
              <w:right w:val="single" w:color="auto" w:sz="4" w:space="0"/>
            </w:tcBorders>
          </w:tcPr>
          <w:p w14:paraId="0D58C97F">
            <w:pPr>
              <w:keepNext/>
              <w:keepLines/>
              <w:overflowPunct w:val="0"/>
              <w:autoSpaceDE w:val="0"/>
              <w:autoSpaceDN w:val="0"/>
              <w:adjustRightInd w:val="0"/>
              <w:spacing w:after="0"/>
              <w:jc w:val="center"/>
              <w:rPr>
                <w:ins w:id="48" w:author="CMCC-RAN4#116" w:date="2025-08-31T22:24:18Z"/>
                <w:rFonts w:ascii="Arial" w:hAnsi="Arial" w:eastAsia="Times New Roman" w:cs="Arial"/>
                <w:b/>
                <w:sz w:val="18"/>
                <w:lang w:val="fr-FR"/>
              </w:rPr>
            </w:pPr>
            <w:ins w:id="49" w:author="CMCC-RAN4#116" w:date="2025-08-31T22:24:18Z">
              <w:r>
                <w:rPr>
                  <w:rFonts w:ascii="Arial" w:hAnsi="Arial" w:eastAsia="Times New Roman" w:cs="Arial"/>
                  <w:b/>
                  <w:sz w:val="18"/>
                  <w:lang w:val="fr-FR"/>
                </w:rPr>
                <w:t>Frequency Range of the pair of carriers</w:t>
              </w:r>
            </w:ins>
          </w:p>
        </w:tc>
        <w:tc>
          <w:tcPr>
            <w:tcW w:w="3119" w:type="dxa"/>
            <w:tcBorders>
              <w:top w:val="single" w:color="auto" w:sz="4" w:space="0"/>
              <w:left w:val="single" w:color="auto" w:sz="4" w:space="0"/>
              <w:bottom w:val="single" w:color="auto" w:sz="4" w:space="0"/>
              <w:right w:val="single" w:color="auto" w:sz="4" w:space="0"/>
            </w:tcBorders>
          </w:tcPr>
          <w:p w14:paraId="6F739740">
            <w:pPr>
              <w:keepNext/>
              <w:keepLines/>
              <w:overflowPunct w:val="0"/>
              <w:autoSpaceDE w:val="0"/>
              <w:autoSpaceDN w:val="0"/>
              <w:adjustRightInd w:val="0"/>
              <w:spacing w:after="0"/>
              <w:jc w:val="center"/>
              <w:rPr>
                <w:ins w:id="50" w:author="CMCC-RAN4#116" w:date="2025-08-31T22:24:18Z"/>
                <w:rFonts w:ascii="Arial" w:hAnsi="Arial" w:eastAsia="Times New Roman" w:cs="Arial"/>
                <w:b/>
                <w:sz w:val="18"/>
                <w:lang w:val="fr-FR"/>
              </w:rPr>
            </w:pPr>
            <w:ins w:id="51" w:author="CMCC-RAN4#116" w:date="2025-08-31T22:24:18Z">
              <w:r>
                <w:rPr>
                  <w:rFonts w:ascii="Arial" w:hAnsi="Arial" w:eastAsia="Times New Roman" w:cs="Arial"/>
                  <w:b/>
                  <w:sz w:val="18"/>
                  <w:lang w:val="fr-FR"/>
                </w:rPr>
                <w:t xml:space="preserve">Maximum receive timing difference (µs) </w:t>
              </w:r>
            </w:ins>
          </w:p>
        </w:tc>
      </w:tr>
      <w:tr w14:paraId="494EE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 w:author="CMCC-RAN4#116" w:date="2025-08-31T22:24:18Z"/>
        </w:trPr>
        <w:tc>
          <w:tcPr>
            <w:tcW w:w="2830" w:type="dxa"/>
            <w:tcBorders>
              <w:top w:val="single" w:color="auto" w:sz="4" w:space="0"/>
              <w:left w:val="single" w:color="auto" w:sz="4" w:space="0"/>
              <w:bottom w:val="single" w:color="auto" w:sz="4" w:space="0"/>
              <w:right w:val="single" w:color="auto" w:sz="4" w:space="0"/>
            </w:tcBorders>
          </w:tcPr>
          <w:p w14:paraId="79B320C3">
            <w:pPr>
              <w:keepNext/>
              <w:keepLines/>
              <w:overflowPunct w:val="0"/>
              <w:autoSpaceDE w:val="0"/>
              <w:autoSpaceDN w:val="0"/>
              <w:adjustRightInd w:val="0"/>
              <w:spacing w:after="0"/>
              <w:jc w:val="center"/>
              <w:rPr>
                <w:ins w:id="53" w:author="CMCC-RAN4#116" w:date="2025-08-31T22:24:18Z"/>
                <w:rFonts w:ascii="Arial" w:hAnsi="Arial" w:eastAsia="Times New Roman" w:cs="Arial"/>
                <w:sz w:val="18"/>
                <w:lang w:val="fr-FR"/>
              </w:rPr>
            </w:pPr>
            <w:ins w:id="54" w:author="CMCC-RAN4#116" w:date="2025-08-31T22:24:18Z">
              <w:r>
                <w:rPr>
                  <w:rFonts w:ascii="Arial" w:hAnsi="Arial" w:eastAsia="Times New Roman" w:cs="Arial"/>
                  <w:sz w:val="18"/>
                  <w:lang w:val="fr-FR"/>
                </w:rPr>
                <w:t>FR1</w:t>
              </w:r>
            </w:ins>
          </w:p>
        </w:tc>
        <w:tc>
          <w:tcPr>
            <w:tcW w:w="3119" w:type="dxa"/>
            <w:tcBorders>
              <w:top w:val="single" w:color="auto" w:sz="4" w:space="0"/>
              <w:left w:val="single" w:color="auto" w:sz="4" w:space="0"/>
              <w:bottom w:val="single" w:color="auto" w:sz="4" w:space="0"/>
              <w:right w:val="single" w:color="auto" w:sz="4" w:space="0"/>
            </w:tcBorders>
          </w:tcPr>
          <w:p w14:paraId="4972699D">
            <w:pPr>
              <w:keepNext/>
              <w:keepLines/>
              <w:overflowPunct w:val="0"/>
              <w:autoSpaceDE w:val="0"/>
              <w:autoSpaceDN w:val="0"/>
              <w:adjustRightInd w:val="0"/>
              <w:spacing w:after="0"/>
              <w:jc w:val="center"/>
              <w:rPr>
                <w:ins w:id="55" w:author="CMCC-RAN4#116" w:date="2025-08-31T22:24:18Z"/>
                <w:rFonts w:ascii="Arial" w:hAnsi="Arial" w:eastAsia="Times New Roman" w:cs="Arial"/>
                <w:sz w:val="18"/>
                <w:lang w:val="fr-FR"/>
              </w:rPr>
            </w:pPr>
            <w:ins w:id="56" w:author="CMCC-RAN4#116" w:date="2025-08-31T22:24:18Z">
              <w:r>
                <w:rPr>
                  <w:rFonts w:ascii="Arial" w:hAnsi="Arial" w:eastAsia="Times New Roman" w:cs="Arial"/>
                  <w:sz w:val="18"/>
                  <w:lang w:val="fr-FR"/>
                </w:rPr>
                <w:t>33</w:t>
              </w:r>
            </w:ins>
          </w:p>
        </w:tc>
      </w:tr>
    </w:tbl>
    <w:p w14:paraId="15906FF3">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3</w:t>
      </w:r>
      <w:r>
        <w:rPr>
          <w:rFonts w:hint="eastAsia"/>
          <w:b/>
          <w:bCs/>
          <w:highlight w:val="yellow"/>
          <w:lang w:eastAsia="zh-CN"/>
        </w:rPr>
        <w:t>&gt;</w:t>
      </w:r>
    </w:p>
    <w:p w14:paraId="2572DEA7">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4</w:t>
      </w:r>
      <w:r>
        <w:rPr>
          <w:b/>
          <w:bCs/>
          <w:highlight w:val="yellow"/>
          <w:lang w:eastAsia="zh-CN"/>
        </w:rPr>
        <w:t>&gt;</w:t>
      </w:r>
    </w:p>
    <w:p w14:paraId="00D3C6E9">
      <w:pPr>
        <w:pStyle w:val="3"/>
      </w:pPr>
      <w:r>
        <w:t>8.1D</w:t>
      </w:r>
      <w:r>
        <w:tab/>
      </w:r>
      <w:r>
        <w:t>Radio Link Monitoring for ATG</w:t>
      </w:r>
    </w:p>
    <w:p w14:paraId="5782853A">
      <w:pPr>
        <w:pStyle w:val="4"/>
      </w:pPr>
      <w:r>
        <w:t>8.1D.1</w:t>
      </w:r>
      <w:r>
        <w:tab/>
      </w:r>
      <w:r>
        <w:t>Introduction</w:t>
      </w:r>
    </w:p>
    <w:p w14:paraId="453DDED5">
      <w:r>
        <w:t>The requirements in clause 8.1</w:t>
      </w:r>
      <w:r>
        <w:rPr>
          <w:rFonts w:hint="eastAsia"/>
          <w:lang w:eastAsia="zh-CN"/>
        </w:rPr>
        <w:t>D</w:t>
      </w:r>
      <w:r>
        <w:t xml:space="preserve"> apply for radio link monitoring on ATG UE.</w:t>
      </w:r>
    </w:p>
    <w:p w14:paraId="719A71BC">
      <w:pPr>
        <w:rPr>
          <w:rFonts w:cs="v5.0.0"/>
        </w:rPr>
      </w:pPr>
      <w:r>
        <w:rPr>
          <w:rFonts w:cs="v5.0.0"/>
        </w:rPr>
        <w:t xml:space="preserve">The UE shall monitor the downlink radio link quality based on the reference signal configured as RLM-RS resource(s) in order to detect the </w:t>
      </w:r>
      <w:r>
        <w:t xml:space="preserve">downlink radio link quality of the PCell </w:t>
      </w:r>
      <w:r>
        <w:rPr>
          <w:rFonts w:cs="v5.0.0"/>
        </w:rPr>
        <w:t xml:space="preserve">as specified in </w:t>
      </w:r>
      <w:r>
        <w:t>TS 38.213</w:t>
      </w:r>
      <w:r>
        <w:rPr>
          <w:rFonts w:cs="v5.0.0"/>
        </w:rPr>
        <w:t> [3]. The configured RLM-RS resources can be all SSBs, or all CSI-RSs, or a mix of SSBs and CSI-RSs. UE is not required to perform RLM outside the active DL BWP.</w:t>
      </w:r>
    </w:p>
    <w:p w14:paraId="4D0A29C4">
      <w:r>
        <w:rPr>
          <w:rFonts w:eastAsia="?? ??" w:cs="v5.0.0"/>
        </w:rPr>
        <w:t xml:space="preserve">On each RLM-RS resource, the UE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14:paraId="63A85FDA">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xml:space="preserve">) as defined in table 8.1.1-1.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table 8.1.2.1-1.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table 8.1.3.1-1.</w:t>
      </w:r>
    </w:p>
    <w:p w14:paraId="4D721E36">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xml:space="preserve">) as defined in table 8.1.1-1. For SSB based radio link monitoring, </w:t>
      </w:r>
      <w:r>
        <w:rPr>
          <w:rFonts w:cs="v5.0.0"/>
        </w:rPr>
        <w:t>Q</w:t>
      </w:r>
      <w:r>
        <w:rPr>
          <w:rFonts w:cs="v5.0.0"/>
          <w:vertAlign w:val="subscript"/>
        </w:rPr>
        <w:t>in_SSB</w:t>
      </w:r>
      <w:r>
        <w:rPr>
          <w:rFonts w:eastAsia="?? ??" w:cs="v5.0.0"/>
        </w:rPr>
        <w:t xml:space="preserve"> is derived based on the hypothetical PDCCH transmission parameters listed in table 8.1.2.1-2.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table 8.1.3.1-2.</w:t>
      </w:r>
    </w:p>
    <w:p w14:paraId="7278FA68">
      <w:pPr>
        <w:rPr>
          <w:rFonts w:eastAsia="?? ??" w:cs="v5.0.0"/>
        </w:rPr>
      </w:pPr>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8.1.1-1 by default. All requirements in clause 8.1D are applicable for BLER Configuration #0 in table 8.1.1-1.</w:t>
      </w:r>
    </w:p>
    <w:p w14:paraId="262B64EA">
      <w:pPr>
        <w:pStyle w:val="78"/>
      </w:pPr>
      <w:r>
        <w:t>Table 8.1D.1-1: Void</w:t>
      </w:r>
    </w:p>
    <w:p w14:paraId="1A437CE6">
      <w:pPr>
        <w:rPr>
          <w:rFonts w:cs="v5.0.0"/>
        </w:rPr>
      </w:pPr>
      <w:r>
        <w:rPr>
          <w:rFonts w:cs="v5.0.0"/>
          <w:lang w:eastAsia="en-GB"/>
        </w:rPr>
        <w:t xml:space="preserve">UE shall be able to monitor up to </w:t>
      </w:r>
      <w:r>
        <w:rPr>
          <w:rFonts w:cs="v5.0.0"/>
          <w:lang w:eastAsia="zh-CN"/>
        </w:rPr>
        <w:t>N</w:t>
      </w:r>
      <w:r>
        <w:rPr>
          <w:rFonts w:cs="v5.0.0"/>
          <w:vertAlign w:val="subscript"/>
          <w:lang w:eastAsia="en-GB"/>
        </w:rPr>
        <w:t>RLM</w:t>
      </w:r>
      <w:r>
        <w:rPr>
          <w:lang w:eastAsia="en-GB"/>
        </w:rPr>
        <w:t xml:space="preserve"> </w:t>
      </w:r>
      <w:r>
        <w:rPr>
          <w:rFonts w:cs="v5.0.0"/>
          <w:lang w:eastAsia="en-GB"/>
        </w:rPr>
        <w:t xml:space="preserve">RLM-RS resources of the same or different types in each corresponding carrier frequency range, </w:t>
      </w:r>
      <w:r>
        <w:rPr>
          <w:lang w:eastAsia="en-GB"/>
        </w:rPr>
        <w:t>depending on a maximum number L</w:t>
      </w:r>
      <w:r>
        <w:rPr>
          <w:vertAlign w:val="subscript"/>
          <w:lang w:eastAsia="en-GB"/>
        </w:rPr>
        <w:t>max</w:t>
      </w:r>
      <w:r>
        <w:rPr>
          <w:iCs/>
          <w:lang w:eastAsia="en-GB"/>
        </w:rPr>
        <w:t xml:space="preserve"> </w:t>
      </w:r>
      <w:r>
        <w:rPr>
          <w:lang w:eastAsia="en-GB"/>
        </w:rPr>
        <w:t>of SS</w:t>
      </w:r>
      <w:r>
        <w:rPr>
          <w:lang w:eastAsia="zh-CN"/>
        </w:rPr>
        <w:t>Bs</w:t>
      </w:r>
      <w:r>
        <w:rPr>
          <w:lang w:eastAsia="en-GB"/>
        </w:rPr>
        <w:t xml:space="preserve"> per half frame</w:t>
      </w:r>
      <w:r>
        <w:rPr>
          <w:lang w:eastAsia="zh-CN"/>
        </w:rPr>
        <w:t xml:space="preserve"> </w:t>
      </w:r>
      <w:r>
        <w:rPr>
          <w:rFonts w:cs="v5.0.0"/>
          <w:lang w:eastAsia="en-GB"/>
        </w:rPr>
        <w:t>according to TS 38.213</w:t>
      </w:r>
      <w:r>
        <w:rPr>
          <w:rFonts w:cs="v5.0.0"/>
          <w:lang w:eastAsia="zh-CN"/>
        </w:rPr>
        <w:t xml:space="preserve"> [3], </w:t>
      </w:r>
      <w:r>
        <w:rPr>
          <w:rFonts w:cs="v5.0.0"/>
          <w:lang w:eastAsia="en-GB"/>
        </w:rPr>
        <w:t xml:space="preserve">where </w:t>
      </w:r>
      <w:r>
        <w:rPr>
          <w:rFonts w:cs="v5.0.0"/>
          <w:lang w:eastAsia="zh-CN"/>
        </w:rPr>
        <w:t>N</w:t>
      </w:r>
      <w:r>
        <w:rPr>
          <w:rFonts w:cs="v5.0.0"/>
          <w:vertAlign w:val="subscript"/>
          <w:lang w:eastAsia="en-GB"/>
        </w:rPr>
        <w:t>RLM</w:t>
      </w:r>
      <w:r>
        <w:rPr>
          <w:rFonts w:cs="v5.0.0"/>
          <w:lang w:eastAsia="en-GB"/>
        </w:rPr>
        <w:t xml:space="preserve"> is specified in table 8.1D.1-2 according TS 38.213 [3], and meet the requirements as specified in </w:t>
      </w:r>
      <w:r>
        <w:rPr>
          <w:lang w:val="en-US" w:eastAsia="ko-KR"/>
        </w:rPr>
        <w:t>clause</w:t>
      </w:r>
      <w:r>
        <w:rPr>
          <w:rFonts w:cs="v5.0.0"/>
          <w:lang w:eastAsia="en-GB"/>
        </w:rPr>
        <w:t xml:space="preserve"> 8.1D. UE is not required to meet the requirements in </w:t>
      </w:r>
      <w:r>
        <w:rPr>
          <w:lang w:val="en-US" w:eastAsia="ko-KR"/>
        </w:rPr>
        <w:t>clause</w:t>
      </w:r>
      <w:r>
        <w:rPr>
          <w:rFonts w:cs="v5.0.0"/>
          <w:lang w:eastAsia="en-GB"/>
        </w:rPr>
        <w:t xml:space="preserve"> 8.1D if RLM-RS is not configured and no TCI state for PDCCH is activated.</w:t>
      </w:r>
    </w:p>
    <w:p w14:paraId="2A1B3AC7">
      <w:pPr>
        <w:pStyle w:val="78"/>
      </w:pPr>
      <w:r>
        <w:t xml:space="preserve">Table 8.1D.1-2: Maximum number of RLM-RS resources </w:t>
      </w:r>
      <w:r>
        <w:rPr>
          <w:lang w:eastAsia="zh-CN"/>
        </w:rPr>
        <w:t>N</w:t>
      </w:r>
      <w:r>
        <w:rPr>
          <w:vertAlign w:val="subscript"/>
        </w:rPr>
        <w:t>RLM</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88"/>
        <w:gridCol w:w="3188"/>
        <w:gridCol w:w="3453"/>
      </w:tblGrid>
      <w:tr w14:paraId="641D6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88" w:type="dxa"/>
            <w:shd w:val="clear" w:color="auto" w:fill="auto"/>
          </w:tcPr>
          <w:p w14:paraId="71AAB91C">
            <w:pPr>
              <w:pStyle w:val="74"/>
            </w:pPr>
            <w:r>
              <w:t xml:space="preserve">Carrier frequency range of PCell </w:t>
            </w:r>
          </w:p>
        </w:tc>
        <w:tc>
          <w:tcPr>
            <w:tcW w:w="3188" w:type="dxa"/>
          </w:tcPr>
          <w:p w14:paraId="3D8C58B0">
            <w:pPr>
              <w:pStyle w:val="74"/>
            </w:pPr>
            <w:r>
              <w:rPr>
                <w:bCs/>
                <w:lang w:eastAsia="en-GB"/>
              </w:rPr>
              <w:t>L</w:t>
            </w:r>
            <w:r>
              <w:rPr>
                <w:bCs/>
                <w:vertAlign w:val="subscript"/>
                <w:lang w:eastAsia="en-GB"/>
              </w:rPr>
              <w:t>max</w:t>
            </w:r>
          </w:p>
        </w:tc>
        <w:tc>
          <w:tcPr>
            <w:tcW w:w="3453" w:type="dxa"/>
            <w:shd w:val="clear" w:color="auto" w:fill="auto"/>
          </w:tcPr>
          <w:p w14:paraId="4C3338F8">
            <w:pPr>
              <w:pStyle w:val="74"/>
            </w:pPr>
            <w:r>
              <w:rPr>
                <w:lang w:eastAsia="en-GB"/>
              </w:rPr>
              <w:t xml:space="preserve">Maximum number of RLM-RS resources, </w:t>
            </w:r>
            <w:r>
              <w:rPr>
                <w:lang w:eastAsia="zh-CN"/>
              </w:rPr>
              <w:t>N</w:t>
            </w:r>
            <w:r>
              <w:rPr>
                <w:vertAlign w:val="subscript"/>
                <w:lang w:eastAsia="en-GB"/>
              </w:rPr>
              <w:t>RLM</w:t>
            </w:r>
            <w:r>
              <w:rPr>
                <w:lang w:eastAsia="en-GB"/>
              </w:rPr>
              <w:t xml:space="preserve"> </w:t>
            </w:r>
          </w:p>
        </w:tc>
      </w:tr>
      <w:tr w14:paraId="03EA4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88" w:type="dxa"/>
            <w:shd w:val="clear" w:color="auto" w:fill="auto"/>
          </w:tcPr>
          <w:p w14:paraId="56A7429F">
            <w:pPr>
              <w:pStyle w:val="75"/>
            </w:pPr>
            <w:r>
              <w:t xml:space="preserve">FR1, </w:t>
            </w:r>
            <w:r>
              <w:rPr>
                <w:rFonts w:hint="eastAsia"/>
              </w:rPr>
              <w:t>≤</w:t>
            </w:r>
            <w:r>
              <w:t xml:space="preserve"> 3 GHz</w:t>
            </w:r>
            <w:r>
              <w:rPr>
                <w:vertAlign w:val="superscript"/>
                <w:lang w:eastAsia="zh-CN"/>
              </w:rPr>
              <w:t>Note</w:t>
            </w:r>
            <w:r>
              <w:t xml:space="preserve"> </w:t>
            </w:r>
          </w:p>
        </w:tc>
        <w:tc>
          <w:tcPr>
            <w:tcW w:w="3188" w:type="dxa"/>
            <w:vAlign w:val="center"/>
          </w:tcPr>
          <w:p w14:paraId="69B3BFF3">
            <w:pPr>
              <w:pStyle w:val="75"/>
            </w:pPr>
            <w:r>
              <w:t>4</w:t>
            </w:r>
          </w:p>
        </w:tc>
        <w:tc>
          <w:tcPr>
            <w:tcW w:w="3453" w:type="dxa"/>
            <w:shd w:val="clear" w:color="auto" w:fill="auto"/>
          </w:tcPr>
          <w:p w14:paraId="2FD7C696">
            <w:pPr>
              <w:pStyle w:val="75"/>
              <w:rPr>
                <w:lang w:eastAsia="zh-CN"/>
              </w:rPr>
            </w:pPr>
            <w:r>
              <w:t>2</w:t>
            </w:r>
          </w:p>
        </w:tc>
      </w:tr>
      <w:tr w14:paraId="02E57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88" w:type="dxa"/>
            <w:shd w:val="clear" w:color="auto" w:fill="auto"/>
          </w:tcPr>
          <w:p w14:paraId="4D6FA382">
            <w:pPr>
              <w:pStyle w:val="75"/>
            </w:pPr>
            <w:r>
              <w:t>FR1, &gt; 3 GHz</w:t>
            </w:r>
            <w:r>
              <w:rPr>
                <w:vertAlign w:val="superscript"/>
                <w:lang w:eastAsia="zh-CN"/>
              </w:rPr>
              <w:t xml:space="preserve">Note </w:t>
            </w:r>
            <w:r>
              <w:t xml:space="preserve"> </w:t>
            </w:r>
          </w:p>
        </w:tc>
        <w:tc>
          <w:tcPr>
            <w:tcW w:w="3188" w:type="dxa"/>
            <w:vAlign w:val="center"/>
          </w:tcPr>
          <w:p w14:paraId="4EE08459">
            <w:pPr>
              <w:pStyle w:val="75"/>
            </w:pPr>
            <w:r>
              <w:t>8</w:t>
            </w:r>
          </w:p>
        </w:tc>
        <w:tc>
          <w:tcPr>
            <w:tcW w:w="3453" w:type="dxa"/>
            <w:shd w:val="clear" w:color="auto" w:fill="auto"/>
          </w:tcPr>
          <w:p w14:paraId="1642272C">
            <w:pPr>
              <w:pStyle w:val="75"/>
            </w:pPr>
            <w:r>
              <w:t>4</w:t>
            </w:r>
          </w:p>
        </w:tc>
      </w:tr>
      <w:tr w14:paraId="55EAD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3"/>
          </w:tcPr>
          <w:p w14:paraId="384BFB0C">
            <w:pPr>
              <w:pStyle w:val="89"/>
              <w:rPr>
                <w:lang w:eastAsia="zh-CN"/>
              </w:rPr>
            </w:pPr>
            <w:r>
              <w:rPr>
                <w:lang w:eastAsia="zh-CN"/>
              </w:rPr>
              <w:t>NOTE:</w:t>
            </w:r>
            <w:r>
              <w:rPr>
                <w:sz w:val="24"/>
              </w:rPr>
              <w:tab/>
            </w:r>
            <w:r>
              <w:rPr>
                <w:lang w:eastAsia="zh-CN"/>
              </w:rPr>
              <w:t>For unpaired spectrum operation with Case C - 30 kHz SCS, 3 GHz is replaced by 1.88 GHz, as specified in clause 4.1 in TS 38.213 [3].</w:t>
            </w:r>
          </w:p>
        </w:tc>
      </w:tr>
    </w:tbl>
    <w:p w14:paraId="2D834862"/>
    <w:p w14:paraId="207CAE4C">
      <w:pPr>
        <w:pStyle w:val="4"/>
      </w:pPr>
      <w:r>
        <w:t>8.1D.2</w:t>
      </w:r>
      <w:r>
        <w:tab/>
      </w:r>
      <w:r>
        <w:t>Requirements for SSB based radio link monitoring</w:t>
      </w:r>
    </w:p>
    <w:p w14:paraId="6A375327">
      <w:pPr>
        <w:pStyle w:val="5"/>
      </w:pPr>
      <w:r>
        <w:t>8.1D.2.1</w:t>
      </w:r>
      <w:r>
        <w:tab/>
      </w:r>
      <w:r>
        <w:t>Introduction</w:t>
      </w:r>
    </w:p>
    <w:p w14:paraId="677DEC30">
      <w:r>
        <w:t>The requirements in this clause apply for each SSB based RLM-RS resource configured for PCell, provided that the SSB configured for RLM is actually transmitted within UE active DL BWP during the entire evaluation period specified in clause 8.1D.2.2.</w:t>
      </w:r>
    </w:p>
    <w:p w14:paraId="64DAD24A">
      <w:pPr>
        <w:pStyle w:val="78"/>
      </w:pPr>
      <w:r>
        <w:t>Table 8.1D.2.1-1: PDCCH transmission parameters for out-of-sync evaluation</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28" w:type="dxa"/>
          <w:bottom w:w="0" w:type="dxa"/>
          <w:right w:w="108" w:type="dxa"/>
        </w:tblCellMar>
      </w:tblPr>
      <w:tblGrid>
        <w:gridCol w:w="6184"/>
        <w:gridCol w:w="3591"/>
      </w:tblGrid>
      <w:tr w14:paraId="3279A5C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39C24D74">
            <w:pPr>
              <w:pStyle w:val="74"/>
            </w:pPr>
            <w:r>
              <w:t>Attribute</w:t>
            </w:r>
          </w:p>
        </w:tc>
        <w:tc>
          <w:tcPr>
            <w:tcW w:w="1837" w:type="pct"/>
            <w:shd w:val="clear" w:color="auto" w:fill="auto"/>
            <w:vAlign w:val="center"/>
          </w:tcPr>
          <w:p w14:paraId="6E223C8B">
            <w:pPr>
              <w:pStyle w:val="74"/>
              <w:rPr>
                <w:rFonts w:eastAsia="?? ??"/>
              </w:rPr>
            </w:pPr>
            <w:r>
              <w:rPr>
                <w:rFonts w:eastAsia="?? ??"/>
              </w:rPr>
              <w:t>Value for BLER Configuration #0</w:t>
            </w:r>
          </w:p>
        </w:tc>
      </w:tr>
      <w:tr w14:paraId="7E2DEEE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7FDA3BFA">
            <w:pPr>
              <w:pStyle w:val="76"/>
              <w:rPr>
                <w:rFonts w:eastAsia="?? ??"/>
              </w:rPr>
            </w:pPr>
            <w:r>
              <w:rPr>
                <w:rFonts w:eastAsia="?? ??"/>
              </w:rPr>
              <w:t>DCI format</w:t>
            </w:r>
          </w:p>
        </w:tc>
        <w:tc>
          <w:tcPr>
            <w:tcW w:w="1837" w:type="pct"/>
            <w:shd w:val="clear" w:color="auto" w:fill="auto"/>
            <w:vAlign w:val="center"/>
          </w:tcPr>
          <w:p w14:paraId="723BE0DA">
            <w:pPr>
              <w:pStyle w:val="75"/>
              <w:rPr>
                <w:rFonts w:eastAsia="?? ??"/>
              </w:rPr>
            </w:pPr>
            <w:r>
              <w:rPr>
                <w:rFonts w:eastAsia="?? ??"/>
              </w:rPr>
              <w:t>1-0</w:t>
            </w:r>
          </w:p>
        </w:tc>
      </w:tr>
      <w:tr w14:paraId="7C0F614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4333CAF2">
            <w:pPr>
              <w:pStyle w:val="76"/>
              <w:rPr>
                <w:rFonts w:eastAsia="?? ??"/>
              </w:rPr>
            </w:pPr>
            <w:r>
              <w:rPr>
                <w:rFonts w:eastAsia="?? ??"/>
              </w:rPr>
              <w:t>Number of control OFDM symbols</w:t>
            </w:r>
          </w:p>
        </w:tc>
        <w:tc>
          <w:tcPr>
            <w:tcW w:w="1837" w:type="pct"/>
            <w:shd w:val="clear" w:color="auto" w:fill="auto"/>
            <w:vAlign w:val="center"/>
          </w:tcPr>
          <w:p w14:paraId="34FD7F74">
            <w:pPr>
              <w:pStyle w:val="75"/>
              <w:rPr>
                <w:rFonts w:eastAsia="?? ??"/>
              </w:rPr>
            </w:pPr>
            <w:r>
              <w:rPr>
                <w:rFonts w:eastAsia="?? ??"/>
              </w:rPr>
              <w:t>2</w:t>
            </w:r>
          </w:p>
        </w:tc>
      </w:tr>
      <w:tr w14:paraId="37CFC4B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7514B0D8">
            <w:pPr>
              <w:pStyle w:val="76"/>
              <w:rPr>
                <w:rFonts w:eastAsia="?? ??"/>
              </w:rPr>
            </w:pPr>
            <w:r>
              <w:rPr>
                <w:rFonts w:eastAsia="?? ??"/>
              </w:rPr>
              <w:t>Aggregation level (CCE)</w:t>
            </w:r>
          </w:p>
        </w:tc>
        <w:tc>
          <w:tcPr>
            <w:tcW w:w="1837" w:type="pct"/>
            <w:shd w:val="clear" w:color="auto" w:fill="auto"/>
            <w:vAlign w:val="center"/>
          </w:tcPr>
          <w:p w14:paraId="35D141A2">
            <w:pPr>
              <w:pStyle w:val="75"/>
              <w:rPr>
                <w:rFonts w:eastAsia="?? ??"/>
              </w:rPr>
            </w:pPr>
            <w:r>
              <w:rPr>
                <w:rFonts w:eastAsia="?? ??"/>
              </w:rPr>
              <w:t>8</w:t>
            </w:r>
          </w:p>
        </w:tc>
      </w:tr>
      <w:tr w14:paraId="1456AB1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38BB34D1">
            <w:pPr>
              <w:pStyle w:val="76"/>
              <w:rPr>
                <w:rFonts w:eastAsia="?? ??"/>
              </w:rPr>
            </w:pPr>
            <w:r>
              <w:rPr>
                <w:rFonts w:eastAsia="?? ??"/>
              </w:rPr>
              <w:t>Ratio of hypothetical PDCCH RE energy to average SSS RE energy</w:t>
            </w:r>
          </w:p>
        </w:tc>
        <w:tc>
          <w:tcPr>
            <w:tcW w:w="1837" w:type="pct"/>
            <w:shd w:val="clear" w:color="auto" w:fill="auto"/>
            <w:vAlign w:val="center"/>
          </w:tcPr>
          <w:p w14:paraId="00E60B93">
            <w:pPr>
              <w:pStyle w:val="75"/>
              <w:rPr>
                <w:rFonts w:eastAsia="?? ??"/>
              </w:rPr>
            </w:pPr>
            <w:r>
              <w:rPr>
                <w:rFonts w:eastAsia="?? ??"/>
              </w:rPr>
              <w:t>4 dB</w:t>
            </w:r>
          </w:p>
        </w:tc>
      </w:tr>
      <w:tr w14:paraId="3589292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5BEF77E3">
            <w:pPr>
              <w:pStyle w:val="76"/>
              <w:rPr>
                <w:rFonts w:eastAsia="?? ??"/>
              </w:rPr>
            </w:pPr>
            <w:r>
              <w:rPr>
                <w:rFonts w:eastAsia="?? ??"/>
              </w:rPr>
              <w:t>Ratio of hypothetical PDCCH DMRS energy to average SSS RE energy</w:t>
            </w:r>
          </w:p>
        </w:tc>
        <w:tc>
          <w:tcPr>
            <w:tcW w:w="1837" w:type="pct"/>
            <w:shd w:val="clear" w:color="auto" w:fill="auto"/>
            <w:vAlign w:val="center"/>
          </w:tcPr>
          <w:p w14:paraId="0CD72A94">
            <w:pPr>
              <w:pStyle w:val="75"/>
              <w:rPr>
                <w:rFonts w:eastAsia="?? ??"/>
              </w:rPr>
            </w:pPr>
            <w:r>
              <w:rPr>
                <w:rFonts w:eastAsia="?? ??"/>
              </w:rPr>
              <w:t>4 dB</w:t>
            </w:r>
          </w:p>
        </w:tc>
      </w:tr>
      <w:tr w14:paraId="7E0A1BD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69FCE8FA">
            <w:pPr>
              <w:pStyle w:val="76"/>
              <w:rPr>
                <w:rFonts w:eastAsia="?? ??"/>
              </w:rPr>
            </w:pPr>
            <w:r>
              <w:rPr>
                <w:rFonts w:eastAsia="?? ??"/>
              </w:rPr>
              <w:t>Bandwidth (PRBs)</w:t>
            </w:r>
          </w:p>
        </w:tc>
        <w:tc>
          <w:tcPr>
            <w:tcW w:w="1837" w:type="pct"/>
            <w:shd w:val="clear" w:color="auto" w:fill="auto"/>
            <w:vAlign w:val="center"/>
          </w:tcPr>
          <w:p w14:paraId="2682ABEB">
            <w:pPr>
              <w:pStyle w:val="75"/>
              <w:rPr>
                <w:rFonts w:eastAsia="?? ??"/>
              </w:rPr>
            </w:pPr>
            <w:r>
              <w:rPr>
                <w:rFonts w:eastAsia="?? ??"/>
              </w:rPr>
              <w:t>24</w:t>
            </w:r>
          </w:p>
        </w:tc>
      </w:tr>
      <w:tr w14:paraId="057CE53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64DA7C77">
            <w:pPr>
              <w:pStyle w:val="76"/>
              <w:rPr>
                <w:rFonts w:eastAsia="?? ??"/>
              </w:rPr>
            </w:pPr>
            <w:r>
              <w:rPr>
                <w:rFonts w:eastAsia="?? ??"/>
              </w:rPr>
              <w:t>Sub-carrier spacing (kHz)</w:t>
            </w:r>
          </w:p>
        </w:tc>
        <w:tc>
          <w:tcPr>
            <w:tcW w:w="1837" w:type="pct"/>
            <w:shd w:val="clear" w:color="auto" w:fill="auto"/>
            <w:vAlign w:val="center"/>
          </w:tcPr>
          <w:p w14:paraId="2CE5C32A">
            <w:pPr>
              <w:pStyle w:val="75"/>
              <w:rPr>
                <w:rFonts w:eastAsia="?? ??"/>
              </w:rPr>
            </w:pPr>
            <w:r>
              <w:rPr>
                <w:rFonts w:eastAsia="?? ??"/>
              </w:rPr>
              <w:t>SCS of the active DL BWP</w:t>
            </w:r>
          </w:p>
        </w:tc>
      </w:tr>
      <w:tr w14:paraId="1D41223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23736433">
            <w:pPr>
              <w:pStyle w:val="76"/>
              <w:rPr>
                <w:rFonts w:eastAsia="?? ??"/>
              </w:rPr>
            </w:pPr>
            <w:r>
              <w:rPr>
                <w:rFonts w:eastAsia="?? ??"/>
              </w:rPr>
              <w:t>DMRS precoder granularity</w:t>
            </w:r>
          </w:p>
        </w:tc>
        <w:tc>
          <w:tcPr>
            <w:tcW w:w="1837" w:type="pct"/>
            <w:shd w:val="clear" w:color="auto" w:fill="auto"/>
            <w:vAlign w:val="center"/>
          </w:tcPr>
          <w:p w14:paraId="1CD7C8DA">
            <w:pPr>
              <w:pStyle w:val="75"/>
              <w:rPr>
                <w:rFonts w:eastAsia="?? ??"/>
              </w:rPr>
            </w:pPr>
            <w:r>
              <w:rPr>
                <w:rFonts w:eastAsia="?? ??"/>
              </w:rPr>
              <w:t>REG bundle size</w:t>
            </w:r>
          </w:p>
        </w:tc>
      </w:tr>
      <w:tr w14:paraId="032007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66CB9690">
            <w:pPr>
              <w:pStyle w:val="76"/>
              <w:rPr>
                <w:rFonts w:eastAsia="?? ??"/>
              </w:rPr>
            </w:pPr>
            <w:r>
              <w:rPr>
                <w:rFonts w:eastAsia="?? ??"/>
              </w:rPr>
              <w:t>REG bundle size</w:t>
            </w:r>
          </w:p>
        </w:tc>
        <w:tc>
          <w:tcPr>
            <w:tcW w:w="1837" w:type="pct"/>
            <w:shd w:val="clear" w:color="auto" w:fill="auto"/>
            <w:vAlign w:val="center"/>
          </w:tcPr>
          <w:p w14:paraId="2B5BFDB0">
            <w:pPr>
              <w:pStyle w:val="75"/>
              <w:rPr>
                <w:rFonts w:eastAsia="?? ??"/>
              </w:rPr>
            </w:pPr>
            <w:r>
              <w:rPr>
                <w:rFonts w:eastAsia="?? ??"/>
              </w:rPr>
              <w:t>6</w:t>
            </w:r>
          </w:p>
        </w:tc>
      </w:tr>
      <w:tr w14:paraId="51C8BEF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7ECF8CE8">
            <w:pPr>
              <w:pStyle w:val="76"/>
              <w:rPr>
                <w:rFonts w:eastAsia="?? ??"/>
              </w:rPr>
            </w:pPr>
            <w:r>
              <w:rPr>
                <w:rFonts w:eastAsia="?? ??"/>
              </w:rPr>
              <w:t>CP length</w:t>
            </w:r>
          </w:p>
        </w:tc>
        <w:tc>
          <w:tcPr>
            <w:tcW w:w="1837" w:type="pct"/>
            <w:shd w:val="clear" w:color="auto" w:fill="auto"/>
            <w:vAlign w:val="center"/>
          </w:tcPr>
          <w:p w14:paraId="7B5D9FCF">
            <w:pPr>
              <w:pStyle w:val="75"/>
              <w:rPr>
                <w:rFonts w:eastAsia="?? ??"/>
              </w:rPr>
            </w:pPr>
            <w:r>
              <w:rPr>
                <w:rFonts w:eastAsia="?? ??"/>
              </w:rPr>
              <w:t>Normal</w:t>
            </w:r>
          </w:p>
        </w:tc>
      </w:tr>
      <w:tr w14:paraId="1B458DF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1D52B976">
            <w:pPr>
              <w:pStyle w:val="76"/>
              <w:rPr>
                <w:rFonts w:eastAsia="?? ??"/>
              </w:rPr>
            </w:pPr>
            <w:r>
              <w:rPr>
                <w:rFonts w:eastAsia="?? ??"/>
              </w:rPr>
              <w:t>Mapping from REG to CCE</w:t>
            </w:r>
          </w:p>
        </w:tc>
        <w:tc>
          <w:tcPr>
            <w:tcW w:w="1837" w:type="pct"/>
            <w:shd w:val="clear" w:color="auto" w:fill="auto"/>
            <w:vAlign w:val="center"/>
          </w:tcPr>
          <w:p w14:paraId="09A1B265">
            <w:pPr>
              <w:pStyle w:val="75"/>
              <w:rPr>
                <w:rFonts w:eastAsia="?? ??"/>
              </w:rPr>
            </w:pPr>
            <w:r>
              <w:rPr>
                <w:rFonts w:eastAsia="?? ??"/>
              </w:rPr>
              <w:t>Distributed</w:t>
            </w:r>
          </w:p>
        </w:tc>
      </w:tr>
    </w:tbl>
    <w:p w14:paraId="5663AB7F">
      <w:pPr>
        <w:rPr>
          <w:rFonts w:eastAsia="?? ??"/>
        </w:rPr>
      </w:pPr>
    </w:p>
    <w:p w14:paraId="48B70984">
      <w:pPr>
        <w:pStyle w:val="78"/>
      </w:pPr>
      <w:r>
        <w:t>Table 8.1D.2.1-2: PDCCH transmission parameters for in-sync evaluation</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28" w:type="dxa"/>
          <w:bottom w:w="0" w:type="dxa"/>
          <w:right w:w="108" w:type="dxa"/>
        </w:tblCellMar>
      </w:tblPr>
      <w:tblGrid>
        <w:gridCol w:w="6184"/>
        <w:gridCol w:w="3591"/>
      </w:tblGrid>
      <w:tr w14:paraId="388D479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30F4F9C0">
            <w:pPr>
              <w:pStyle w:val="74"/>
            </w:pPr>
            <w:r>
              <w:t>Attribute</w:t>
            </w:r>
          </w:p>
        </w:tc>
        <w:tc>
          <w:tcPr>
            <w:tcW w:w="1837" w:type="pct"/>
            <w:shd w:val="clear" w:color="auto" w:fill="auto"/>
            <w:vAlign w:val="center"/>
          </w:tcPr>
          <w:p w14:paraId="411E0AB3">
            <w:pPr>
              <w:pStyle w:val="74"/>
              <w:rPr>
                <w:rFonts w:eastAsia="?? ??"/>
              </w:rPr>
            </w:pPr>
            <w:r>
              <w:rPr>
                <w:rFonts w:eastAsia="?? ??"/>
              </w:rPr>
              <w:t>Value for BLER Configuration #0</w:t>
            </w:r>
          </w:p>
        </w:tc>
      </w:tr>
      <w:tr w14:paraId="7F9CD24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1F0098DE">
            <w:pPr>
              <w:pStyle w:val="76"/>
              <w:rPr>
                <w:rFonts w:eastAsia="?? ??"/>
              </w:rPr>
            </w:pPr>
            <w:r>
              <w:rPr>
                <w:rFonts w:eastAsia="?? ??"/>
              </w:rPr>
              <w:t>DCI payload size</w:t>
            </w:r>
          </w:p>
        </w:tc>
        <w:tc>
          <w:tcPr>
            <w:tcW w:w="1837" w:type="pct"/>
            <w:shd w:val="clear" w:color="auto" w:fill="auto"/>
            <w:vAlign w:val="center"/>
          </w:tcPr>
          <w:p w14:paraId="74F53FC8">
            <w:pPr>
              <w:pStyle w:val="75"/>
              <w:rPr>
                <w:rFonts w:eastAsia="?? ??"/>
              </w:rPr>
            </w:pPr>
            <w:r>
              <w:rPr>
                <w:rFonts w:eastAsia="?? ??"/>
              </w:rPr>
              <w:t>1-0</w:t>
            </w:r>
          </w:p>
        </w:tc>
      </w:tr>
      <w:tr w14:paraId="2E7696B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3E3B6939">
            <w:pPr>
              <w:pStyle w:val="76"/>
              <w:rPr>
                <w:rFonts w:eastAsia="?? ??"/>
              </w:rPr>
            </w:pPr>
            <w:r>
              <w:rPr>
                <w:rFonts w:eastAsia="?? ??"/>
              </w:rPr>
              <w:t>Number of control OFDM symbols</w:t>
            </w:r>
          </w:p>
        </w:tc>
        <w:tc>
          <w:tcPr>
            <w:tcW w:w="1837" w:type="pct"/>
            <w:shd w:val="clear" w:color="auto" w:fill="auto"/>
            <w:vAlign w:val="center"/>
          </w:tcPr>
          <w:p w14:paraId="0840868D">
            <w:pPr>
              <w:pStyle w:val="75"/>
              <w:rPr>
                <w:rFonts w:eastAsia="?? ??"/>
              </w:rPr>
            </w:pPr>
            <w:r>
              <w:rPr>
                <w:rFonts w:eastAsia="?? ??"/>
              </w:rPr>
              <w:t>2</w:t>
            </w:r>
          </w:p>
        </w:tc>
      </w:tr>
      <w:tr w14:paraId="62BA47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16805C2C">
            <w:pPr>
              <w:pStyle w:val="76"/>
              <w:rPr>
                <w:rFonts w:eastAsia="?? ??"/>
              </w:rPr>
            </w:pPr>
            <w:r>
              <w:rPr>
                <w:rFonts w:eastAsia="?? ??"/>
              </w:rPr>
              <w:t>Aggregation level (CCE)</w:t>
            </w:r>
          </w:p>
        </w:tc>
        <w:tc>
          <w:tcPr>
            <w:tcW w:w="1837" w:type="pct"/>
            <w:shd w:val="clear" w:color="auto" w:fill="auto"/>
            <w:vAlign w:val="center"/>
          </w:tcPr>
          <w:p w14:paraId="555CC339">
            <w:pPr>
              <w:pStyle w:val="75"/>
              <w:rPr>
                <w:rFonts w:eastAsia="?? ??"/>
              </w:rPr>
            </w:pPr>
            <w:r>
              <w:rPr>
                <w:rFonts w:eastAsia="?? ??"/>
              </w:rPr>
              <w:t>4</w:t>
            </w:r>
          </w:p>
        </w:tc>
      </w:tr>
      <w:tr w14:paraId="693AA4F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1F4BA75C">
            <w:pPr>
              <w:pStyle w:val="76"/>
              <w:rPr>
                <w:rFonts w:eastAsia="?? ??"/>
              </w:rPr>
            </w:pPr>
            <w:r>
              <w:rPr>
                <w:rFonts w:eastAsia="?? ??"/>
              </w:rPr>
              <w:t>Ratio of hypothetical PDCCH RE energy to average SSS RE energy</w:t>
            </w:r>
          </w:p>
        </w:tc>
        <w:tc>
          <w:tcPr>
            <w:tcW w:w="1837" w:type="pct"/>
            <w:shd w:val="clear" w:color="auto" w:fill="auto"/>
            <w:vAlign w:val="center"/>
          </w:tcPr>
          <w:p w14:paraId="346030BD">
            <w:pPr>
              <w:pStyle w:val="75"/>
              <w:rPr>
                <w:rFonts w:eastAsia="?? ??"/>
              </w:rPr>
            </w:pPr>
            <w:r>
              <w:rPr>
                <w:rFonts w:eastAsia="?? ??"/>
              </w:rPr>
              <w:t>0 dB</w:t>
            </w:r>
          </w:p>
        </w:tc>
      </w:tr>
      <w:tr w14:paraId="20C5B10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09D77D90">
            <w:pPr>
              <w:pStyle w:val="76"/>
              <w:rPr>
                <w:rFonts w:eastAsia="?? ??"/>
              </w:rPr>
            </w:pPr>
            <w:r>
              <w:rPr>
                <w:rFonts w:eastAsia="?? ??"/>
              </w:rPr>
              <w:t>Ratio of hypothetical PDCCH DMRS energy to average SSS RE energy</w:t>
            </w:r>
          </w:p>
        </w:tc>
        <w:tc>
          <w:tcPr>
            <w:tcW w:w="1837" w:type="pct"/>
            <w:shd w:val="clear" w:color="auto" w:fill="auto"/>
            <w:vAlign w:val="center"/>
          </w:tcPr>
          <w:p w14:paraId="2AF8AB05">
            <w:pPr>
              <w:pStyle w:val="75"/>
              <w:rPr>
                <w:rFonts w:eastAsia="?? ??"/>
              </w:rPr>
            </w:pPr>
            <w:r>
              <w:rPr>
                <w:rFonts w:eastAsia="?? ??"/>
              </w:rPr>
              <w:t>0 dB</w:t>
            </w:r>
          </w:p>
        </w:tc>
      </w:tr>
      <w:tr w14:paraId="345D223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5B24A3E5">
            <w:pPr>
              <w:pStyle w:val="76"/>
              <w:rPr>
                <w:rFonts w:eastAsia="?? ??"/>
              </w:rPr>
            </w:pPr>
            <w:r>
              <w:rPr>
                <w:rFonts w:eastAsia="?? ??"/>
              </w:rPr>
              <w:t>Bandwidth (PRBs)</w:t>
            </w:r>
          </w:p>
        </w:tc>
        <w:tc>
          <w:tcPr>
            <w:tcW w:w="1837" w:type="pct"/>
            <w:shd w:val="clear" w:color="auto" w:fill="auto"/>
            <w:vAlign w:val="center"/>
          </w:tcPr>
          <w:p w14:paraId="27B05FEF">
            <w:pPr>
              <w:pStyle w:val="75"/>
              <w:rPr>
                <w:rFonts w:eastAsia="?? ??"/>
              </w:rPr>
            </w:pPr>
            <w:r>
              <w:rPr>
                <w:rFonts w:eastAsia="?? ??"/>
              </w:rPr>
              <w:t>24</w:t>
            </w:r>
          </w:p>
        </w:tc>
      </w:tr>
      <w:tr w14:paraId="4A2E00E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73F5D837">
            <w:pPr>
              <w:pStyle w:val="76"/>
              <w:rPr>
                <w:rFonts w:eastAsia="?? ??"/>
              </w:rPr>
            </w:pPr>
            <w:r>
              <w:rPr>
                <w:rFonts w:eastAsia="?? ??"/>
              </w:rPr>
              <w:t>Sub-carrier spacing (kHz)</w:t>
            </w:r>
          </w:p>
        </w:tc>
        <w:tc>
          <w:tcPr>
            <w:tcW w:w="1837" w:type="pct"/>
            <w:shd w:val="clear" w:color="auto" w:fill="auto"/>
            <w:vAlign w:val="center"/>
          </w:tcPr>
          <w:p w14:paraId="3974A014">
            <w:pPr>
              <w:pStyle w:val="75"/>
              <w:rPr>
                <w:rFonts w:eastAsia="?? ??"/>
              </w:rPr>
            </w:pPr>
            <w:r>
              <w:rPr>
                <w:rFonts w:eastAsia="?? ??"/>
              </w:rPr>
              <w:t>SCS of the active DL BWP</w:t>
            </w:r>
          </w:p>
        </w:tc>
      </w:tr>
      <w:tr w14:paraId="1FF1C63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61E54507">
            <w:pPr>
              <w:pStyle w:val="76"/>
              <w:rPr>
                <w:rFonts w:eastAsia="?? ??"/>
              </w:rPr>
            </w:pPr>
            <w:r>
              <w:rPr>
                <w:rFonts w:eastAsia="?? ??"/>
              </w:rPr>
              <w:t>DMRS precoder granularity</w:t>
            </w:r>
          </w:p>
        </w:tc>
        <w:tc>
          <w:tcPr>
            <w:tcW w:w="1837" w:type="pct"/>
            <w:shd w:val="clear" w:color="auto" w:fill="auto"/>
            <w:vAlign w:val="center"/>
          </w:tcPr>
          <w:p w14:paraId="339616B4">
            <w:pPr>
              <w:pStyle w:val="75"/>
              <w:rPr>
                <w:rFonts w:eastAsia="?? ??"/>
              </w:rPr>
            </w:pPr>
            <w:r>
              <w:rPr>
                <w:rFonts w:eastAsia="?? ??"/>
              </w:rPr>
              <w:t>REG bundle size</w:t>
            </w:r>
          </w:p>
        </w:tc>
      </w:tr>
      <w:tr w14:paraId="342B5BF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194E091E">
            <w:pPr>
              <w:pStyle w:val="76"/>
              <w:rPr>
                <w:rFonts w:eastAsia="?? ??"/>
              </w:rPr>
            </w:pPr>
            <w:r>
              <w:rPr>
                <w:rFonts w:eastAsia="?? ??"/>
              </w:rPr>
              <w:t>REG bundle size</w:t>
            </w:r>
          </w:p>
        </w:tc>
        <w:tc>
          <w:tcPr>
            <w:tcW w:w="1837" w:type="pct"/>
            <w:shd w:val="clear" w:color="auto" w:fill="auto"/>
            <w:vAlign w:val="center"/>
          </w:tcPr>
          <w:p w14:paraId="61C09545">
            <w:pPr>
              <w:pStyle w:val="75"/>
              <w:rPr>
                <w:rFonts w:eastAsia="?? ??"/>
              </w:rPr>
            </w:pPr>
            <w:r>
              <w:rPr>
                <w:rFonts w:eastAsia="?? ??"/>
              </w:rPr>
              <w:t>6</w:t>
            </w:r>
          </w:p>
        </w:tc>
      </w:tr>
      <w:tr w14:paraId="4F2D106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7E73319F">
            <w:pPr>
              <w:pStyle w:val="76"/>
              <w:rPr>
                <w:rFonts w:eastAsia="?? ??"/>
              </w:rPr>
            </w:pPr>
            <w:r>
              <w:rPr>
                <w:rFonts w:eastAsia="?? ??"/>
              </w:rPr>
              <w:t>CP length</w:t>
            </w:r>
          </w:p>
        </w:tc>
        <w:tc>
          <w:tcPr>
            <w:tcW w:w="1837" w:type="pct"/>
            <w:shd w:val="clear" w:color="auto" w:fill="auto"/>
            <w:vAlign w:val="center"/>
          </w:tcPr>
          <w:p w14:paraId="24439162">
            <w:pPr>
              <w:pStyle w:val="75"/>
              <w:rPr>
                <w:rFonts w:eastAsia="?? ??"/>
              </w:rPr>
            </w:pPr>
            <w:r>
              <w:rPr>
                <w:rFonts w:eastAsia="?? ??"/>
              </w:rPr>
              <w:t>Normal</w:t>
            </w:r>
          </w:p>
        </w:tc>
      </w:tr>
      <w:tr w14:paraId="544B6CC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108" w:type="dxa"/>
          </w:tblCellMar>
        </w:tblPrEx>
        <w:trPr>
          <w:jc w:val="center"/>
        </w:trPr>
        <w:tc>
          <w:tcPr>
            <w:tcW w:w="3163" w:type="pct"/>
            <w:shd w:val="clear" w:color="auto" w:fill="auto"/>
            <w:vAlign w:val="center"/>
          </w:tcPr>
          <w:p w14:paraId="0EDA206C">
            <w:pPr>
              <w:pStyle w:val="76"/>
              <w:rPr>
                <w:rFonts w:eastAsia="?? ??"/>
              </w:rPr>
            </w:pPr>
            <w:r>
              <w:rPr>
                <w:rFonts w:eastAsia="?? ??"/>
              </w:rPr>
              <w:t>Mapping from REG to CCE</w:t>
            </w:r>
          </w:p>
        </w:tc>
        <w:tc>
          <w:tcPr>
            <w:tcW w:w="1837" w:type="pct"/>
            <w:shd w:val="clear" w:color="auto" w:fill="auto"/>
            <w:vAlign w:val="center"/>
          </w:tcPr>
          <w:p w14:paraId="611A9823">
            <w:pPr>
              <w:pStyle w:val="75"/>
              <w:rPr>
                <w:rFonts w:eastAsia="?? ??"/>
              </w:rPr>
            </w:pPr>
            <w:r>
              <w:rPr>
                <w:rFonts w:eastAsia="?? ??"/>
              </w:rPr>
              <w:t>Distributed</w:t>
            </w:r>
          </w:p>
        </w:tc>
      </w:tr>
    </w:tbl>
    <w:p w14:paraId="6C99D880"/>
    <w:p w14:paraId="65139325">
      <w:pPr>
        <w:pStyle w:val="5"/>
      </w:pPr>
      <w:r>
        <w:t>8.1D.2.2</w:t>
      </w:r>
      <w:r>
        <w:tab/>
      </w:r>
      <w:r>
        <w:t>Minimum requirement</w:t>
      </w:r>
    </w:p>
    <w:p w14:paraId="3B00DAF8">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evaluation period.</w:t>
      </w:r>
    </w:p>
    <w:p w14:paraId="2ADD1E7B">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evaluation period.</w:t>
      </w:r>
    </w:p>
    <w:p w14:paraId="0D88E7C9">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8.1D.2.2-1 for FR1.</w:t>
      </w:r>
    </w:p>
    <w:p w14:paraId="5830B1A8">
      <w:pPr>
        <w:keepNext/>
        <w:rPr>
          <w:rFonts w:eastAsia="?? ??"/>
        </w:rPr>
      </w:pPr>
      <w:r>
        <w:rPr>
          <w:rFonts w:eastAsia="?? ??"/>
        </w:rPr>
        <w:t>For FR1</w:t>
      </w:r>
      <w:r>
        <w:rPr>
          <w:rFonts w:hint="eastAsia" w:eastAsia="宋体"/>
          <w:lang w:eastAsia="zh-CN"/>
        </w:rPr>
        <w:t xml:space="preserve"> ATG UE with one or multiple omni-directional antenna(s)</w:t>
      </w:r>
      <w:r>
        <w:rPr>
          <w:rFonts w:eastAsia="?? ??"/>
        </w:rPr>
        <w:t>,</w:t>
      </w:r>
    </w:p>
    <w:p w14:paraId="5F1C573E">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w:t>
      </w:r>
      <w:r>
        <w:rPr>
          <w:rFonts w:hint="eastAsia"/>
          <w:lang w:eastAsia="zh-CN"/>
        </w:rPr>
        <w:t xml:space="preserve"> or</w:t>
      </w:r>
      <w:r>
        <w:t xml:space="preserve"> inter-frequency measurements, and these measurement gaps are overlapping with some but not all occasions of the SSB; and</w:t>
      </w:r>
    </w:p>
    <w:p w14:paraId="5D4BBDDD">
      <w:pPr>
        <w:pStyle w:val="98"/>
      </w:pPr>
      <w:r>
        <w:t>-</w:t>
      </w:r>
      <w:r>
        <w:tab/>
      </w:r>
      <w:r>
        <w:t>P = 1 when in the monitored cell there are no measurement gaps overlapping with any occasion of the SSB.</w:t>
      </w:r>
    </w:p>
    <w:p w14:paraId="3DBFA70B">
      <w:pPr>
        <w:rPr>
          <w:lang w:eastAsia="zh-CN"/>
        </w:rPr>
      </w:pPr>
      <w:r>
        <w:rPr>
          <w:rFonts w:hint="eastAsia"/>
          <w:lang w:eastAsia="zh-CN"/>
        </w:rPr>
        <w:t>For FR1 ATG UE with the antenna array</w:t>
      </w:r>
      <w:ins w:id="57" w:author="CMCC-RAN4#116" w:date="2025-09-01T10:14:32Z">
        <w:bookmarkStart w:id="3" w:name="_Hlk207189539"/>
        <w:r>
          <w:rPr>
            <w:lang w:eastAsia="zh-CN"/>
          </w:rPr>
          <w:t xml:space="preserve"> on the measured carrier</w:t>
        </w:r>
        <w:bookmarkEnd w:id="3"/>
      </w:ins>
      <w:r>
        <w:rPr>
          <w:rFonts w:hint="eastAsia"/>
          <w:lang w:eastAsia="zh-CN"/>
        </w:rPr>
        <w:t>,</w:t>
      </w:r>
    </w:p>
    <w:p w14:paraId="7C783014">
      <w:pPr>
        <w:pStyle w:val="98"/>
        <w:rPr>
          <w:rFonts w:eastAsia="宋体"/>
        </w:rPr>
      </w:pPr>
      <w:r>
        <w:t>-</w:t>
      </w:r>
      <w:r>
        <w:tab/>
      </w:r>
      <w:r>
        <w:rPr>
          <w:rFonts w:hint="eastAsia" w:eastAsia="宋体"/>
        </w:rPr>
        <w:t xml:space="preserve"> P </w:t>
      </w:r>
      <w:r>
        <w:rPr>
          <w:rFonts w:eastAsia="宋体"/>
        </w:rPr>
        <w:t>value for an RLM-RS resource to be measured is defined as</w:t>
      </w:r>
    </w:p>
    <w:p w14:paraId="29D95C5D">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14:paraId="12B9213F">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14:paraId="633D2FF9">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 and starting at the beginning of any </w:t>
      </w:r>
      <w:r>
        <w:rPr>
          <w:rFonts w:eastAsia="宋体"/>
        </w:rPr>
        <w:t>RLM-RS</w:t>
      </w:r>
      <w:r>
        <w:rPr>
          <w:rFonts w:hint="eastAsia" w:eastAsia="宋体"/>
          <w:lang w:eastAsia="zh-CN"/>
        </w:rPr>
        <w:t xml:space="preserve"> </w:t>
      </w:r>
      <w:r>
        <w:rPr>
          <w:rFonts w:hint="eastAsia" w:eastAsia="MS Mincho"/>
        </w:rPr>
        <w:t xml:space="preserve">resource occasion: </w:t>
      </w:r>
    </w:p>
    <w:p w14:paraId="3D66453D">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eastAsia="宋体"/>
        </w:rPr>
        <w:t>RLM-RS</w:t>
      </w:r>
      <w:r>
        <w:rPr>
          <w:rFonts w:hint="eastAsia" w:eastAsia="MS Mincho"/>
        </w:rPr>
        <w:t xml:space="preserve"> resource occasions within the window, including those overlapped with measurement gap occasions or SMTC occasions within the window W, and</w:t>
      </w:r>
    </w:p>
    <w:p w14:paraId="177B1093">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eastAsia="宋体"/>
        </w:rPr>
        <w:t>RLM-RS</w:t>
      </w:r>
      <w:r>
        <w:rPr>
          <w:rFonts w:hint="eastAsia" w:eastAsia="宋体"/>
          <w:lang w:eastAsia="zh-CN"/>
        </w:rPr>
        <w:t xml:space="preserve"> resource</w:t>
      </w:r>
      <w:r>
        <w:rPr>
          <w:rFonts w:hint="eastAsia" w:eastAsia="MS Mincho"/>
        </w:rPr>
        <w:t xml:space="preserve"> occasions that are not overlapped with any measurement gap occasion within the window W</w:t>
      </w:r>
    </w:p>
    <w:p w14:paraId="6737A1F4">
      <w:pPr>
        <w:pStyle w:val="100"/>
        <w:rPr>
          <w:ins w:id="58" w:author="CMCC-RAN4#116" w:date="2025-09-01T10:14:51Z"/>
          <w:rFonts w:hint="eastAsia"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14:paraId="0FE69645">
      <w:pPr>
        <w:pStyle w:val="101"/>
        <w:rPr>
          <w:ins w:id="59" w:author="CMCC-RAN4#116" w:date="2025-09-01T10:14:51Z"/>
          <w:rFonts w:eastAsia="MS Mincho"/>
        </w:rPr>
      </w:pPr>
      <w:ins w:id="60" w:author="CMCC-RAN4#116" w:date="2025-09-01T10:14:51Z">
        <w:r>
          <w:rPr/>
          <w:t>-</w:t>
        </w:r>
      </w:ins>
      <w:ins w:id="61" w:author="CMCC-RAN4#116" w:date="2025-09-01T10:14:51Z">
        <w:r>
          <w:rPr/>
          <w:tab/>
        </w:r>
      </w:ins>
      <w:ins w:id="62" w:author="CMCC-RAN4#116" w:date="2025-09-01T10:14:51Z">
        <w:r>
          <w:rPr/>
          <w:t>If inter-band carrier aggregation within FR1 is configured</w:t>
        </w:r>
      </w:ins>
      <w:ins w:id="63" w:author="CMCC-RAN4#116" w:date="2025-09-01T10:14:51Z">
        <w:r>
          <w:rPr>
            <w:rFonts w:hint="eastAsia"/>
          </w:rPr>
          <w:t>,</w:t>
        </w:r>
      </w:ins>
      <w:ins w:id="64" w:author="CMCC-RAN4#116" w:date="2025-09-01T10:14:51Z">
        <w:r>
          <w:rPr/>
          <w:t xml:space="preserve"> and UE not capable of </w:t>
        </w:r>
      </w:ins>
      <w:ins w:id="65" w:author="CMCC-RAN4#116" w:date="2025-09-01T10:14:51Z">
        <w:r>
          <w:rPr>
            <w:i/>
            <w:iCs/>
          </w:rPr>
          <w:t>antennaArrayType-r18</w:t>
        </w:r>
      </w:ins>
      <w:ins w:id="66" w:author="CMCC-RAN4#116" w:date="2025-09-01T10:14:51Z">
        <w:r>
          <w:rPr/>
          <w:t> on the other serving carrier, or </w:t>
        </w:r>
      </w:ins>
      <w:ins w:id="67" w:author="CMCC-RAN4#116" w:date="2025-09-01T10:14:51Z">
        <w:r>
          <w:rPr>
            <w:rFonts w:hint="eastAsia"/>
            <w:lang w:eastAsia="ko-KR"/>
          </w:rPr>
          <w:t>UE support two simultaneous separate Rx beams</w:t>
        </w:r>
      </w:ins>
    </w:p>
    <w:p w14:paraId="1C1F895E">
      <w:pPr>
        <w:pStyle w:val="102"/>
        <w:rPr>
          <w:ins w:id="68" w:author="CMCC-RAN4#116" w:date="2025-09-01T10:14:51Z"/>
        </w:rPr>
      </w:pPr>
      <w:ins w:id="69" w:author="CMCC-RAN4#116" w:date="2025-09-01T10:14:51Z">
        <w:r>
          <w:rPr/>
          <w:t>-    the number of RLM-RS resource occasions that are not overlapped with any measurement gap occasion nor any SMTC occasion  nor CSI-RSs resource occasions for L3 measurements of the same serving cell within the window W,</w:t>
        </w:r>
      </w:ins>
    </w:p>
    <w:p w14:paraId="00E5ACC0">
      <w:pPr>
        <w:pStyle w:val="101"/>
        <w:rPr>
          <w:ins w:id="70" w:author="CMCC-RAN4#116" w:date="2025-09-01T10:14:51Z"/>
        </w:rPr>
      </w:pPr>
      <w:ins w:id="71" w:author="CMCC-RAN4#116" w:date="2025-09-01T10:14:51Z">
        <w:r>
          <w:rPr/>
          <w:t>-</w:t>
        </w:r>
      </w:ins>
      <w:ins w:id="72" w:author="CMCC-RAN4#116" w:date="2025-09-01T10:14:51Z">
        <w:r>
          <w:rPr/>
          <w:tab/>
        </w:r>
      </w:ins>
      <w:ins w:id="73" w:author="CMCC-RAN4#116" w:date="2025-09-01T10:14:51Z">
        <w:r>
          <w:rPr/>
          <w:t xml:space="preserve">otherwise, </w:t>
        </w:r>
      </w:ins>
    </w:p>
    <w:p w14:paraId="5C4D0394">
      <w:pPr>
        <w:pStyle w:val="101"/>
        <w:ind w:left="1701" w:hanging="283"/>
        <w:rPr>
          <w:rFonts w:eastAsia="MS Mincho"/>
        </w:rPr>
        <w:pPrChange w:id="74" w:author="CMCC-RAN4#116" w:date="2025-09-01T10:15:33Z">
          <w:pPr>
            <w:pStyle w:val="101"/>
          </w:pPr>
        </w:pPrChange>
      </w:pPr>
      <w:r>
        <w:t>-</w:t>
      </w:r>
      <w:r>
        <w:tab/>
      </w:r>
      <w:r>
        <w:rPr>
          <w:rFonts w:hint="eastAsia" w:eastAsia="MS Mincho"/>
        </w:rPr>
        <w:t xml:space="preserve">the number of </w:t>
      </w:r>
      <w:r>
        <w:rPr>
          <w:rFonts w:eastAsia="宋体"/>
        </w:rPr>
        <w:t>RLM-RS</w:t>
      </w:r>
      <w:r>
        <w:rPr>
          <w:rFonts w:hint="eastAsia" w:eastAsia="MS Mincho"/>
        </w:rPr>
        <w:t xml:space="preserve"> resource occasions that are not overlapped with any measurement gap occasion nor any SMTC occasion within the window W  </w:t>
      </w:r>
    </w:p>
    <w:p w14:paraId="118F1ADD">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eastAsia="宋体"/>
        </w:rPr>
        <w:t>RLM-RS</w:t>
      </w:r>
    </w:p>
    <w:p w14:paraId="3A063873">
      <w:pPr>
        <w:pStyle w:val="100"/>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14:paraId="1BB0550B">
      <w:r>
        <w:t>Longer evaluation period would be expected if the combination of RLM-RS resource, SMTC occasion and measurement gap configurations does not meet previous conditions.</w:t>
      </w:r>
    </w:p>
    <w:p w14:paraId="1A0FEE15">
      <w:pPr>
        <w:pStyle w:val="78"/>
      </w:pPr>
      <w:r>
        <w:t>Table 8.1D.2.2-1: Evaluation period T</w:t>
      </w:r>
      <w:r>
        <w:rPr>
          <w:vertAlign w:val="subscript"/>
        </w:rPr>
        <w:t>Evaluate_out_SSB</w:t>
      </w:r>
      <w:r>
        <w:t xml:space="preserve"> and T</w:t>
      </w:r>
      <w:r>
        <w:rPr>
          <w:vertAlign w:val="subscript"/>
        </w:rPr>
        <w:t>Evaluate_in_SSB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3260"/>
        <w:gridCol w:w="3827"/>
      </w:tblGrid>
      <w:tr w14:paraId="785F9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702D6103">
            <w:pPr>
              <w:pStyle w:val="74"/>
            </w:pPr>
            <w:r>
              <w:t>Configuration</w:t>
            </w:r>
          </w:p>
        </w:tc>
        <w:tc>
          <w:tcPr>
            <w:tcW w:w="3260" w:type="dxa"/>
            <w:shd w:val="clear" w:color="auto" w:fill="auto"/>
          </w:tcPr>
          <w:p w14:paraId="17EF9193">
            <w:pPr>
              <w:pStyle w:val="74"/>
            </w:pPr>
            <w:r>
              <w:t>T</w:t>
            </w:r>
            <w:r>
              <w:rPr>
                <w:vertAlign w:val="subscript"/>
              </w:rPr>
              <w:t>Evaluate_out_SSB</w:t>
            </w:r>
            <w:r>
              <w:t xml:space="preserve"> (ms) </w:t>
            </w:r>
          </w:p>
        </w:tc>
        <w:tc>
          <w:tcPr>
            <w:tcW w:w="3827" w:type="dxa"/>
            <w:shd w:val="clear" w:color="auto" w:fill="auto"/>
          </w:tcPr>
          <w:p w14:paraId="5CB07404">
            <w:pPr>
              <w:pStyle w:val="74"/>
            </w:pPr>
            <w:r>
              <w:t>T</w:t>
            </w:r>
            <w:r>
              <w:rPr>
                <w:vertAlign w:val="subscript"/>
              </w:rPr>
              <w:t>Evaluate_in_SSB</w:t>
            </w:r>
            <w:r>
              <w:t xml:space="preserve"> (ms) </w:t>
            </w:r>
          </w:p>
        </w:tc>
      </w:tr>
      <w:tr w14:paraId="33E01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07753BD3">
            <w:pPr>
              <w:pStyle w:val="75"/>
            </w:pPr>
            <w:r>
              <w:t>no DRX</w:t>
            </w:r>
          </w:p>
        </w:tc>
        <w:tc>
          <w:tcPr>
            <w:tcW w:w="3260" w:type="dxa"/>
            <w:shd w:val="clear" w:color="auto" w:fill="auto"/>
          </w:tcPr>
          <w:p w14:paraId="3784CBEB">
            <w:pPr>
              <w:pStyle w:val="75"/>
            </w:pPr>
            <w:r>
              <w:t xml:space="preserve">Max(200, 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c>
          <w:tcPr>
            <w:tcW w:w="3827" w:type="dxa"/>
            <w:shd w:val="clear" w:color="auto" w:fill="auto"/>
          </w:tcPr>
          <w:p w14:paraId="7C8FCE09">
            <w:pPr>
              <w:pStyle w:val="75"/>
            </w:pPr>
            <w:r>
              <w:t xml:space="preserve">Max(100,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14:paraId="55D21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37C6E685">
            <w:pPr>
              <w:pStyle w:val="75"/>
            </w:pPr>
            <w:r>
              <w:t>DRX cycle≤320 ms</w:t>
            </w:r>
          </w:p>
        </w:tc>
        <w:tc>
          <w:tcPr>
            <w:tcW w:w="3260" w:type="dxa"/>
            <w:shd w:val="clear" w:color="auto" w:fill="auto"/>
          </w:tcPr>
          <w:p w14:paraId="648646A5">
            <w:pPr>
              <w:pStyle w:val="75"/>
            </w:pPr>
            <w:r>
              <w:t xml:space="preserve">Max(200, Ceil(15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c>
          <w:tcPr>
            <w:tcW w:w="3827" w:type="dxa"/>
            <w:shd w:val="clear" w:color="auto" w:fill="auto"/>
          </w:tcPr>
          <w:p w14:paraId="0E5108FA">
            <w:pPr>
              <w:pStyle w:val="75"/>
            </w:pPr>
            <w:r>
              <w:t xml:space="preserve">Max(100, 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14:paraId="3FF29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785F5068">
            <w:pPr>
              <w:pStyle w:val="75"/>
            </w:pPr>
            <w:r>
              <w:t>DRX cycle&gt;320 ms</w:t>
            </w:r>
          </w:p>
        </w:tc>
        <w:tc>
          <w:tcPr>
            <w:tcW w:w="3260" w:type="dxa"/>
            <w:shd w:val="clear" w:color="auto" w:fill="auto"/>
          </w:tcPr>
          <w:p w14:paraId="7B9C97F8">
            <w:pPr>
              <w:pStyle w:val="75"/>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c>
          <w:tcPr>
            <w:tcW w:w="3827" w:type="dxa"/>
            <w:shd w:val="clear" w:color="auto" w:fill="auto"/>
          </w:tcPr>
          <w:p w14:paraId="417EFE67">
            <w:pPr>
              <w:pStyle w:val="75"/>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14:paraId="06494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122" w:type="dxa"/>
            <w:gridSpan w:val="3"/>
            <w:shd w:val="clear" w:color="auto" w:fill="auto"/>
          </w:tcPr>
          <w:p w14:paraId="57E1A379">
            <w:pPr>
              <w:pStyle w:val="89"/>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22F5815E">
      <w:pPr>
        <w:rPr>
          <w:lang w:eastAsia="zh-CN"/>
        </w:rPr>
      </w:pPr>
    </w:p>
    <w:p w14:paraId="3F70ABDF">
      <w:pPr>
        <w:pStyle w:val="5"/>
      </w:pPr>
      <w:r>
        <w:rPr>
          <w:rFonts w:eastAsia="?? ??"/>
        </w:rPr>
        <w:t>8.1D.2.3</w:t>
      </w:r>
      <w:r>
        <w:rPr>
          <w:rFonts w:eastAsia="?? ??"/>
        </w:rPr>
        <w:tab/>
      </w:r>
      <w:r>
        <w:t>Measurement restrictions for SSB based RLM</w:t>
      </w:r>
    </w:p>
    <w:p w14:paraId="607E50BE">
      <w:pPr>
        <w:rPr>
          <w:lang w:eastAsia="zh-CN"/>
        </w:rPr>
      </w:pPr>
      <w:r>
        <w:rPr>
          <w:lang w:eastAsia="zh-CN"/>
        </w:rPr>
        <w:t>The UE is required to be capable of measuring SSB for RLM without measurement gaps. T</w:t>
      </w:r>
      <w:r>
        <w:t>he UE is required to perform the SSB measurements with measurement restrictions as described in the following clauses.</w:t>
      </w:r>
    </w:p>
    <w:p w14:paraId="68EC74D8">
      <w:r>
        <w:t xml:space="preserve">For FR1, when the SSB for RLM is in the same OFDM symbol as CSI-RS for RLM, BFD, CBD or L1-RSRP measurement, </w:t>
      </w:r>
    </w:p>
    <w:p w14:paraId="524B6AEB">
      <w:pPr>
        <w:pStyle w:val="98"/>
      </w:pPr>
      <w:r>
        <w:t>-</w:t>
      </w:r>
      <w:r>
        <w:tab/>
      </w:r>
      <w:r>
        <w:t>If SSB and CSI-RS have same SCS, UE shall be able to measure the SSB for RLM without any restriction;</w:t>
      </w:r>
    </w:p>
    <w:p w14:paraId="32519B27">
      <w:pPr>
        <w:pStyle w:val="98"/>
      </w:pPr>
      <w:r>
        <w:t>-</w:t>
      </w:r>
      <w:r>
        <w:tab/>
      </w:r>
      <w:r>
        <w:t>If SSB and CSI-RS have different SCS,</w:t>
      </w:r>
    </w:p>
    <w:p w14:paraId="7FBA0294">
      <w:pPr>
        <w:pStyle w:val="99"/>
      </w:pPr>
      <w:r>
        <w:t>-</w:t>
      </w:r>
      <w:r>
        <w:tab/>
      </w:r>
      <w:r>
        <w:t xml:space="preserve">If UE supports </w:t>
      </w:r>
      <w:r>
        <w:rPr>
          <w:i/>
        </w:rPr>
        <w:t>simultaneousRxDataSSB-DiffNumerology</w:t>
      </w:r>
      <w:r>
        <w:t>, UE shall be able to measure the SSB for RLM without any restriction;</w:t>
      </w:r>
    </w:p>
    <w:p w14:paraId="1E01D8AF">
      <w:pPr>
        <w:pStyle w:val="99"/>
      </w:pPr>
      <w:r>
        <w:t>-</w:t>
      </w:r>
      <w:r>
        <w:tab/>
      </w:r>
      <w:r>
        <w:t xml:space="preserve">If UE does not support </w:t>
      </w:r>
      <w:r>
        <w:rPr>
          <w:i/>
        </w:rPr>
        <w:t>simultaneousRxDataSSB-DiffNumerology</w:t>
      </w:r>
      <w:r>
        <w:t>, UE is required to measure one of but not both SSB for RLM and CSI-RS. Longer measurement period for SSB based RLM is expected, and no requirements are defined.</w:t>
      </w:r>
    </w:p>
    <w:p w14:paraId="084F03F9">
      <w:pPr>
        <w:pStyle w:val="4"/>
      </w:pPr>
      <w:r>
        <w:t>8.1D.3</w:t>
      </w:r>
      <w:r>
        <w:tab/>
      </w:r>
      <w:r>
        <w:t>Requirements for CSI-RS based radio link monitoring</w:t>
      </w:r>
    </w:p>
    <w:p w14:paraId="5A582918">
      <w:pPr>
        <w:pStyle w:val="5"/>
      </w:pPr>
      <w:r>
        <w:t>8.1D.3.1</w:t>
      </w:r>
      <w:r>
        <w:tab/>
      </w:r>
      <w:r>
        <w:t>Introduction</w:t>
      </w:r>
    </w:p>
    <w:p w14:paraId="032D5C0F">
      <w:r>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pPr>
        <w:pStyle w:val="78"/>
      </w:pPr>
      <w:r>
        <w:t>Table 8.1D.3.1-1: Void</w:t>
      </w:r>
    </w:p>
    <w:p w14:paraId="2D9FF758">
      <w:pPr>
        <w:pStyle w:val="78"/>
      </w:pPr>
      <w:r>
        <w:t>Table 8.1D.3.1-2: Void</w:t>
      </w:r>
    </w:p>
    <w:p w14:paraId="69BC9AB6">
      <w:pPr>
        <w:pStyle w:val="5"/>
      </w:pPr>
      <w:r>
        <w:t>8.1D.3.2</w:t>
      </w:r>
      <w:r>
        <w:tab/>
      </w:r>
      <w:r>
        <w:t>Minimum requirement</w:t>
      </w:r>
    </w:p>
    <w:p w14:paraId="03882B1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evaluation period.</w:t>
      </w:r>
    </w:p>
    <w:p w14:paraId="19E8AA5B">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evaluation period.</w:t>
      </w:r>
    </w:p>
    <w:p w14:paraId="0DDC189D">
      <w:pPr>
        <w:pStyle w:val="98"/>
      </w:pPr>
      <w:r>
        <w:t>-</w:t>
      </w:r>
      <w:r>
        <w:tab/>
      </w:r>
      <w:r>
        <w:t>T</w:t>
      </w:r>
      <w:r>
        <w:rPr>
          <w:vertAlign w:val="subscript"/>
        </w:rPr>
        <w:t>Evaluate_out_CSI-RS</w:t>
      </w:r>
      <w:r>
        <w:t xml:space="preserve"> and T</w:t>
      </w:r>
      <w:r>
        <w:rPr>
          <w:vertAlign w:val="subscript"/>
        </w:rPr>
        <w:t>Evaluate_in_CSI-RS</w:t>
      </w:r>
      <w:r>
        <w:t xml:space="preserve"> are defined in table 8.1D.3.2-1 for FR1.</w:t>
      </w:r>
    </w:p>
    <w:p w14:paraId="4FA8F150">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1DE1E51">
      <w:pPr>
        <w:rPr>
          <w:rFonts w:eastAsia="?? ??"/>
        </w:rPr>
      </w:pPr>
      <w:r>
        <w:rPr>
          <w:rFonts w:eastAsia="?? ??"/>
        </w:rPr>
        <w:t>For FR1</w:t>
      </w:r>
      <w:r>
        <w:rPr>
          <w:rFonts w:hint="eastAsia" w:eastAsia="宋体"/>
          <w:lang w:eastAsia="zh-CN"/>
        </w:rPr>
        <w:t xml:space="preserve"> ATG UE with one or multiple omni-directional antenna(s)</w:t>
      </w:r>
      <w:r>
        <w:rPr>
          <w:rFonts w:eastAsia="?? ??"/>
        </w:rPr>
        <w:t>,</w:t>
      </w:r>
    </w:p>
    <w:p w14:paraId="613DBBED">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or inter-frequency measurements, and these measurement gaps are overlapping with some but not all occasions of the CSI-RS; and</w:t>
      </w:r>
    </w:p>
    <w:p w14:paraId="185F5D46">
      <w:pPr>
        <w:pStyle w:val="98"/>
      </w:pPr>
      <w:r>
        <w:t>-</w:t>
      </w:r>
      <w:r>
        <w:tab/>
      </w:r>
      <w:r>
        <w:t>P = 1, when in the monitored cell there are no measurement gaps overlapping with any occasion of the CSI-RS.</w:t>
      </w:r>
    </w:p>
    <w:p w14:paraId="1D8A08AB">
      <w:pPr>
        <w:rPr>
          <w:lang w:eastAsia="zh-CN"/>
        </w:rPr>
      </w:pPr>
      <w:r>
        <w:rPr>
          <w:rFonts w:hint="eastAsia"/>
          <w:lang w:eastAsia="zh-CN"/>
        </w:rPr>
        <w:t>For FR1 ATG UE with the antenna array</w:t>
      </w:r>
      <w:ins w:id="75" w:author="CMCC-RAN4#116" w:date="2025-09-01T10:16:14Z">
        <w:r>
          <w:rPr>
            <w:lang w:eastAsia="zh-CN"/>
          </w:rPr>
          <w:t xml:space="preserve"> on the measured carrier</w:t>
        </w:r>
      </w:ins>
      <w:r>
        <w:rPr>
          <w:rFonts w:hint="eastAsia"/>
          <w:lang w:eastAsia="zh-CN"/>
        </w:rPr>
        <w:t>,</w:t>
      </w:r>
    </w:p>
    <w:p w14:paraId="537B517A">
      <w:pPr>
        <w:pStyle w:val="98"/>
        <w:rPr>
          <w:rFonts w:eastAsia="宋体"/>
        </w:rPr>
      </w:pPr>
      <w:r>
        <w:t>-</w:t>
      </w:r>
      <w:r>
        <w:tab/>
      </w:r>
      <w:r>
        <w:rPr>
          <w:rFonts w:hint="eastAsia" w:eastAsia="宋体"/>
        </w:rPr>
        <w:t xml:space="preserve"> P </w:t>
      </w:r>
      <w:r>
        <w:rPr>
          <w:rFonts w:eastAsia="宋体"/>
        </w:rPr>
        <w:t>value for an RLM-RS resource to be measured is defined as</w:t>
      </w:r>
    </w:p>
    <w:p w14:paraId="3CF1887E">
      <w:pPr>
        <w:pStyle w:val="99"/>
        <w:rPr>
          <w:rFonts w:eastAsia="宋体"/>
        </w:rPr>
      </w:pP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14:paraId="190E1514">
      <w:pPr>
        <w:pStyle w:val="99"/>
        <w:rPr>
          <w:rFonts w:eastAsia="MS Mincho"/>
        </w:rPr>
      </w:pP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14:paraId="4C4B68CC">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 and starting at the beginning of any </w:t>
      </w:r>
      <w:r>
        <w:rPr>
          <w:rFonts w:eastAsia="宋体"/>
        </w:rPr>
        <w:t>RLM-RS</w:t>
      </w:r>
      <w:r>
        <w:rPr>
          <w:rFonts w:hint="eastAsia" w:eastAsia="宋体"/>
          <w:lang w:eastAsia="zh-CN"/>
        </w:rPr>
        <w:t xml:space="preserve"> </w:t>
      </w:r>
      <w:r>
        <w:rPr>
          <w:rFonts w:hint="eastAsia" w:eastAsia="MS Mincho"/>
        </w:rPr>
        <w:t xml:space="preserve">resource occasion: </w:t>
      </w:r>
    </w:p>
    <w:p w14:paraId="04002D5C">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eastAsia="宋体"/>
        </w:rPr>
        <w:t>RLM-RS</w:t>
      </w:r>
      <w:r>
        <w:rPr>
          <w:rFonts w:hint="eastAsia" w:eastAsia="MS Mincho"/>
        </w:rPr>
        <w:t xml:space="preserve"> resource occasions within the window, including those overlapped with measurement gap occasions or SMTC occasions within the window W, and</w:t>
      </w:r>
    </w:p>
    <w:p w14:paraId="15D8CE55">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eastAsia="宋体"/>
        </w:rPr>
        <w:t>RLM-RS</w:t>
      </w:r>
      <w:r>
        <w:rPr>
          <w:rFonts w:hint="eastAsia" w:eastAsia="宋体"/>
          <w:lang w:eastAsia="zh-CN"/>
        </w:rPr>
        <w:t xml:space="preserve"> resource</w:t>
      </w:r>
      <w:r>
        <w:rPr>
          <w:rFonts w:hint="eastAsia" w:eastAsia="MS Mincho"/>
        </w:rPr>
        <w:t xml:space="preserve"> occasions that are not overlapped with any measurement gap occasion within the window W</w:t>
      </w:r>
    </w:p>
    <w:p w14:paraId="3970574A">
      <w:pPr>
        <w:pStyle w:val="100"/>
        <w:rPr>
          <w:ins w:id="76" w:author="CMCC-RAN4#116" w:date="2025-09-01T10:16:33Z"/>
          <w:rFonts w:hint="eastAsia"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14:paraId="31339A08">
      <w:pPr>
        <w:pStyle w:val="101"/>
        <w:rPr>
          <w:ins w:id="77" w:author="CMCC-RAN4#116" w:date="2025-09-01T10:16:33Z"/>
        </w:rPr>
      </w:pPr>
      <w:ins w:id="78" w:author="CMCC-RAN4#116" w:date="2025-09-01T10:16:33Z">
        <w:r>
          <w:rPr/>
          <w:t>-</w:t>
        </w:r>
      </w:ins>
      <w:ins w:id="79" w:author="CMCC-RAN4#116" w:date="2025-09-01T10:16:33Z">
        <w:r>
          <w:rPr/>
          <w:tab/>
        </w:r>
      </w:ins>
      <w:ins w:id="80" w:author="CMCC-RAN4#116" w:date="2025-09-01T10:16:33Z">
        <w:r>
          <w:rPr/>
          <w:t>If inter-band carrier aggregation within FR1 is configured</w:t>
        </w:r>
      </w:ins>
      <w:ins w:id="81" w:author="CMCC-RAN4#116" w:date="2025-09-01T10:16:33Z">
        <w:r>
          <w:rPr>
            <w:rFonts w:hint="eastAsia"/>
          </w:rPr>
          <w:t>,</w:t>
        </w:r>
      </w:ins>
      <w:ins w:id="82" w:author="CMCC-RAN4#116" w:date="2025-09-01T10:16:33Z">
        <w:r>
          <w:rPr/>
          <w:t xml:space="preserve"> and UE not capable of </w:t>
        </w:r>
      </w:ins>
      <w:ins w:id="83" w:author="CMCC-RAN4#116" w:date="2025-09-01T10:16:33Z">
        <w:r>
          <w:rPr>
            <w:i/>
            <w:iCs/>
          </w:rPr>
          <w:t>antennaArrayType-r18</w:t>
        </w:r>
      </w:ins>
      <w:ins w:id="84" w:author="CMCC-RAN4#116" w:date="2025-09-01T10:16:33Z">
        <w:r>
          <w:rPr/>
          <w:t> on the other serving carrier, or </w:t>
        </w:r>
      </w:ins>
      <w:ins w:id="85" w:author="CMCC-RAN4#116" w:date="2025-09-01T10:16:33Z">
        <w:r>
          <w:rPr>
            <w:rFonts w:hint="eastAsia"/>
            <w:lang w:eastAsia="ko-KR"/>
          </w:rPr>
          <w:t>UE support two simultaneous separate Rx beams</w:t>
        </w:r>
      </w:ins>
    </w:p>
    <w:p w14:paraId="209BAC9A">
      <w:pPr>
        <w:pStyle w:val="102"/>
        <w:rPr>
          <w:ins w:id="86" w:author="CMCC-RAN4#116" w:date="2025-09-01T10:16:33Z"/>
        </w:rPr>
      </w:pPr>
      <w:ins w:id="87" w:author="CMCC-RAN4#116" w:date="2025-09-01T10:16:33Z">
        <w:r>
          <w:rPr/>
          <w:t>-    the number of RLM-RS resource occasions that are not overlapped with any measurement gap occasion nor any SMTC occasion nor CSI-RSs resource occasions for L3 measurements of the same serving cell within the window W,</w:t>
        </w:r>
      </w:ins>
    </w:p>
    <w:p w14:paraId="0F39551C">
      <w:pPr>
        <w:pStyle w:val="100"/>
        <w:ind w:left="1420"/>
        <w:jc w:val="both"/>
        <w:rPr>
          <w:ins w:id="88" w:author="CMCC-RAN4#116" w:date="2025-09-01T10:16:33Z"/>
          <w:rFonts w:eastAsia="MS Mincho"/>
        </w:rPr>
      </w:pPr>
      <w:ins w:id="89" w:author="CMCC-RAN4#116" w:date="2025-09-01T10:16:33Z">
        <w:r>
          <w:rPr>
            <w:rFonts w:eastAsia="MS Mincho"/>
          </w:rPr>
          <w:t>-</w:t>
        </w:r>
      </w:ins>
      <w:ins w:id="90" w:author="CMCC-RAN4#116" w:date="2025-09-01T10:16:33Z">
        <w:r>
          <w:rPr>
            <w:rFonts w:eastAsia="MS Mincho"/>
          </w:rPr>
          <w:tab/>
        </w:r>
      </w:ins>
      <w:ins w:id="91" w:author="CMCC-RAN4#116" w:date="2025-09-01T10:16:33Z">
        <w:r>
          <w:rPr>
            <w:rFonts w:eastAsia="MS Mincho"/>
          </w:rPr>
          <w:t>otherwise,</w:t>
        </w:r>
      </w:ins>
      <w:ins w:id="92" w:author="CMCC-RAN4#116" w:date="2025-09-01T10:16:33Z">
        <w:r>
          <w:rPr>
            <w:rFonts w:hint="eastAsia" w:eastAsia="MS Mincho"/>
          </w:rPr>
          <w:t xml:space="preserve"> </w:t>
        </w:r>
      </w:ins>
    </w:p>
    <w:p w14:paraId="25D18581">
      <w:pPr>
        <w:pStyle w:val="101"/>
        <w:ind w:left="1701" w:hanging="283"/>
        <w:rPr>
          <w:rFonts w:eastAsia="MS Mincho"/>
        </w:rPr>
        <w:pPrChange w:id="93" w:author="CMCC-RAN4#116" w:date="2025-09-01T10:17:13Z">
          <w:pPr>
            <w:pStyle w:val="101"/>
          </w:pPr>
        </w:pPrChange>
      </w:pPr>
      <w:r>
        <w:t>-</w:t>
      </w:r>
      <w:r>
        <w:tab/>
      </w:r>
      <w:r>
        <w:rPr>
          <w:rFonts w:hint="eastAsia" w:eastAsia="MS Mincho"/>
        </w:rPr>
        <w:t xml:space="preserve">the number of </w:t>
      </w:r>
      <w:r>
        <w:rPr>
          <w:rFonts w:eastAsia="宋体"/>
        </w:rPr>
        <w:t>RLM-RS</w:t>
      </w:r>
      <w:r>
        <w:rPr>
          <w:rFonts w:hint="eastAsia" w:eastAsia="MS Mincho"/>
        </w:rPr>
        <w:t xml:space="preserve"> resource occasions that are not overlapped with any measurement gap occasion nor any SMTC occasion within the window W </w:t>
      </w:r>
    </w:p>
    <w:p w14:paraId="71FB749C">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eastAsia="宋体"/>
        </w:rPr>
        <w:t>RLM-RS</w:t>
      </w:r>
    </w:p>
    <w:p w14:paraId="56B58134">
      <w:pPr>
        <w:pStyle w:val="100"/>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14:paraId="0C2A7D8A">
      <w:pPr>
        <w:rPr>
          <w:rFonts w:eastAsia="?? ??"/>
        </w:rPr>
      </w:pPr>
      <w:r>
        <w:t>Longer evaluation period would be expected if the combination of RLM-RS resource, SMTC occasion and measurement gap configurations does not meet previous conditions.</w:t>
      </w:r>
    </w:p>
    <w:p w14:paraId="551EBBD9">
      <w:pPr>
        <w:rPr>
          <w:rFonts w:eastAsia="?? ??"/>
        </w:rPr>
      </w:pPr>
      <w:r>
        <w:rPr>
          <w:rFonts w:eastAsia="?? ??"/>
        </w:rPr>
        <w:t xml:space="preserve">The values of </w:t>
      </w:r>
      <w:r>
        <w:rPr>
          <w:lang w:eastAsia="zh-CN"/>
        </w:rPr>
        <w:t>M</w:t>
      </w:r>
      <w:r>
        <w:rPr>
          <w:vertAlign w:val="subscript"/>
          <w:lang w:eastAsia="zh-CN"/>
        </w:rPr>
        <w:t>out</w:t>
      </w:r>
      <w:r>
        <w:rPr>
          <w:rFonts w:eastAsia="?? ??"/>
        </w:rPr>
        <w:t xml:space="preserve"> and </w:t>
      </w:r>
      <w:r>
        <w:rPr>
          <w:lang w:eastAsia="zh-CN"/>
        </w:rPr>
        <w:t>M</w:t>
      </w:r>
      <w:r>
        <w:rPr>
          <w:vertAlign w:val="subscript"/>
          <w:lang w:eastAsia="zh-CN"/>
        </w:rPr>
        <w:t>in</w:t>
      </w:r>
      <w:r>
        <w:rPr>
          <w:rFonts w:eastAsia="?? ??"/>
        </w:rPr>
        <w:t xml:space="preserve"> used in table 8.1D.3.2-1 are defined as:</w:t>
      </w:r>
    </w:p>
    <w:p w14:paraId="17194DD3">
      <w:pPr>
        <w:pStyle w:val="98"/>
        <w:rPr>
          <w:lang w:eastAsia="zh-CN"/>
        </w:rPr>
      </w:pPr>
      <w:r>
        <w:t>-</w:t>
      </w:r>
      <w: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eastAsia="ko-KR"/>
        </w:rPr>
        <w:t>clause</w:t>
      </w:r>
      <w:r>
        <w:rPr>
          <w:lang w:eastAsia="zh-CN"/>
        </w:rPr>
        <w:t xml:space="preserve"> 7.4.1] set to 3 and over the bandwidth </w:t>
      </w:r>
      <w:r>
        <w:rPr>
          <w:rFonts w:hint="eastAsia" w:ascii="宋体" w:hAnsi="宋体"/>
          <w:lang w:eastAsia="zh-CN"/>
        </w:rPr>
        <w:t>≥</w:t>
      </w:r>
      <w:r>
        <w:rPr>
          <w:rFonts w:ascii="宋体" w:hAnsi="宋体"/>
          <w:lang w:eastAsia="zh-CN"/>
        </w:rPr>
        <w:t xml:space="preserve"> </w:t>
      </w:r>
      <w:r>
        <w:rPr>
          <w:lang w:eastAsia="zh-CN"/>
        </w:rPr>
        <w:t>24 PRBs.</w:t>
      </w:r>
    </w:p>
    <w:p w14:paraId="1127B063">
      <w:pPr>
        <w:pStyle w:val="78"/>
      </w:pPr>
      <w:r>
        <w:t>Table 8.1D.3.2-1: Evaluation period T</w:t>
      </w:r>
      <w:r>
        <w:rPr>
          <w:vertAlign w:val="subscript"/>
        </w:rPr>
        <w:t>Evaluate_out_CSI-RS</w:t>
      </w:r>
      <w:r>
        <w:t xml:space="preserve"> and T</w:t>
      </w:r>
      <w:r>
        <w:rPr>
          <w:vertAlign w:val="subscript"/>
        </w:rPr>
        <w:t>Evaluate_in_CSI-RS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5"/>
        <w:gridCol w:w="3260"/>
        <w:gridCol w:w="3649"/>
      </w:tblGrid>
      <w:tr w14:paraId="00FA5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14:paraId="3AA6740C">
            <w:pPr>
              <w:pStyle w:val="74"/>
            </w:pPr>
            <w:r>
              <w:t>Configuration</w:t>
            </w:r>
          </w:p>
        </w:tc>
        <w:tc>
          <w:tcPr>
            <w:tcW w:w="3260" w:type="dxa"/>
            <w:shd w:val="clear" w:color="auto" w:fill="auto"/>
          </w:tcPr>
          <w:p w14:paraId="1EBEBF09">
            <w:pPr>
              <w:pStyle w:val="74"/>
            </w:pPr>
            <w:r>
              <w:t>T</w:t>
            </w:r>
            <w:r>
              <w:rPr>
                <w:vertAlign w:val="subscript"/>
              </w:rPr>
              <w:t>Evaluate_out_CSI-RS</w:t>
            </w:r>
            <w:r>
              <w:t xml:space="preserve"> (ms) </w:t>
            </w:r>
          </w:p>
        </w:tc>
        <w:tc>
          <w:tcPr>
            <w:tcW w:w="3649" w:type="dxa"/>
            <w:shd w:val="clear" w:color="auto" w:fill="auto"/>
          </w:tcPr>
          <w:p w14:paraId="16B38B79">
            <w:pPr>
              <w:pStyle w:val="74"/>
            </w:pPr>
            <w:r>
              <w:t>T</w:t>
            </w:r>
            <w:r>
              <w:rPr>
                <w:vertAlign w:val="subscript"/>
              </w:rPr>
              <w:t>Evaluate_in_CSI-RS</w:t>
            </w:r>
            <w:r>
              <w:t xml:space="preserve"> (ms) </w:t>
            </w:r>
          </w:p>
        </w:tc>
      </w:tr>
      <w:tr w14:paraId="3FE29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14:paraId="1E7D5863">
            <w:pPr>
              <w:pStyle w:val="75"/>
            </w:pPr>
            <w:r>
              <w:t>no DRX</w:t>
            </w:r>
          </w:p>
        </w:tc>
        <w:tc>
          <w:tcPr>
            <w:tcW w:w="3260" w:type="dxa"/>
            <w:shd w:val="clear" w:color="auto" w:fill="auto"/>
          </w:tcPr>
          <w:p w14:paraId="49B48D5B">
            <w:pPr>
              <w:pStyle w:val="75"/>
            </w:pPr>
            <w:r>
              <w:rPr>
                <w:rFonts w:cs="v4.2.0"/>
              </w:rPr>
              <w:t>Max(200, Ceil(M</w:t>
            </w:r>
            <w:r>
              <w:rPr>
                <w:rFonts w:cs="v4.2.0"/>
                <w:vertAlign w:val="subscript"/>
              </w:rPr>
              <w:t>out</w:t>
            </w:r>
            <w:r>
              <w:rPr>
                <w:rFonts w:cs="Arial"/>
              </w:rPr>
              <w:t>×P</w:t>
            </w:r>
            <w:r>
              <w:rPr>
                <w:rFonts w:cs="v4.2.0"/>
              </w:rPr>
              <w:t>)</w:t>
            </w:r>
            <w:r>
              <w:rPr>
                <w:rFonts w:cs="Arial"/>
              </w:rPr>
              <w:t>×</w:t>
            </w:r>
            <w:r>
              <w:rPr>
                <w:rFonts w:cs="v4.2.0"/>
              </w:rPr>
              <w:t>T</w:t>
            </w:r>
            <w:r>
              <w:rPr>
                <w:rFonts w:cs="v4.2.0"/>
                <w:vertAlign w:val="subscript"/>
              </w:rPr>
              <w:t>CSI-RS</w:t>
            </w:r>
            <w:r>
              <w:rPr>
                <w:rFonts w:cs="v4.2.0"/>
              </w:rPr>
              <w:t>)</w:t>
            </w:r>
          </w:p>
        </w:tc>
        <w:tc>
          <w:tcPr>
            <w:tcW w:w="3649" w:type="dxa"/>
            <w:shd w:val="clear" w:color="auto" w:fill="auto"/>
          </w:tcPr>
          <w:p w14:paraId="2E9FB4AA">
            <w:pPr>
              <w:pStyle w:val="75"/>
            </w:pPr>
            <w:r>
              <w:t xml:space="preserve">Max(100, </w:t>
            </w:r>
            <w:r>
              <w:rPr>
                <w:rFonts w:cs="v4.2.0"/>
              </w:rPr>
              <w:t>Ceil(M</w:t>
            </w:r>
            <w:r>
              <w:rPr>
                <w:rFonts w:cs="v4.2.0"/>
                <w:vertAlign w:val="subscript"/>
              </w:rPr>
              <w:t>in</w:t>
            </w:r>
            <w:r>
              <w:rPr>
                <w:rFonts w:cs="Arial"/>
              </w:rPr>
              <w:t>×P</w:t>
            </w:r>
            <w:r>
              <w:rPr>
                <w:rFonts w:cs="v4.2.0"/>
              </w:rPr>
              <w:t>)</w:t>
            </w:r>
            <w:r>
              <w:rPr>
                <w:rFonts w:cs="Arial"/>
              </w:rPr>
              <w:t xml:space="preserve"> ×</w:t>
            </w:r>
            <w:r>
              <w:rPr>
                <w:rFonts w:cs="v4.2.0"/>
              </w:rPr>
              <w:t xml:space="preserve"> T</w:t>
            </w:r>
            <w:r>
              <w:rPr>
                <w:rFonts w:cs="v4.2.0"/>
                <w:vertAlign w:val="subscript"/>
              </w:rPr>
              <w:t>CSI-RS</w:t>
            </w:r>
            <w:r>
              <w:t>)</w:t>
            </w:r>
          </w:p>
        </w:tc>
      </w:tr>
      <w:tr w14:paraId="31DF1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14:paraId="7396C932">
            <w:pPr>
              <w:pStyle w:val="75"/>
            </w:pPr>
            <w:r>
              <w:t xml:space="preserve">DRX </w:t>
            </w:r>
            <w:r>
              <w:rPr>
                <w:rFonts w:hint="eastAsia" w:cs="Arial"/>
              </w:rPr>
              <w:t>≤</w:t>
            </w:r>
            <w:r>
              <w:rPr>
                <w:rFonts w:cs="Arial"/>
              </w:rPr>
              <w:t xml:space="preserve"> </w:t>
            </w:r>
            <w:r>
              <w:t>320 ms</w:t>
            </w:r>
          </w:p>
        </w:tc>
        <w:tc>
          <w:tcPr>
            <w:tcW w:w="3260" w:type="dxa"/>
            <w:shd w:val="clear" w:color="auto" w:fill="auto"/>
          </w:tcPr>
          <w:p w14:paraId="7AB182B0">
            <w:pPr>
              <w:pStyle w:val="75"/>
            </w:pPr>
            <w:r>
              <w:rPr>
                <w:rFonts w:cs="v4.2.0"/>
              </w:rPr>
              <w:t>Max(200, Ceil(1.5</w:t>
            </w:r>
            <w:r>
              <w:rPr>
                <w:rFonts w:cs="Arial"/>
              </w:rPr>
              <w:t>×</w:t>
            </w:r>
            <w:r>
              <w:rPr>
                <w:rFonts w:cs="v4.2.0"/>
              </w:rPr>
              <w:t>M</w:t>
            </w:r>
            <w:r>
              <w:rPr>
                <w:rFonts w:cs="v4.2.0"/>
                <w:vertAlign w:val="subscript"/>
              </w:rPr>
              <w:t>out</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c>
          <w:tcPr>
            <w:tcW w:w="3649" w:type="dxa"/>
            <w:shd w:val="clear" w:color="auto" w:fill="auto"/>
          </w:tcPr>
          <w:p w14:paraId="06EFA023">
            <w:pPr>
              <w:pStyle w:val="75"/>
            </w:pPr>
            <w:r>
              <w:rPr>
                <w:rFonts w:cs="v4.2.0"/>
              </w:rPr>
              <w:t>Max(100, Ceil(1.5</w:t>
            </w:r>
            <w:r>
              <w:rPr>
                <w:rFonts w:cs="Arial"/>
              </w:rPr>
              <w:t>×</w:t>
            </w:r>
            <w:r>
              <w:rPr>
                <w:rFonts w:cs="v4.2.0"/>
              </w:rPr>
              <w:t>M</w:t>
            </w:r>
            <w:r>
              <w:rPr>
                <w:rFonts w:cs="v4.2.0"/>
                <w:vertAlign w:val="subscript"/>
              </w:rPr>
              <w:t>in</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14:paraId="4D6D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14:paraId="57A11E43">
            <w:pPr>
              <w:pStyle w:val="75"/>
            </w:pPr>
            <w:r>
              <w:t xml:space="preserve">DRX </w:t>
            </w:r>
            <w:r>
              <w:rPr>
                <w:rFonts w:cs="Arial"/>
              </w:rPr>
              <w:t xml:space="preserve">&gt; </w:t>
            </w:r>
            <w:r>
              <w:t>320 ms</w:t>
            </w:r>
          </w:p>
        </w:tc>
        <w:tc>
          <w:tcPr>
            <w:tcW w:w="3260" w:type="dxa"/>
            <w:shd w:val="clear" w:color="auto" w:fill="auto"/>
          </w:tcPr>
          <w:p w14:paraId="5B12D86A">
            <w:pPr>
              <w:pStyle w:val="75"/>
            </w:pPr>
            <w:r>
              <w:rPr>
                <w:rFonts w:cs="v4.2.0"/>
              </w:rPr>
              <w:t>Ceil(M</w:t>
            </w:r>
            <w:r>
              <w:rPr>
                <w:rFonts w:cs="v4.2.0"/>
                <w:vertAlign w:val="subscript"/>
              </w:rPr>
              <w:t>out</w:t>
            </w:r>
            <w:r>
              <w:rPr>
                <w:rFonts w:cs="Arial"/>
              </w:rPr>
              <w:t>×P</w:t>
            </w:r>
            <w:r>
              <w:rPr>
                <w:rFonts w:cs="v4.2.0"/>
              </w:rPr>
              <w:t xml:space="preserve">) </w:t>
            </w:r>
            <w:r>
              <w:rPr>
                <w:rFonts w:cs="Arial"/>
              </w:rPr>
              <w:t xml:space="preserve">× </w:t>
            </w:r>
            <w:r>
              <w:rPr>
                <w:rFonts w:cs="v4.2.0"/>
              </w:rPr>
              <w:t>T</w:t>
            </w:r>
            <w:r>
              <w:rPr>
                <w:rFonts w:cs="v4.2.0"/>
                <w:vertAlign w:val="subscript"/>
              </w:rPr>
              <w:t>DRX</w:t>
            </w:r>
          </w:p>
        </w:tc>
        <w:tc>
          <w:tcPr>
            <w:tcW w:w="3649" w:type="dxa"/>
            <w:shd w:val="clear" w:color="auto" w:fill="auto"/>
          </w:tcPr>
          <w:p w14:paraId="7D053FCF">
            <w:pPr>
              <w:pStyle w:val="75"/>
            </w:pPr>
            <w:r>
              <w:rPr>
                <w:rFonts w:cs="v4.2.0"/>
              </w:rPr>
              <w:t>Ceil(M</w:t>
            </w:r>
            <w:r>
              <w:rPr>
                <w:rFonts w:cs="v4.2.0"/>
                <w:vertAlign w:val="subscript"/>
              </w:rPr>
              <w:t>in</w:t>
            </w:r>
            <w:r>
              <w:rPr>
                <w:rFonts w:cs="Arial"/>
              </w:rPr>
              <w:t>×P</w:t>
            </w:r>
            <w:r>
              <w:rPr>
                <w:rFonts w:cs="v4.2.0"/>
              </w:rPr>
              <w:t xml:space="preserve">) </w:t>
            </w:r>
            <w:r>
              <w:rPr>
                <w:rFonts w:cs="Arial"/>
              </w:rPr>
              <w:t xml:space="preserve">× </w:t>
            </w:r>
            <w:r>
              <w:rPr>
                <w:rFonts w:cs="v4.2.0"/>
              </w:rPr>
              <w:t>T</w:t>
            </w:r>
            <w:r>
              <w:rPr>
                <w:rFonts w:cs="v4.2.0"/>
                <w:vertAlign w:val="subscript"/>
              </w:rPr>
              <w:t>DRX</w:t>
            </w:r>
          </w:p>
        </w:tc>
      </w:tr>
      <w:tr w14:paraId="22269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84" w:type="dxa"/>
            <w:gridSpan w:val="3"/>
            <w:shd w:val="clear" w:color="auto" w:fill="auto"/>
          </w:tcPr>
          <w:p w14:paraId="0A0CA51A">
            <w:pPr>
              <w:pStyle w:val="89"/>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 ms, 20 ms or 40 ms.</w:t>
            </w:r>
            <w:r>
              <w:rPr>
                <w:rFonts w:cs="v4.2.0"/>
              </w:rPr>
              <w:t xml:space="preserve"> T</w:t>
            </w:r>
            <w:r>
              <w:rPr>
                <w:rFonts w:cs="v4.2.0"/>
                <w:vertAlign w:val="subscript"/>
              </w:rPr>
              <w:t>DRX</w:t>
            </w:r>
            <w:r>
              <w:t xml:space="preserve"> is the DRX cycle length.</w:t>
            </w:r>
          </w:p>
        </w:tc>
      </w:tr>
    </w:tbl>
    <w:p w14:paraId="502223F0">
      <w:pPr>
        <w:rPr>
          <w:lang w:eastAsia="zh-CN"/>
        </w:rPr>
      </w:pPr>
    </w:p>
    <w:p w14:paraId="48C98BD9">
      <w:pPr>
        <w:pStyle w:val="5"/>
      </w:pPr>
      <w:r>
        <w:rPr>
          <w:rFonts w:eastAsia="?? ??"/>
        </w:rPr>
        <w:t>8.1D.3.3</w:t>
      </w:r>
      <w:r>
        <w:rPr>
          <w:rFonts w:eastAsia="?? ??"/>
        </w:rPr>
        <w:tab/>
      </w:r>
      <w:r>
        <w:t>Measurement restrictions for CSI-RS based RLM</w:t>
      </w:r>
    </w:p>
    <w:p w14:paraId="7706DF9E">
      <w:r>
        <w:rPr>
          <w:lang w:eastAsia="zh-CN"/>
        </w:rPr>
        <w:t>The UE is required to be capable of measuring CSI-RS for RLM without measurement gaps. T</w:t>
      </w:r>
      <w:r>
        <w:t>he UE is required to perform the CSI-RS measurements with measurement restrictions as described in the following clauses.</w:t>
      </w:r>
    </w:p>
    <w:p w14:paraId="5DBD9DCB">
      <w:r>
        <w:t>For FR1, when the CSI-RS for RLM is in the same OFDM symbol as SSB for RLM, BFD, CBD or L1-RSRP measurement, UE is not required to receive CSI-RS for RLM in the PRBs that overlap with an SSB.</w:t>
      </w:r>
    </w:p>
    <w:p w14:paraId="4E5B5614">
      <w:r>
        <w:rPr>
          <w:lang w:eastAsia="zh-CN"/>
        </w:rPr>
        <w:t xml:space="preserve">For FR1, when the SSB </w:t>
      </w:r>
      <w:r>
        <w:t>for RLM, BFD, CBD, or L1-RSRP measurement</w:t>
      </w:r>
      <w:r>
        <w:rPr>
          <w:lang w:eastAsia="zh-CN"/>
        </w:rPr>
        <w:t xml:space="preserve"> is within the active BWP and has same SCS than CSI-RS for RLM, t</w:t>
      </w:r>
      <w:r>
        <w:t>he UE shall be able to perform CSI-RS measurement without restrictions.</w:t>
      </w:r>
    </w:p>
    <w:p w14:paraId="2102153C">
      <w:r>
        <w:rPr>
          <w:lang w:eastAsia="zh-CN"/>
        </w:rPr>
        <w:t xml:space="preserve">For FR1, when the SSB </w:t>
      </w:r>
      <w:r>
        <w:t>for RLM, BFD, CBD or L1-RSRP measurement</w:t>
      </w:r>
      <w:r>
        <w:rPr>
          <w:lang w:eastAsia="zh-CN"/>
        </w:rPr>
        <w:t xml:space="preserve"> is within the active BWP and has different SCS than CSI-RS for RLM, the UE shall be able to perform CSI-RS </w:t>
      </w:r>
      <w:r>
        <w:t>measurement with restrictions according to its capabilities:</w:t>
      </w:r>
    </w:p>
    <w:p w14:paraId="67F55BB6">
      <w:pPr>
        <w:pStyle w:val="98"/>
      </w:pPr>
      <w:r>
        <w:t>-</w:t>
      </w:r>
      <w:r>
        <w:tab/>
      </w:r>
      <w:r>
        <w:t xml:space="preserve">If the UE supports </w:t>
      </w:r>
      <w:r>
        <w:rPr>
          <w:i/>
        </w:rPr>
        <w:t>simultaneousRxDataSSB-DiffNumerology</w:t>
      </w:r>
      <w:r>
        <w:t xml:space="preserve"> the </w:t>
      </w:r>
      <w:r>
        <w:rPr>
          <w:lang w:eastAsia="zh-CN"/>
        </w:rPr>
        <w:t xml:space="preserve">UE shall be able to perform CSI-RS for RLM </w:t>
      </w:r>
      <w:r>
        <w:t>measurement without restrictions.</w:t>
      </w:r>
    </w:p>
    <w:p w14:paraId="4ACC48CE">
      <w:pPr>
        <w:pStyle w:val="98"/>
        <w:rPr>
          <w:lang w:eastAsia="zh-CN"/>
        </w:rPr>
      </w:pPr>
      <w:r>
        <w:t>-</w:t>
      </w:r>
      <w:r>
        <w:tab/>
      </w:r>
      <w:r>
        <w:t xml:space="preserve">If the UE does not support </w:t>
      </w:r>
      <w:r>
        <w:rPr>
          <w:i/>
        </w:rPr>
        <w:t>simultaneousRxDataSSB-DiffNumerology</w:t>
      </w:r>
      <w:r>
        <w:t>, UE is required to measure one of but not both CSI-RS for RLM and SSB. Longer measurement period for CSI-RS based RLM is expected, and no requirements are defined.</w:t>
      </w:r>
    </w:p>
    <w:p w14:paraId="1A11F210">
      <w:r>
        <w:t>For FR1, when the CSI-RS for RLM is in the same OFDM symbol as another CSI-RS for RLM, BFD, CBD or L1-RSRP measurement, UE shall be able to measure the CSI-RS for RLM without any restriction.</w:t>
      </w:r>
    </w:p>
    <w:p w14:paraId="17CD7606">
      <w:pPr>
        <w:pStyle w:val="4"/>
      </w:pPr>
      <w:r>
        <w:t>8.1D.4</w:t>
      </w:r>
      <w:r>
        <w:tab/>
      </w:r>
      <w:r>
        <w:t>Minimum requirement at transitions</w:t>
      </w:r>
    </w:p>
    <w:p w14:paraId="5B28A0FD">
      <w:pPr>
        <w:rPr>
          <w:lang w:eastAsia="zh-CN"/>
        </w:rPr>
      </w:pPr>
      <w:r>
        <w:rPr>
          <w:rFonts w:hint="eastAsia"/>
          <w:lang w:eastAsia="zh-CN"/>
        </w:rPr>
        <w:t>The requirement in clause 8.1.4 shall apply.</w:t>
      </w:r>
    </w:p>
    <w:p w14:paraId="0C304A53">
      <w:pPr>
        <w:pStyle w:val="4"/>
      </w:pPr>
      <w:r>
        <w:t>8.1D.5</w:t>
      </w:r>
      <w:r>
        <w:tab/>
      </w:r>
      <w:r>
        <w:t>Minimum requirement for UE turning off the transmitter</w:t>
      </w:r>
    </w:p>
    <w:p w14:paraId="53F2B467">
      <w:pPr>
        <w:rPr>
          <w:rFonts w:eastAsia="?? ??"/>
        </w:rPr>
      </w:pPr>
      <w:r>
        <w:rPr>
          <w:rFonts w:hint="eastAsia"/>
          <w:lang w:eastAsia="zh-CN"/>
        </w:rPr>
        <w:t>The requirement in clause 8.1.5 shall apply.</w:t>
      </w:r>
    </w:p>
    <w:p w14:paraId="1E7D5239">
      <w:pPr>
        <w:pStyle w:val="4"/>
      </w:pPr>
      <w:r>
        <w:t>8.1D.6</w:t>
      </w:r>
      <w:r>
        <w:tab/>
      </w:r>
      <w:r>
        <w:t>Minimum requirement for L1 indication</w:t>
      </w:r>
    </w:p>
    <w:p w14:paraId="23748703">
      <w:pPr>
        <w:rPr>
          <w:rFonts w:cs="v4.2.0"/>
          <w:lang w:eastAsia="zh-CN"/>
        </w:rPr>
      </w:pPr>
      <w:r>
        <w:rPr>
          <w:rFonts w:hint="eastAsia"/>
          <w:lang w:eastAsia="zh-CN"/>
        </w:rPr>
        <w:t xml:space="preserve">The requirements in clause 8.1.6 shall apply only for </w:t>
      </w:r>
      <w:r>
        <w:rPr>
          <w:rFonts w:cs="v4.2.0"/>
          <w:lang w:eastAsia="zh-CN"/>
        </w:rPr>
        <w:t>UE in</w:t>
      </w:r>
      <w:r>
        <w:rPr>
          <w:rFonts w:hint="eastAsia" w:cs="v4.2.0"/>
          <w:lang w:eastAsia="zh-CN"/>
        </w:rPr>
        <w:t xml:space="preserve"> NR</w:t>
      </w:r>
      <w:r>
        <w:rPr>
          <w:rFonts w:cs="v4.2.0"/>
          <w:lang w:eastAsia="zh-CN"/>
        </w:rPr>
        <w:t xml:space="preserve"> SA operation mode.</w:t>
      </w:r>
    </w:p>
    <w:p w14:paraId="7A52CF89">
      <w:pPr>
        <w:pStyle w:val="4"/>
      </w:pPr>
      <w:r>
        <w:t>8.1D.7</w:t>
      </w:r>
      <w:r>
        <w:tab/>
      </w:r>
      <w:r>
        <w:t>Scheduling availability of UE during radio link monitoring</w:t>
      </w:r>
    </w:p>
    <w:p w14:paraId="55F0BE45">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there are restrictions on the scheduling availability as described in the following clauses.</w:t>
      </w:r>
    </w:p>
    <w:p w14:paraId="0FC02E84">
      <w:pPr>
        <w:pStyle w:val="5"/>
      </w:pPr>
      <w:r>
        <w:t>8.1D.7.1</w:t>
      </w:r>
      <w:r>
        <w:tab/>
      </w:r>
      <w:r>
        <w:t>Scheduling availability of UE performing radio link monitoring with a same subcarrier spacing as PDSCH/PDCCH on FR1</w:t>
      </w:r>
    </w:p>
    <w:p w14:paraId="5AC54270">
      <w:r>
        <w:t xml:space="preserve">There are no scheduling restrictions due to </w:t>
      </w:r>
      <w:r>
        <w:rPr>
          <w:rFonts w:eastAsia="MS Mincho"/>
          <w:lang w:eastAsia="ja-JP"/>
        </w:rPr>
        <w:t>radio link monitoring</w:t>
      </w:r>
      <w:r>
        <w:t xml:space="preserve"> performed with a same subcarrier spacing as PDSCH/PDCCH on FR1.</w:t>
      </w:r>
    </w:p>
    <w:p w14:paraId="7CFA40C6">
      <w:pPr>
        <w:pStyle w:val="5"/>
      </w:pPr>
      <w:r>
        <w:t>8.1D.7.2</w:t>
      </w:r>
      <w:r>
        <w:tab/>
      </w:r>
      <w:r>
        <w:t>Scheduling availability of UE performing radio link monitoring with a different subcarrier spacing than PDSCH/PDCCH on FR1</w:t>
      </w:r>
    </w:p>
    <w:p w14:paraId="2793E457">
      <w:pPr>
        <w:rPr>
          <w:rFonts w:eastAsia="MS Mincho"/>
          <w:lang w:eastAsia="ja-JP"/>
        </w:rPr>
      </w:pPr>
      <w:r>
        <w:rPr>
          <w:lang w:eastAsia="en-GB"/>
        </w:rPr>
        <w:t>For UEs which support</w:t>
      </w:r>
      <w:r>
        <w:rPr>
          <w:i/>
          <w:lang w:eastAsia="en-GB"/>
        </w:rPr>
        <w:t xml:space="preserve"> simultaneousRxDataSSB-DiffNumerology</w:t>
      </w:r>
      <w:r>
        <w:rPr>
          <w:rFonts w:eastAsia="MS Mincho"/>
          <w:i/>
          <w:lang w:eastAsia="ja-JP"/>
        </w:rPr>
        <w:t xml:space="preserve"> </w:t>
      </w:r>
      <w:r>
        <w:rPr>
          <w:lang w:eastAsia="en-GB"/>
        </w:rPr>
        <w:t xml:space="preserve">[14] there are no restrictions on scheduling availability due to </w:t>
      </w:r>
      <w:r>
        <w:rPr>
          <w:rFonts w:eastAsia="MS Mincho"/>
          <w:lang w:eastAsia="ja-JP"/>
        </w:rPr>
        <w:t>radio link monitoring based on SSB as RLM-RS</w:t>
      </w:r>
      <w:r>
        <w:rPr>
          <w:lang w:eastAsia="en-GB"/>
        </w:rPr>
        <w:t xml:space="preserve">. For UEs which do not support </w:t>
      </w:r>
      <w:r>
        <w:rPr>
          <w:i/>
          <w:lang w:eastAsia="en-GB"/>
        </w:rPr>
        <w:t xml:space="preserve">simultaneousRxDataSSB-DiffNumerology </w:t>
      </w:r>
      <w:r>
        <w:rPr>
          <w:lang w:eastAsia="en-GB"/>
        </w:rPr>
        <w:t xml:space="preserve">[14] the following restrictions apply due to </w:t>
      </w:r>
      <w:r>
        <w:rPr>
          <w:rFonts w:eastAsia="MS Mincho"/>
          <w:lang w:eastAsia="ja-JP"/>
        </w:rPr>
        <w:t>radio link monitoring based on SSB as RLM-RS.</w:t>
      </w:r>
    </w:p>
    <w:p w14:paraId="6FABB38C">
      <w:pPr>
        <w:pStyle w:val="98"/>
        <w:rPr>
          <w:ins w:id="94" w:author="CMCC-RAN4#116" w:date="2025-09-01T10:17:49Z"/>
        </w:rPr>
      </w:pPr>
      <w:r>
        <w:t>-</w:t>
      </w:r>
      <w:r>
        <w:tab/>
      </w:r>
      <w:r>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36B14D60">
      <w:pPr>
        <w:rPr>
          <w:ins w:id="95" w:author="CMCC-RAN4#116" w:date="2025-09-01T10:17:50Z"/>
          <w:lang w:eastAsia="en-GB"/>
        </w:rPr>
      </w:pPr>
      <w:ins w:id="96" w:author="CMCC-RAN4#116" w:date="2025-09-01T10:17:50Z">
        <w:r>
          <w:rPr>
            <w:rFonts w:hint="eastAsia"/>
            <w:lang w:eastAsia="en-GB"/>
          </w:rPr>
          <w:t>When intra-band carrier aggregation in FR1 is performed, the scheduling restrictions on FR1 serving PCell applies to all serving cells in the same band on the symbols that fully or partially overlap with the restricted symbols. </w:t>
        </w:r>
      </w:ins>
    </w:p>
    <w:p w14:paraId="4AF23B55">
      <w:pPr>
        <w:rPr>
          <w:ins w:id="97" w:author="CMCC-RAN4#116" w:date="2025-09-01T10:17:50Z"/>
          <w:lang w:eastAsia="en-GB"/>
        </w:rPr>
      </w:pPr>
      <w:ins w:id="98" w:author="CMCC-RAN4#116" w:date="2025-09-01T10:17:50Z">
        <w:r>
          <w:rPr>
            <w:rFonts w:hint="eastAsia"/>
            <w:lang w:eastAsia="en-GB"/>
          </w:rPr>
          <w:t>When inter-band carrier aggregation within FR1 is performed, there are no scheduling restrictions on FR1 serving cell(s) in the bands due to radio link monitoring performed on FR1 serving PCell in different bands.</w:t>
        </w:r>
      </w:ins>
    </w:p>
    <w:p w14:paraId="116963AE">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4</w:t>
      </w:r>
      <w:r>
        <w:rPr>
          <w:rFonts w:hint="eastAsia"/>
          <w:b/>
          <w:bCs/>
          <w:highlight w:val="yellow"/>
          <w:lang w:eastAsia="zh-CN"/>
        </w:rPr>
        <w:t>&gt;</w:t>
      </w:r>
    </w:p>
    <w:p w14:paraId="71090450">
      <w:pPr>
        <w:jc w:val="center"/>
        <w:outlineLvl w:val="0"/>
        <w:rPr>
          <w:ins w:id="99" w:author="CMCC-RAN4#116" w:date="2025-08-31T22:25:56Z"/>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5</w:t>
      </w:r>
      <w:r>
        <w:rPr>
          <w:b/>
          <w:bCs/>
          <w:highlight w:val="yellow"/>
          <w:lang w:eastAsia="zh-CN"/>
        </w:rPr>
        <w:t>&gt;</w:t>
      </w:r>
    </w:p>
    <w:p w14:paraId="32CA98EA">
      <w:pPr>
        <w:keepNext/>
        <w:keepLines/>
        <w:overflowPunct w:val="0"/>
        <w:autoSpaceDE w:val="0"/>
        <w:autoSpaceDN w:val="0"/>
        <w:adjustRightInd w:val="0"/>
        <w:spacing w:before="180"/>
        <w:ind w:left="1134" w:hanging="1134"/>
        <w:outlineLvl w:val="1"/>
        <w:rPr>
          <w:ins w:id="100" w:author="CMCC-RAN4#116" w:date="2025-08-31T22:25:56Z"/>
          <w:rFonts w:ascii="Arial" w:hAnsi="Arial" w:eastAsia="Times New Roman"/>
          <w:sz w:val="32"/>
        </w:rPr>
      </w:pPr>
      <w:ins w:id="101" w:author="CMCC-RAN4#116" w:date="2025-08-31T22:25:56Z">
        <w:r>
          <w:rPr>
            <w:rFonts w:ascii="Arial" w:hAnsi="Arial" w:eastAsia="Times New Roman"/>
            <w:sz w:val="32"/>
          </w:rPr>
          <w:t>8.2D</w:t>
        </w:r>
      </w:ins>
      <w:ins w:id="102" w:author="CMCC-RAN4#116" w:date="2025-08-31T22:25:56Z">
        <w:r>
          <w:rPr>
            <w:rFonts w:ascii="Arial" w:hAnsi="Arial" w:eastAsia="Times New Roman"/>
            <w:sz w:val="32"/>
          </w:rPr>
          <w:tab/>
        </w:r>
      </w:ins>
      <w:ins w:id="103" w:author="CMCC-RAN4#116" w:date="2025-08-31T22:25:56Z">
        <w:r>
          <w:rPr>
            <w:rFonts w:ascii="Arial" w:hAnsi="Arial" w:eastAsia="Times New Roman"/>
            <w:sz w:val="32"/>
          </w:rPr>
          <w:t>Interruption for ATG UE</w:t>
        </w:r>
      </w:ins>
    </w:p>
    <w:p w14:paraId="2159155D">
      <w:pPr>
        <w:keepNext/>
        <w:keepLines/>
        <w:overflowPunct w:val="0"/>
        <w:autoSpaceDE w:val="0"/>
        <w:autoSpaceDN w:val="0"/>
        <w:adjustRightInd w:val="0"/>
        <w:spacing w:before="120"/>
        <w:ind w:left="1134" w:hanging="1134"/>
        <w:outlineLvl w:val="2"/>
        <w:rPr>
          <w:ins w:id="104" w:author="CMCC-RAN4#116" w:date="2025-08-31T22:25:56Z"/>
          <w:rFonts w:ascii="Arial" w:hAnsi="Arial" w:eastAsia="Times New Roman"/>
          <w:sz w:val="28"/>
        </w:rPr>
      </w:pPr>
      <w:ins w:id="105" w:author="CMCC-RAN4#116" w:date="2025-08-31T22:25:56Z">
        <w:r>
          <w:rPr>
            <w:rFonts w:ascii="Arial" w:hAnsi="Arial" w:eastAsia="Times New Roman"/>
            <w:sz w:val="28"/>
          </w:rPr>
          <w:t>8.2D.1</w:t>
        </w:r>
      </w:ins>
      <w:ins w:id="106" w:author="CMCC-RAN4#116" w:date="2025-08-31T22:25:56Z">
        <w:r>
          <w:rPr>
            <w:rFonts w:ascii="Arial" w:hAnsi="Arial" w:eastAsia="Times New Roman"/>
            <w:sz w:val="28"/>
          </w:rPr>
          <w:tab/>
        </w:r>
      </w:ins>
      <w:ins w:id="107" w:author="CMCC-RAN4#116" w:date="2025-08-31T22:25:56Z">
        <w:r>
          <w:rPr>
            <w:rFonts w:ascii="Arial" w:hAnsi="Arial" w:eastAsia="Times New Roman"/>
            <w:sz w:val="28"/>
          </w:rPr>
          <w:t>Interruptions with Standalone NR Carrier Aggregation</w:t>
        </w:r>
      </w:ins>
    </w:p>
    <w:p w14:paraId="719547C8">
      <w:pPr>
        <w:keepNext/>
        <w:keepLines/>
        <w:overflowPunct w:val="0"/>
        <w:autoSpaceDE w:val="0"/>
        <w:autoSpaceDN w:val="0"/>
        <w:adjustRightInd w:val="0"/>
        <w:spacing w:before="120"/>
        <w:ind w:left="1418" w:hanging="1418"/>
        <w:outlineLvl w:val="3"/>
        <w:rPr>
          <w:ins w:id="108" w:author="CMCC-RAN4#116" w:date="2025-08-31T22:25:56Z"/>
          <w:rFonts w:ascii="Arial" w:hAnsi="Arial" w:eastAsia="Times New Roman"/>
          <w:sz w:val="24"/>
        </w:rPr>
      </w:pPr>
      <w:ins w:id="109" w:author="CMCC-RAN4#116" w:date="2025-08-31T22:25:56Z">
        <w:r>
          <w:rPr>
            <w:rFonts w:ascii="Arial" w:hAnsi="Arial" w:eastAsia="Times New Roman"/>
            <w:sz w:val="24"/>
          </w:rPr>
          <w:t>8.2D.1.1</w:t>
        </w:r>
      </w:ins>
      <w:ins w:id="110" w:author="CMCC-RAN4#116" w:date="2025-08-31T22:25:56Z">
        <w:r>
          <w:rPr>
            <w:rFonts w:ascii="Arial" w:hAnsi="Arial" w:eastAsia="Times New Roman"/>
            <w:sz w:val="24"/>
          </w:rPr>
          <w:tab/>
        </w:r>
      </w:ins>
      <w:ins w:id="111" w:author="CMCC-RAN4#116" w:date="2025-08-31T22:25:56Z">
        <w:r>
          <w:rPr>
            <w:rFonts w:ascii="Arial" w:hAnsi="Arial" w:eastAsia="Times New Roman"/>
            <w:sz w:val="24"/>
          </w:rPr>
          <w:t>Introduction</w:t>
        </w:r>
      </w:ins>
    </w:p>
    <w:p w14:paraId="06EFA9F0">
      <w:pPr>
        <w:overflowPunct w:val="0"/>
        <w:autoSpaceDE w:val="0"/>
        <w:autoSpaceDN w:val="0"/>
        <w:adjustRightInd w:val="0"/>
        <w:rPr>
          <w:ins w:id="112" w:author="CMCC-RAN4#116" w:date="2025-08-31T22:25:56Z"/>
          <w:rFonts w:eastAsia="Times New Roman"/>
        </w:rPr>
      </w:pPr>
      <w:ins w:id="113" w:author="CMCC-RAN4#116" w:date="2025-08-31T22:25:56Z">
        <w:r>
          <w:rPr>
            <w:rFonts w:eastAsia="Times New Roman"/>
          </w:rPr>
          <w:t xml:space="preserve">This </w:t>
        </w:r>
      </w:ins>
      <w:ins w:id="114" w:author="CMCC-RAN4#116" w:date="2025-08-31T22:25:56Z">
        <w:r>
          <w:rPr>
            <w:rFonts w:eastAsia="Times New Roman"/>
            <w:lang w:eastAsia="ko-KR"/>
          </w:rPr>
          <w:t>clause</w:t>
        </w:r>
      </w:ins>
      <w:ins w:id="115" w:author="CMCC-RAN4#116" w:date="2025-08-31T22:25:56Z">
        <w:r>
          <w:rPr>
            <w:rFonts w:eastAsia="Times New Roman"/>
          </w:rPr>
          <w:t xml:space="preserve"> contains the requirements related to the interruptions on PCell and activated SCell if configured to an ATG UE, when </w:t>
        </w:r>
      </w:ins>
    </w:p>
    <w:p w14:paraId="33570D6B">
      <w:pPr>
        <w:overflowPunct w:val="0"/>
        <w:autoSpaceDE w:val="0"/>
        <w:autoSpaceDN w:val="0"/>
        <w:adjustRightInd w:val="0"/>
        <w:ind w:left="568" w:hanging="284"/>
        <w:rPr>
          <w:ins w:id="116" w:author="CMCC-RAN4#116" w:date="2025-08-31T22:25:56Z"/>
          <w:rFonts w:eastAsia="Times New Roman"/>
          <w:lang w:eastAsia="en-GB"/>
        </w:rPr>
      </w:pPr>
      <w:ins w:id="117" w:author="CMCC-RAN4#116" w:date="2025-08-31T22:25:56Z">
        <w:r>
          <w:rPr>
            <w:rFonts w:eastAsia="Times New Roman"/>
            <w:lang w:eastAsia="en-GB"/>
          </w:rPr>
          <w:t>-</w:t>
        </w:r>
      </w:ins>
      <w:ins w:id="118" w:author="CMCC-RAN4#116" w:date="2025-08-31T22:25:56Z">
        <w:r>
          <w:rPr>
            <w:rFonts w:eastAsia="Times New Roman"/>
            <w:lang w:eastAsia="en-GB"/>
          </w:rPr>
          <w:tab/>
        </w:r>
      </w:ins>
      <w:ins w:id="119" w:author="CMCC-RAN4#116" w:date="2025-08-31T22:25:56Z">
        <w:r>
          <w:rPr>
            <w:rFonts w:eastAsia="Times New Roman"/>
            <w:lang w:eastAsia="en-GB"/>
          </w:rPr>
          <w:t>up to 7 DL SCells are configured, de</w:t>
        </w:r>
      </w:ins>
      <w:ins w:id="120" w:author="CMCC-RAN4#116" w:date="2025-08-31T22:25:56Z">
        <w:r>
          <w:rPr>
            <w:rFonts w:eastAsia="Times New Roman"/>
            <w:lang w:eastAsia="zh-CN"/>
          </w:rPr>
          <w:t>-</w:t>
        </w:r>
      </w:ins>
      <w:ins w:id="121" w:author="CMCC-RAN4#116" w:date="2025-08-31T22:25:56Z">
        <w:r>
          <w:rPr>
            <w:rFonts w:eastAsia="Times New Roman"/>
            <w:lang w:eastAsia="en-GB"/>
          </w:rPr>
          <w:t>configured, activated or deactivated, or</w:t>
        </w:r>
      </w:ins>
    </w:p>
    <w:p w14:paraId="2DAA8250">
      <w:pPr>
        <w:overflowPunct w:val="0"/>
        <w:autoSpaceDE w:val="0"/>
        <w:autoSpaceDN w:val="0"/>
        <w:adjustRightInd w:val="0"/>
        <w:ind w:left="568" w:hanging="284"/>
        <w:rPr>
          <w:ins w:id="122" w:author="CMCC-RAN4#116" w:date="2025-08-31T22:25:56Z"/>
          <w:rFonts w:eastAsia="Times New Roman"/>
          <w:lang w:eastAsia="en-GB"/>
        </w:rPr>
      </w:pPr>
      <w:ins w:id="123" w:author="CMCC-RAN4#116" w:date="2025-08-31T22:25:56Z">
        <w:r>
          <w:rPr>
            <w:rFonts w:eastAsia="Times New Roman"/>
            <w:lang w:eastAsia="en-GB"/>
          </w:rPr>
          <w:t>-</w:t>
        </w:r>
      </w:ins>
      <w:ins w:id="124" w:author="CMCC-RAN4#116" w:date="2025-08-31T22:25:56Z">
        <w:r>
          <w:rPr>
            <w:rFonts w:eastAsia="Times New Roman"/>
            <w:lang w:eastAsia="en-GB"/>
          </w:rPr>
          <w:tab/>
        </w:r>
      </w:ins>
      <w:ins w:id="125" w:author="CMCC-RAN4#116" w:date="2025-08-31T22:25:56Z">
        <w:r>
          <w:rPr>
            <w:rFonts w:eastAsia="Times New Roman"/>
            <w:lang w:eastAsia="en-GB"/>
          </w:rPr>
          <w:t>UL/DL BWP is switched on PCell or DL BWP is switched on SCell, or</w:t>
        </w:r>
      </w:ins>
    </w:p>
    <w:p w14:paraId="0155F2A2">
      <w:pPr>
        <w:overflowPunct w:val="0"/>
        <w:autoSpaceDE w:val="0"/>
        <w:autoSpaceDN w:val="0"/>
        <w:adjustRightInd w:val="0"/>
        <w:ind w:left="568" w:hanging="284"/>
        <w:rPr>
          <w:ins w:id="126" w:author="CMCC-RAN4#116" w:date="2025-08-31T22:25:56Z"/>
          <w:rFonts w:eastAsia="MS Mincho"/>
          <w:lang w:eastAsia="zh-CN"/>
        </w:rPr>
      </w:pPr>
      <w:ins w:id="127" w:author="CMCC-RAN4#116" w:date="2025-08-31T22:25:56Z">
        <w:r>
          <w:rPr>
            <w:rFonts w:eastAsia="MS Mincho"/>
            <w:lang w:eastAsia="zh-CN"/>
          </w:rPr>
          <w:t>-</w:t>
        </w:r>
      </w:ins>
      <w:ins w:id="128" w:author="CMCC-RAN4#116" w:date="2025-08-31T22:25:56Z">
        <w:r>
          <w:rPr>
            <w:rFonts w:eastAsia="MS Mincho"/>
            <w:lang w:eastAsia="zh-CN"/>
          </w:rPr>
          <w:tab/>
        </w:r>
      </w:ins>
      <w:ins w:id="129" w:author="CMCC-RAN4#116" w:date="2025-08-31T22:25:56Z">
        <w:r>
          <w:rPr>
            <w:rFonts w:eastAsia="MS Mincho"/>
            <w:lang w:eastAsia="zh-CN"/>
          </w:rPr>
          <w:t>CGI reading of an NR neighbour cell with autonomous gaps, or</w:t>
        </w:r>
      </w:ins>
    </w:p>
    <w:p w14:paraId="5949F3D6">
      <w:pPr>
        <w:overflowPunct w:val="0"/>
        <w:autoSpaceDE w:val="0"/>
        <w:autoSpaceDN w:val="0"/>
        <w:adjustRightInd w:val="0"/>
        <w:ind w:left="568" w:hanging="284"/>
        <w:rPr>
          <w:ins w:id="130" w:author="CMCC-RAN4#116" w:date="2025-08-31T22:25:56Z"/>
          <w:rFonts w:eastAsia="Times New Roman"/>
          <w:lang w:eastAsia="en-GB"/>
        </w:rPr>
      </w:pPr>
      <w:ins w:id="131" w:author="CMCC-RAN4#116" w:date="2025-08-31T22:25:56Z">
        <w:r>
          <w:rPr>
            <w:rFonts w:eastAsia="Times New Roman"/>
            <w:lang w:eastAsia="zh-CN"/>
          </w:rPr>
          <w:t>-</w:t>
        </w:r>
      </w:ins>
      <w:ins w:id="132" w:author="CMCC-RAN4#116" w:date="2025-08-31T22:25:56Z">
        <w:r>
          <w:rPr>
            <w:rFonts w:eastAsia="Times New Roman"/>
            <w:lang w:eastAsia="zh-CN"/>
          </w:rPr>
          <w:tab/>
        </w:r>
      </w:ins>
      <w:ins w:id="133" w:author="CMCC-RAN4#116" w:date="2025-08-31T22:25:56Z">
        <w:r>
          <w:rPr>
            <w:rFonts w:eastAsia="Times New Roman"/>
            <w:lang w:eastAsia="zh-CN"/>
          </w:rPr>
          <w:t>UE-specific CBW is changed on PCell or SCell</w:t>
        </w:r>
      </w:ins>
      <w:ins w:id="134" w:author="CMCC-RAN4#116" w:date="2025-08-31T22:25:56Z">
        <w:r>
          <w:rPr>
            <w:rFonts w:eastAsia="Times New Roman"/>
            <w:lang w:eastAsia="en-GB"/>
          </w:rPr>
          <w:t>, or</w:t>
        </w:r>
      </w:ins>
    </w:p>
    <w:p w14:paraId="051C416C">
      <w:pPr>
        <w:overflowPunct w:val="0"/>
        <w:autoSpaceDE w:val="0"/>
        <w:autoSpaceDN w:val="0"/>
        <w:adjustRightInd w:val="0"/>
        <w:ind w:left="568" w:hanging="284"/>
        <w:rPr>
          <w:ins w:id="135" w:author="CMCC-RAN4#116" w:date="2025-08-31T22:25:56Z"/>
          <w:rFonts w:eastAsia="Malgun Gothic"/>
        </w:rPr>
      </w:pPr>
      <w:ins w:id="136" w:author="CMCC-RAN4#116" w:date="2025-08-31T22:25:56Z">
        <w:r>
          <w:rPr>
            <w:rFonts w:eastAsia="Malgun Gothic"/>
            <w:lang w:eastAsia="zh-CN"/>
          </w:rPr>
          <w:t>-</w:t>
        </w:r>
      </w:ins>
      <w:ins w:id="137" w:author="CMCC-RAN4#116" w:date="2025-08-31T22:25:56Z">
        <w:r>
          <w:rPr>
            <w:rFonts w:eastAsia="Malgun Gothic"/>
            <w:lang w:eastAsia="zh-CN"/>
          </w:rPr>
          <w:tab/>
        </w:r>
      </w:ins>
      <w:ins w:id="138" w:author="CMCC-RAN4#116" w:date="2025-08-31T22:25:56Z">
        <w:r>
          <w:rPr>
            <w:rFonts w:eastAsia="Malgun Gothic"/>
            <w:lang w:eastAsia="zh-CN"/>
          </w:rPr>
          <w:t>NR SRS antenna port switching on PCell</w:t>
        </w:r>
      </w:ins>
      <w:ins w:id="139" w:author="CMCC-RAN4#116" w:date="2025-08-31T22:25:56Z">
        <w:r>
          <w:rPr>
            <w:rFonts w:eastAsia="Malgun Gothic"/>
          </w:rPr>
          <w:t>, or</w:t>
        </w:r>
      </w:ins>
    </w:p>
    <w:p w14:paraId="280681A9">
      <w:pPr>
        <w:overflowPunct w:val="0"/>
        <w:autoSpaceDE w:val="0"/>
        <w:autoSpaceDN w:val="0"/>
        <w:adjustRightInd w:val="0"/>
        <w:ind w:left="568" w:hanging="284"/>
        <w:rPr>
          <w:ins w:id="140" w:author="CMCC-RAN4#116" w:date="2025-08-31T22:25:56Z"/>
          <w:rFonts w:eastAsia="Malgun Gothic"/>
        </w:rPr>
      </w:pPr>
      <w:ins w:id="141" w:author="CMCC-RAN4#116" w:date="2025-08-31T22:25:56Z">
        <w:r>
          <w:rPr>
            <w:rFonts w:eastAsia="Malgun Gothic"/>
          </w:rPr>
          <w:t>-</w:t>
        </w:r>
      </w:ins>
      <w:ins w:id="142" w:author="CMCC-RAN4#116" w:date="2025-08-31T22:25:56Z">
        <w:r>
          <w:rPr>
            <w:rFonts w:eastAsia="Malgun Gothic"/>
          </w:rPr>
          <w:tab/>
        </w:r>
      </w:ins>
      <w:ins w:id="143" w:author="CMCC-RAN4#116" w:date="2025-08-31T22:25:56Z">
        <w:r>
          <w:rPr>
            <w:rFonts w:eastAsia="Malgun Gothic"/>
          </w:rPr>
          <w:t>SCell is activated based on aperiodic CSI-RS.</w:t>
        </w:r>
      </w:ins>
    </w:p>
    <w:p w14:paraId="1CA8F76E">
      <w:pPr>
        <w:keepLines/>
        <w:overflowPunct w:val="0"/>
        <w:autoSpaceDE w:val="0"/>
        <w:autoSpaceDN w:val="0"/>
        <w:adjustRightInd w:val="0"/>
        <w:ind w:left="1135" w:hanging="851"/>
        <w:rPr>
          <w:ins w:id="144" w:author="CMCC-RAN4#116" w:date="2025-08-31T22:25:56Z"/>
          <w:rFonts w:eastAsia="Times New Roman"/>
          <w:lang w:val="fr-FR" w:eastAsia="zh-CN"/>
        </w:rPr>
      </w:pPr>
      <w:ins w:id="145" w:author="CMCC-RAN4#116" w:date="2025-08-31T22:25:56Z">
        <w:r>
          <w:rPr>
            <w:rFonts w:eastAsia="Times New Roman"/>
            <w:lang w:val="fr-FR"/>
          </w:rPr>
          <w:t>NOTE:</w:t>
        </w:r>
      </w:ins>
      <w:ins w:id="146" w:author="CMCC-RAN4#116" w:date="2025-08-31T22:25:56Z">
        <w:r>
          <w:rPr>
            <w:rFonts w:eastAsia="Times New Roman"/>
            <w:lang w:val="fr-FR"/>
          </w:rPr>
          <w:tab/>
        </w:r>
      </w:ins>
      <w:ins w:id="147" w:author="CMCC-RAN4#116" w:date="2025-08-31T22:25:56Z">
        <w:r>
          <w:rPr>
            <w:rFonts w:eastAsia="Times New Roman"/>
            <w:lang w:val="fr-FR"/>
          </w:rPr>
          <w:t>interruptions at SCell addition/release, activation/deactivation and during measurements on SCC may not be required by all UEs.</w:t>
        </w:r>
      </w:ins>
    </w:p>
    <w:p w14:paraId="1928F1EF">
      <w:pPr>
        <w:overflowPunct w:val="0"/>
        <w:autoSpaceDE w:val="0"/>
        <w:autoSpaceDN w:val="0"/>
        <w:adjustRightInd w:val="0"/>
        <w:rPr>
          <w:ins w:id="148" w:author="CMCC-RAN4#116" w:date="2025-08-31T22:25:56Z"/>
          <w:rFonts w:eastAsia="Times New Roman"/>
          <w:lang w:eastAsia="en-GB"/>
        </w:rPr>
      </w:pPr>
      <w:ins w:id="149" w:author="CMCC-RAN4#116" w:date="2025-08-31T22:25:56Z">
        <w:r>
          <w:rPr>
            <w:rFonts w:eastAsia="Times New Roman"/>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ins>
    </w:p>
    <w:p w14:paraId="52D60F6D">
      <w:pPr>
        <w:keepNext/>
        <w:keepLines/>
        <w:overflowPunct w:val="0"/>
        <w:autoSpaceDE w:val="0"/>
        <w:autoSpaceDN w:val="0"/>
        <w:adjustRightInd w:val="0"/>
        <w:spacing w:before="120"/>
        <w:ind w:left="1418" w:hanging="1418"/>
        <w:outlineLvl w:val="3"/>
        <w:rPr>
          <w:ins w:id="150" w:author="CMCC-RAN4#116" w:date="2025-08-31T22:25:56Z"/>
          <w:rFonts w:ascii="Arial" w:hAnsi="Arial" w:eastAsia="Times New Roman"/>
          <w:sz w:val="24"/>
        </w:rPr>
      </w:pPr>
      <w:ins w:id="151" w:author="CMCC-RAN4#116" w:date="2025-08-31T22:25:56Z">
        <w:r>
          <w:rPr>
            <w:rFonts w:ascii="Arial" w:hAnsi="Arial" w:eastAsia="Times New Roman"/>
            <w:sz w:val="24"/>
          </w:rPr>
          <w:t>8.2D.1.2</w:t>
        </w:r>
      </w:ins>
      <w:ins w:id="152" w:author="CMCC-RAN4#116" w:date="2025-08-31T22:25:56Z">
        <w:r>
          <w:rPr>
            <w:rFonts w:ascii="Arial" w:hAnsi="Arial" w:eastAsia="Times New Roman"/>
            <w:sz w:val="24"/>
          </w:rPr>
          <w:tab/>
        </w:r>
      </w:ins>
      <w:ins w:id="153" w:author="CMCC-RAN4#116" w:date="2025-08-31T22:25:56Z">
        <w:r>
          <w:rPr>
            <w:rFonts w:ascii="Arial" w:hAnsi="Arial" w:eastAsia="Times New Roman"/>
            <w:sz w:val="24"/>
          </w:rPr>
          <w:t>Requirements</w:t>
        </w:r>
      </w:ins>
    </w:p>
    <w:p w14:paraId="791AABE0">
      <w:pPr>
        <w:keepNext/>
        <w:keepLines/>
        <w:overflowPunct w:val="0"/>
        <w:autoSpaceDE w:val="0"/>
        <w:autoSpaceDN w:val="0"/>
        <w:adjustRightInd w:val="0"/>
        <w:spacing w:before="120"/>
        <w:ind w:left="1701" w:hanging="1701"/>
        <w:outlineLvl w:val="4"/>
        <w:rPr>
          <w:ins w:id="154" w:author="CMCC-RAN4#116" w:date="2025-08-31T22:25:56Z"/>
          <w:rFonts w:ascii="Arial" w:hAnsi="Arial" w:eastAsia="Times New Roman"/>
          <w:sz w:val="22"/>
        </w:rPr>
      </w:pPr>
      <w:ins w:id="155" w:author="CMCC-RAN4#116" w:date="2025-08-31T22:25:56Z">
        <w:r>
          <w:rPr>
            <w:rFonts w:ascii="Arial" w:hAnsi="Arial" w:eastAsia="Times New Roman"/>
            <w:sz w:val="22"/>
          </w:rPr>
          <w:t>8.2D.1.2.1</w:t>
        </w:r>
      </w:ins>
      <w:ins w:id="156" w:author="CMCC-RAN4#116" w:date="2025-08-31T22:25:56Z">
        <w:r>
          <w:rPr>
            <w:rFonts w:ascii="Arial" w:hAnsi="Arial" w:eastAsia="Times New Roman"/>
            <w:sz w:val="22"/>
          </w:rPr>
          <w:tab/>
        </w:r>
      </w:ins>
      <w:ins w:id="157" w:author="CMCC-RAN4#116" w:date="2025-08-31T22:25:56Z">
        <w:r>
          <w:rPr>
            <w:rFonts w:ascii="Arial" w:hAnsi="Arial" w:eastAsia="Times New Roman"/>
            <w:sz w:val="22"/>
          </w:rPr>
          <w:t>Interruptions at SCell addition/release</w:t>
        </w:r>
      </w:ins>
    </w:p>
    <w:p w14:paraId="0F40A411">
      <w:pPr>
        <w:overflowPunct w:val="0"/>
        <w:autoSpaceDE w:val="0"/>
        <w:autoSpaceDN w:val="0"/>
        <w:adjustRightInd w:val="0"/>
        <w:rPr>
          <w:ins w:id="158" w:author="CMCC-RAN4#116" w:date="2025-08-31T22:25:56Z"/>
          <w:rFonts w:eastAsia="Times New Roman"/>
          <w:lang w:eastAsia="en-GB"/>
        </w:rPr>
      </w:pPr>
      <w:ins w:id="159" w:author="CMCC-RAN4#116" w:date="2025-08-31T22:25:56Z">
        <w:r>
          <w:rPr>
            <w:rFonts w:eastAsia="Times New Roman"/>
            <w:lang w:eastAsia="en-GB"/>
          </w:rPr>
          <w:t xml:space="preserve">When any number of DL SCells between one and 7 is added or released using the same </w:t>
        </w:r>
      </w:ins>
      <w:ins w:id="160" w:author="CMCC-RAN4#116" w:date="2025-08-31T22:25:56Z">
        <w:r>
          <w:rPr>
            <w:rFonts w:eastAsia="Times New Roman"/>
            <w:i/>
            <w:lang w:eastAsia="en-GB"/>
          </w:rPr>
          <w:t>RRCConnectionReconfiguration</w:t>
        </w:r>
      </w:ins>
      <w:ins w:id="161" w:author="CMCC-RAN4#116" w:date="2025-08-31T22:25:56Z">
        <w:r>
          <w:rPr>
            <w:rFonts w:eastAsia="Times New Roman"/>
            <w:i/>
            <w:iCs/>
            <w:lang w:eastAsia="en-GB"/>
          </w:rPr>
          <w:t xml:space="preserve"> </w:t>
        </w:r>
      </w:ins>
      <w:ins w:id="162" w:author="CMCC-RAN4#116" w:date="2025-08-31T22:25:56Z">
        <w:r>
          <w:rPr>
            <w:rFonts w:eastAsia="Times New Roman"/>
            <w:lang w:eastAsia="en-GB"/>
          </w:rPr>
          <w:t>message as defined in TS 38.331 [2], the ATG UE is allowed an interruption on any active serving cell during the RRC reconfiguration based SCell addition/release procedures as follows:</w:t>
        </w:r>
      </w:ins>
    </w:p>
    <w:p w14:paraId="3DE2E509">
      <w:pPr>
        <w:overflowPunct w:val="0"/>
        <w:autoSpaceDE w:val="0"/>
        <w:autoSpaceDN w:val="0"/>
        <w:adjustRightInd w:val="0"/>
        <w:ind w:left="568" w:hanging="284"/>
        <w:rPr>
          <w:ins w:id="163" w:author="CMCC-RAN4#116" w:date="2025-08-31T22:25:56Z"/>
          <w:rFonts w:eastAsia="Times New Roman"/>
          <w:lang w:val="fr-FR" w:eastAsia="en-GB"/>
        </w:rPr>
      </w:pPr>
      <w:ins w:id="164" w:author="CMCC-RAN4#116" w:date="2025-08-31T22:25:56Z">
        <w:r>
          <w:rPr>
            <w:rFonts w:eastAsia="Times New Roman"/>
            <w:lang w:val="fr-FR" w:eastAsia="en-GB"/>
          </w:rPr>
          <w:t>-</w:t>
        </w:r>
      </w:ins>
      <w:ins w:id="165" w:author="CMCC-RAN4#116" w:date="2025-08-31T22:25:56Z">
        <w:r>
          <w:rPr>
            <w:rFonts w:eastAsia="Times New Roman"/>
            <w:lang w:val="fr-FR" w:eastAsia="en-GB"/>
          </w:rPr>
          <w:tab/>
        </w:r>
      </w:ins>
      <w:ins w:id="166" w:author="CMCC-RAN4#116" w:date="2025-08-31T22:25:56Z">
        <w:r>
          <w:rPr>
            <w:rFonts w:eastAsia="Times New Roman"/>
            <w:lang w:val="fr-FR" w:eastAsia="en-GB"/>
          </w:rPr>
          <w:t xml:space="preserve">of up to the interruption length specified in table 8.2D.1.2.1-1, if the active </w:t>
        </w:r>
      </w:ins>
      <w:ins w:id="167" w:author="CMCC-RAN4#116" w:date="2025-08-31T22:25:56Z">
        <w:r>
          <w:rPr>
            <w:rFonts w:eastAsia="Times New Roman"/>
            <w:lang w:val="fr-FR" w:eastAsia="zh-CN"/>
          </w:rPr>
          <w:t>serving cells</w:t>
        </w:r>
      </w:ins>
      <w:ins w:id="168" w:author="CMCC-RAN4#116" w:date="2025-08-31T22:25:56Z">
        <w:r>
          <w:rPr>
            <w:rFonts w:eastAsia="Times New Roman"/>
            <w:lang w:val="fr-FR" w:eastAsia="en-GB"/>
          </w:rPr>
          <w:t xml:space="preserve"> are </w:t>
        </w:r>
      </w:ins>
      <w:ins w:id="169" w:author="CMCC-RAN4#116" w:date="2025-08-31T22:25:56Z">
        <w:r>
          <w:rPr>
            <w:rFonts w:eastAsia="Times New Roman"/>
            <w:lang w:val="en-US" w:eastAsia="en-GB"/>
          </w:rPr>
          <w:t>contiguous to</w:t>
        </w:r>
      </w:ins>
      <w:ins w:id="170" w:author="CMCC-RAN4#116" w:date="2025-08-31T22:25:56Z">
        <w:r>
          <w:rPr>
            <w:rFonts w:eastAsia="Times New Roman"/>
            <w:lang w:val="fr-FR" w:eastAsia="en-GB"/>
          </w:rPr>
          <w:t xml:space="preserve"> any of the SCells being added or released</w:t>
        </w:r>
      </w:ins>
      <w:ins w:id="171" w:author="CMCC-RAN4#116" w:date="2025-08-31T22:25:56Z">
        <w:r>
          <w:rPr>
            <w:rFonts w:eastAsia="Times New Roman"/>
            <w:lang w:val="en-US" w:eastAsia="en-GB"/>
          </w:rPr>
          <w:t xml:space="preserve"> in the same FR1 band</w:t>
        </w:r>
      </w:ins>
      <w:ins w:id="172" w:author="CMCC-RAN4#116" w:date="2025-08-31T22:25:56Z">
        <w:r>
          <w:rPr>
            <w:rFonts w:eastAsia="Times New Roman"/>
            <w:lang w:val="fr-FR" w:eastAsia="en-GB"/>
          </w:rPr>
          <w:t xml:space="preserve">, provided </w:t>
        </w:r>
      </w:ins>
      <w:ins w:id="173" w:author="CMCC-RAN4#116" w:date="2025-08-31T22:25:56Z">
        <w:r>
          <w:rPr>
            <w:rFonts w:eastAsia="Times New Roman"/>
            <w:lang w:val="fr-FR" w:eastAsia="zh-CN"/>
          </w:rPr>
          <w:t>the cell specific reference signals from the active serving cells and the SCells being added or released are available in the same slot</w:t>
        </w:r>
      </w:ins>
      <w:ins w:id="174" w:author="CMCC-RAN4#116" w:date="2025-08-31T22:25:56Z">
        <w:r>
          <w:rPr>
            <w:rFonts w:eastAsia="Times New Roman"/>
            <w:lang w:val="fr-FR" w:eastAsia="en-GB"/>
          </w:rPr>
          <w:t xml:space="preserve"> or,</w:t>
        </w:r>
      </w:ins>
    </w:p>
    <w:p w14:paraId="44796156">
      <w:pPr>
        <w:overflowPunct w:val="0"/>
        <w:autoSpaceDE w:val="0"/>
        <w:autoSpaceDN w:val="0"/>
        <w:adjustRightInd w:val="0"/>
        <w:ind w:left="568" w:hanging="284"/>
        <w:rPr>
          <w:ins w:id="175" w:author="CMCC-RAN4#116" w:date="2025-08-31T22:25:56Z"/>
          <w:rFonts w:eastAsia="Times New Roman"/>
          <w:lang w:eastAsia="en-GB"/>
        </w:rPr>
      </w:pPr>
      <w:ins w:id="176" w:author="CMCC-RAN4#116" w:date="2025-08-31T22:25:56Z">
        <w:r>
          <w:rPr>
            <w:rFonts w:eastAsia="Times New Roman"/>
            <w:lang w:val="fr-FR" w:eastAsia="en-GB"/>
          </w:rPr>
          <w:t>-</w:t>
        </w:r>
      </w:ins>
      <w:ins w:id="177" w:author="CMCC-RAN4#116" w:date="2025-08-31T22:25:56Z">
        <w:r>
          <w:rPr>
            <w:rFonts w:eastAsia="Times New Roman"/>
            <w:lang w:val="fr-FR" w:eastAsia="en-GB"/>
          </w:rPr>
          <w:tab/>
        </w:r>
      </w:ins>
      <w:ins w:id="178" w:author="CMCC-RAN4#116" w:date="2025-08-31T22:25:56Z">
        <w:r>
          <w:rPr>
            <w:rFonts w:eastAsia="Times New Roman"/>
            <w:lang w:val="fr-FR" w:eastAsia="en-GB"/>
          </w:rPr>
          <w:t xml:space="preserve">of up to </w:t>
        </w:r>
      </w:ins>
      <w:ins w:id="179" w:author="CMCC-RAN4#116" w:date="2025-08-31T22:25:56Z">
        <w:r>
          <w:rPr>
            <w:rFonts w:eastAsia="Times New Roman"/>
            <w:lang w:val="fr-FR" w:eastAsia="zh-CN"/>
          </w:rPr>
          <w:t>the interruption length sepcified in table 8.2D.1.2.1-2</w:t>
        </w:r>
      </w:ins>
      <w:ins w:id="180" w:author="CMCC-RAN4#116" w:date="2025-08-31T22:25:56Z">
        <w:r>
          <w:rPr>
            <w:rFonts w:eastAsia="Times New Roman"/>
            <w:lang w:val="fr-FR" w:eastAsia="en-GB"/>
          </w:rPr>
          <w:t>, if the active serving cell and the SCell being added or released</w:t>
        </w:r>
      </w:ins>
      <w:ins w:id="181" w:author="CMCC-RAN4#116" w:date="2025-08-31T22:25:56Z">
        <w:r>
          <w:rPr>
            <w:rFonts w:eastAsia="Times New Roman"/>
            <w:lang w:val="fr-FR" w:eastAsia="zh-CN"/>
          </w:rPr>
          <w:t xml:space="preserve"> are in a FR1 band pair.</w:t>
        </w:r>
      </w:ins>
    </w:p>
    <w:p w14:paraId="7F97FCA0">
      <w:pPr>
        <w:keepNext/>
        <w:keepLines/>
        <w:overflowPunct w:val="0"/>
        <w:autoSpaceDE w:val="0"/>
        <w:autoSpaceDN w:val="0"/>
        <w:adjustRightInd w:val="0"/>
        <w:spacing w:before="60"/>
        <w:jc w:val="center"/>
        <w:rPr>
          <w:ins w:id="182" w:author="CMCC-RAN4#116" w:date="2025-08-31T22:25:56Z"/>
          <w:rFonts w:ascii="Arial" w:hAnsi="Arial" w:eastAsia="Times New Roman" w:cs="Arial"/>
          <w:b/>
          <w:lang w:val="fr-FR"/>
        </w:rPr>
      </w:pPr>
      <w:ins w:id="183" w:author="CMCC-RAN4#116" w:date="2025-08-31T22:25:56Z">
        <w:r>
          <w:rPr>
            <w:rFonts w:ascii="Arial" w:hAnsi="Arial" w:eastAsia="Times New Roman" w:cs="Arial"/>
            <w:b/>
            <w:lang w:val="fr-FR"/>
          </w:rPr>
          <w:t>Table 8.2D.1.2.1-1: Interruption length for SCell addition/release for ATG intra-band contiguous CA</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00"/>
        <w:gridCol w:w="2141"/>
        <w:gridCol w:w="6234"/>
      </w:tblGrid>
      <w:tr w14:paraId="17828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 w:author="CMCC-RAN4#116" w:date="2025-08-31T22:25:56Z"/>
        </w:trPr>
        <w:tc>
          <w:tcPr>
            <w:tcW w:w="716" w:type="pct"/>
            <w:tcBorders>
              <w:top w:val="single" w:color="auto" w:sz="4" w:space="0"/>
              <w:left w:val="single" w:color="auto" w:sz="4" w:space="0"/>
              <w:bottom w:val="single" w:color="auto" w:sz="4" w:space="0"/>
              <w:right w:val="single" w:color="auto" w:sz="4" w:space="0"/>
            </w:tcBorders>
            <w:vAlign w:val="center"/>
          </w:tcPr>
          <w:p w14:paraId="04C384E8">
            <w:pPr>
              <w:keepNext/>
              <w:keepLines/>
              <w:overflowPunct w:val="0"/>
              <w:autoSpaceDE w:val="0"/>
              <w:autoSpaceDN w:val="0"/>
              <w:adjustRightInd w:val="0"/>
              <w:spacing w:after="0"/>
              <w:jc w:val="center"/>
              <w:rPr>
                <w:ins w:id="185" w:author="CMCC-RAN4#116" w:date="2025-08-31T22:25:56Z"/>
                <w:rFonts w:ascii="Arial" w:hAnsi="Arial" w:eastAsia="Times New Roman" w:cs="Arial"/>
                <w:b/>
                <w:sz w:val="18"/>
                <w:lang w:val="fr-FR" w:eastAsia="ko-KR"/>
              </w:rPr>
            </w:pPr>
            <w:ins w:id="186" w:author="CMCC-RAN4#116" w:date="2025-08-31T22:25:56Z">
              <w:r>
                <w:rPr>
                  <w:rFonts w:ascii="Arial" w:hAnsi="Arial" w:eastAsia="Times New Roman" w:cs="Arial"/>
                  <w:b/>
                  <w:sz w:val="18"/>
                  <w:lang w:val="fr-FR" w:eastAsia="zh-CN"/>
                </w:rPr>
                <w:drawing>
                  <wp:inline distT="0" distB="0" distL="0" distR="0">
                    <wp:extent cx="146050" cy="160655"/>
                    <wp:effectExtent l="0" t="0" r="0" b="0"/>
                    <wp:docPr id="17"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ins>
          </w:p>
        </w:tc>
        <w:tc>
          <w:tcPr>
            <w:tcW w:w="1095" w:type="pct"/>
            <w:tcBorders>
              <w:top w:val="single" w:color="auto" w:sz="4" w:space="0"/>
              <w:left w:val="single" w:color="auto" w:sz="4" w:space="0"/>
              <w:bottom w:val="single" w:color="auto" w:sz="4" w:space="0"/>
              <w:right w:val="single" w:color="auto" w:sz="4" w:space="0"/>
            </w:tcBorders>
          </w:tcPr>
          <w:p w14:paraId="5BCE78A5">
            <w:pPr>
              <w:keepNext/>
              <w:keepLines/>
              <w:overflowPunct w:val="0"/>
              <w:autoSpaceDE w:val="0"/>
              <w:autoSpaceDN w:val="0"/>
              <w:adjustRightInd w:val="0"/>
              <w:spacing w:after="0"/>
              <w:jc w:val="center"/>
              <w:rPr>
                <w:ins w:id="188" w:author="CMCC-RAN4#116" w:date="2025-08-31T22:25:56Z"/>
                <w:rFonts w:ascii="Arial" w:hAnsi="Arial" w:eastAsia="Times New Roman" w:cs="Arial"/>
                <w:b/>
                <w:sz w:val="18"/>
                <w:lang w:val="fr-FR" w:eastAsia="ko-KR"/>
              </w:rPr>
            </w:pPr>
            <w:ins w:id="189" w:author="CMCC-RAN4#116" w:date="2025-08-31T22:25:56Z">
              <w:r>
                <w:rPr>
                  <w:rFonts w:ascii="Arial" w:hAnsi="Arial" w:eastAsia="Times New Roman" w:cs="Arial"/>
                  <w:b/>
                  <w:sz w:val="18"/>
                  <w:lang w:val="fr-FR" w:eastAsia="ko-KR"/>
                </w:rPr>
                <w:t>NR Slot length (ms)</w:t>
              </w:r>
            </w:ins>
          </w:p>
        </w:tc>
        <w:tc>
          <w:tcPr>
            <w:tcW w:w="3189" w:type="pct"/>
            <w:tcBorders>
              <w:top w:val="single" w:color="auto" w:sz="4" w:space="0"/>
              <w:left w:val="single" w:color="auto" w:sz="4" w:space="0"/>
              <w:bottom w:val="single" w:color="auto" w:sz="4" w:space="0"/>
              <w:right w:val="single" w:color="auto" w:sz="4" w:space="0"/>
            </w:tcBorders>
          </w:tcPr>
          <w:p w14:paraId="1AF72CE8">
            <w:pPr>
              <w:keepNext/>
              <w:keepLines/>
              <w:overflowPunct w:val="0"/>
              <w:autoSpaceDE w:val="0"/>
              <w:autoSpaceDN w:val="0"/>
              <w:adjustRightInd w:val="0"/>
              <w:spacing w:after="0"/>
              <w:jc w:val="center"/>
              <w:rPr>
                <w:ins w:id="190" w:author="CMCC-RAN4#116" w:date="2025-08-31T22:25:56Z"/>
                <w:rFonts w:ascii="Arial" w:hAnsi="Arial" w:eastAsia="Times New Roman" w:cs="Arial"/>
                <w:b/>
                <w:sz w:val="18"/>
                <w:lang w:val="fr-FR" w:eastAsia="ko-KR"/>
              </w:rPr>
            </w:pPr>
            <w:ins w:id="191" w:author="CMCC-RAN4#116" w:date="2025-08-31T22:25:56Z">
              <w:r>
                <w:rPr>
                  <w:rFonts w:ascii="Arial" w:hAnsi="Arial" w:eastAsia="Times New Roman" w:cs="Arial"/>
                  <w:b/>
                  <w:sz w:val="18"/>
                  <w:lang w:val="fr-FR" w:eastAsia="ko-KR"/>
                </w:rPr>
                <w:t>Interruption length (slots)</w:t>
              </w:r>
            </w:ins>
          </w:p>
        </w:tc>
      </w:tr>
      <w:tr w14:paraId="20444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2" w:author="CMCC-RAN4#116" w:date="2025-08-31T22:25:56Z"/>
        </w:trPr>
        <w:tc>
          <w:tcPr>
            <w:tcW w:w="716" w:type="pct"/>
            <w:tcBorders>
              <w:top w:val="single" w:color="auto" w:sz="4" w:space="0"/>
              <w:left w:val="single" w:color="auto" w:sz="4" w:space="0"/>
              <w:bottom w:val="single" w:color="auto" w:sz="4" w:space="0"/>
              <w:right w:val="single" w:color="auto" w:sz="4" w:space="0"/>
            </w:tcBorders>
          </w:tcPr>
          <w:p w14:paraId="0590C945">
            <w:pPr>
              <w:keepNext/>
              <w:keepLines/>
              <w:overflowPunct w:val="0"/>
              <w:autoSpaceDE w:val="0"/>
              <w:autoSpaceDN w:val="0"/>
              <w:adjustRightInd w:val="0"/>
              <w:spacing w:after="0"/>
              <w:jc w:val="center"/>
              <w:rPr>
                <w:ins w:id="193" w:author="CMCC-RAN4#116" w:date="2025-08-31T22:25:56Z"/>
                <w:rFonts w:ascii="Arial" w:hAnsi="Arial" w:eastAsia="Times New Roman" w:cs="Arial"/>
                <w:sz w:val="18"/>
                <w:lang w:val="fr-FR" w:eastAsia="ko-KR"/>
              </w:rPr>
            </w:pPr>
            <w:ins w:id="194" w:author="CMCC-RAN4#116" w:date="2025-08-31T22:25:56Z">
              <w:r>
                <w:rPr>
                  <w:rFonts w:ascii="Arial" w:hAnsi="Arial" w:eastAsia="Times New Roman" w:cs="Arial"/>
                  <w:sz w:val="18"/>
                  <w:lang w:val="fr-FR" w:eastAsia="ko-KR"/>
                </w:rPr>
                <w:t>0</w:t>
              </w:r>
            </w:ins>
          </w:p>
        </w:tc>
        <w:tc>
          <w:tcPr>
            <w:tcW w:w="1095" w:type="pct"/>
            <w:tcBorders>
              <w:top w:val="single" w:color="auto" w:sz="4" w:space="0"/>
              <w:left w:val="single" w:color="auto" w:sz="4" w:space="0"/>
              <w:bottom w:val="single" w:color="auto" w:sz="4" w:space="0"/>
              <w:right w:val="single" w:color="auto" w:sz="4" w:space="0"/>
            </w:tcBorders>
          </w:tcPr>
          <w:p w14:paraId="1E86098D">
            <w:pPr>
              <w:keepNext/>
              <w:keepLines/>
              <w:overflowPunct w:val="0"/>
              <w:autoSpaceDE w:val="0"/>
              <w:autoSpaceDN w:val="0"/>
              <w:adjustRightInd w:val="0"/>
              <w:spacing w:after="0"/>
              <w:jc w:val="center"/>
              <w:rPr>
                <w:ins w:id="195" w:author="CMCC-RAN4#116" w:date="2025-08-31T22:25:56Z"/>
                <w:rFonts w:ascii="Arial" w:hAnsi="Arial" w:eastAsia="Times New Roman" w:cs="Arial"/>
                <w:sz w:val="18"/>
                <w:lang w:val="fr-FR" w:eastAsia="ko-KR"/>
              </w:rPr>
            </w:pPr>
            <w:ins w:id="196" w:author="CMCC-RAN4#116" w:date="2025-08-31T22:25:56Z">
              <w:r>
                <w:rPr>
                  <w:rFonts w:ascii="Arial" w:hAnsi="Arial" w:eastAsia="Times New Roman" w:cs="Arial"/>
                  <w:sz w:val="18"/>
                  <w:lang w:val="fr-FR" w:eastAsia="ko-KR"/>
                </w:rPr>
                <w:t>1</w:t>
              </w:r>
            </w:ins>
          </w:p>
        </w:tc>
        <w:tc>
          <w:tcPr>
            <w:tcW w:w="3189" w:type="pct"/>
            <w:tcBorders>
              <w:top w:val="single" w:color="auto" w:sz="4" w:space="0"/>
              <w:left w:val="single" w:color="auto" w:sz="4" w:space="0"/>
              <w:bottom w:val="single" w:color="auto" w:sz="4" w:space="0"/>
              <w:right w:val="single" w:color="auto" w:sz="4" w:space="0"/>
            </w:tcBorders>
          </w:tcPr>
          <w:p w14:paraId="17292384">
            <w:pPr>
              <w:keepNext/>
              <w:keepLines/>
              <w:overflowPunct w:val="0"/>
              <w:autoSpaceDE w:val="0"/>
              <w:autoSpaceDN w:val="0"/>
              <w:adjustRightInd w:val="0"/>
              <w:spacing w:after="0"/>
              <w:jc w:val="center"/>
              <w:rPr>
                <w:ins w:id="197" w:author="CMCC-RAN4#116" w:date="2025-08-31T22:25:56Z"/>
                <w:rFonts w:ascii="Arial" w:hAnsi="Arial" w:eastAsia="Times New Roman" w:cs="Arial"/>
                <w:sz w:val="18"/>
                <w:lang w:val="fr-FR" w:eastAsia="ko-KR"/>
              </w:rPr>
            </w:pPr>
            <w:ins w:id="198" w:author="CMCC-RAN4#116" w:date="2025-08-31T22:25:56Z">
              <w:r>
                <w:rPr>
                  <w:rFonts w:ascii="Arial" w:hAnsi="Arial" w:eastAsia="Times New Roman" w:cs="Arial"/>
                  <w:sz w:val="18"/>
                  <w:lang w:val="fr-FR" w:eastAsia="ko-KR"/>
                </w:rPr>
                <w:t xml:space="preserve">1 + </w:t>
              </w:r>
            </w:ins>
            <w:ins w:id="199" w:author="CMCC-RAN4#116" w:date="2025-08-31T22:25:56Z">
              <w:r>
                <w:rPr>
                  <w:rFonts w:ascii="Arial" w:hAnsi="Arial" w:eastAsia="Times New Roman" w:cs="Arial"/>
                  <w:sz w:val="18"/>
                  <w:szCs w:val="18"/>
                  <w:lang w:val="fr-FR" w:eastAsia="zh-CN"/>
                </w:rPr>
                <w:t>T</w:t>
              </w:r>
            </w:ins>
            <w:ins w:id="200" w:author="CMCC-RAN4#116" w:date="2025-08-31T22:25:56Z">
              <w:r>
                <w:rPr>
                  <w:rFonts w:ascii="Arial" w:hAnsi="Arial" w:eastAsia="Times New Roman" w:cs="Arial"/>
                  <w:sz w:val="18"/>
                  <w:szCs w:val="18"/>
                  <w:vertAlign w:val="subscript"/>
                  <w:lang w:val="fr-FR" w:eastAsia="zh-CN"/>
                </w:rPr>
                <w:t>SMTC_duration_ATG</w:t>
              </w:r>
            </w:ins>
            <w:ins w:id="201" w:author="CMCC-RAN4#116" w:date="2025-08-31T22:25:56Z">
              <w:r>
                <w:rPr>
                  <w:rFonts w:ascii="Arial" w:hAnsi="Arial" w:eastAsia="Times New Roman" w:cs="Arial"/>
                  <w:sz w:val="18"/>
                  <w:szCs w:val="18"/>
                  <w:lang w:val="fr-FR" w:eastAsia="ko-KR"/>
                </w:rPr>
                <w:t xml:space="preserve"> * </w:t>
              </w:r>
            </w:ins>
            <m:oMath>
              <m:sSubSup>
                <m:sSubSupPr>
                  <m:ctrlPr>
                    <w:ins w:id="202" w:author="CMCC-RAN4#116" w:date="2025-08-31T22:25:56Z">
                      <w:rPr>
                        <w:rFonts w:ascii="Cambria Math" w:hAnsi="Cambria Math" w:eastAsia="Times New Roman" w:cs="Arial"/>
                        <w:i/>
                        <w:sz w:val="18"/>
                      </w:rPr>
                    </w:ins>
                  </m:ctrlPr>
                </m:sSubSupPr>
                <m:e>
                  <w:ins w:id="203" w:author="CMCC-RAN4#116" w:date="2025-08-31T22:25:56Z">
                    <m:r>
                      <m:rPr/>
                      <w:rPr>
                        <w:rFonts w:ascii="Cambria Math" w:hAnsi="Cambria Math" w:eastAsia="Times New Roman" w:cs="Arial"/>
                        <w:sz w:val="18"/>
                        <w:lang w:val="fr-FR"/>
                      </w:rPr>
                      <m:t>N</m:t>
                    </m:r>
                  </w:ins>
                  <m:ctrlPr>
                    <w:ins w:id="204" w:author="CMCC-RAN4#116" w:date="2025-08-31T22:25:56Z">
                      <w:rPr>
                        <w:rFonts w:ascii="Cambria Math" w:hAnsi="Cambria Math" w:eastAsia="Times New Roman" w:cs="Arial"/>
                        <w:i/>
                        <w:sz w:val="18"/>
                      </w:rPr>
                    </w:ins>
                  </m:ctrlPr>
                </m:e>
                <m:sub>
                  <w:ins w:id="205" w:author="CMCC-RAN4#116" w:date="2025-08-31T22:25:56Z">
                    <m:r>
                      <m:rPr>
                        <m:nor/>
                        <m:sty m:val="p"/>
                      </m:rPr>
                      <w:rPr>
                        <w:rFonts w:ascii="Cambria Math" w:hAnsi="Cambria Math" w:eastAsia="Times New Roman" w:cs="Arial"/>
                        <w:b w:val="0"/>
                        <w:i w:val="0"/>
                        <w:sz w:val="18"/>
                        <w:lang w:val="fr-FR"/>
                      </w:rPr>
                      <m:t>slot</m:t>
                    </m:r>
                  </w:ins>
                  <m:ctrlPr>
                    <w:ins w:id="206" w:author="CMCC-RAN4#116" w:date="2025-08-31T22:25:56Z">
                      <w:rPr>
                        <w:rFonts w:ascii="Cambria Math" w:hAnsi="Cambria Math" w:eastAsia="Times New Roman" w:cs="Arial"/>
                        <w:i/>
                        <w:sz w:val="18"/>
                      </w:rPr>
                    </w:ins>
                  </m:ctrlPr>
                </m:sub>
                <m:sup>
                  <w:ins w:id="207" w:author="CMCC-RAN4#116" w:date="2025-08-31T22:25:56Z">
                    <m:r>
                      <m:rPr>
                        <m:nor/>
                        <m:sty m:val="p"/>
                      </m:rPr>
                      <w:rPr>
                        <w:rFonts w:ascii="Cambria Math" w:hAnsi="Cambria Math" w:eastAsia="Times New Roman" w:cs="Arial"/>
                        <w:b w:val="0"/>
                        <w:i w:val="0"/>
                        <w:sz w:val="18"/>
                        <w:lang w:val="fr-FR"/>
                      </w:rPr>
                      <m:t>subframe</m:t>
                    </m:r>
                  </w:ins>
                  <w:ins w:id="208" w:author="CMCC-RAN4#116" w:date="2025-08-31T22:25:56Z">
                    <m:r>
                      <m:rPr/>
                      <w:rPr>
                        <w:rFonts w:ascii="Cambria Math" w:hAnsi="Cambria Math" w:eastAsia="Times New Roman" w:cs="Arial"/>
                        <w:sz w:val="18"/>
                        <w:lang w:val="fr-FR"/>
                      </w:rPr>
                      <m:t>,μ</m:t>
                    </m:r>
                  </w:ins>
                  <m:ctrlPr>
                    <w:ins w:id="209" w:author="CMCC-RAN4#116" w:date="2025-08-31T22:25:56Z">
                      <w:rPr>
                        <w:rFonts w:ascii="Cambria Math" w:hAnsi="Cambria Math" w:eastAsia="Times New Roman" w:cs="Arial"/>
                        <w:i/>
                        <w:sz w:val="18"/>
                      </w:rPr>
                    </w:ins>
                  </m:ctrlPr>
                </m:sup>
              </m:sSubSup>
            </m:oMath>
          </w:p>
        </w:tc>
      </w:tr>
      <w:tr w14:paraId="74495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0" w:author="CMCC-RAN4#116" w:date="2025-08-31T22:25:56Z"/>
        </w:trPr>
        <w:tc>
          <w:tcPr>
            <w:tcW w:w="716" w:type="pct"/>
            <w:tcBorders>
              <w:top w:val="single" w:color="auto" w:sz="4" w:space="0"/>
              <w:left w:val="single" w:color="auto" w:sz="4" w:space="0"/>
              <w:bottom w:val="single" w:color="auto" w:sz="4" w:space="0"/>
              <w:right w:val="single" w:color="auto" w:sz="4" w:space="0"/>
            </w:tcBorders>
          </w:tcPr>
          <w:p w14:paraId="76A81117">
            <w:pPr>
              <w:keepNext/>
              <w:keepLines/>
              <w:overflowPunct w:val="0"/>
              <w:autoSpaceDE w:val="0"/>
              <w:autoSpaceDN w:val="0"/>
              <w:adjustRightInd w:val="0"/>
              <w:spacing w:after="0"/>
              <w:jc w:val="center"/>
              <w:rPr>
                <w:ins w:id="211" w:author="CMCC-RAN4#116" w:date="2025-08-31T22:25:56Z"/>
                <w:rFonts w:ascii="Arial" w:hAnsi="Arial" w:eastAsia="Times New Roman" w:cs="Arial"/>
                <w:sz w:val="18"/>
                <w:lang w:val="fr-FR" w:eastAsia="ko-KR"/>
              </w:rPr>
            </w:pPr>
            <w:ins w:id="212" w:author="CMCC-RAN4#116" w:date="2025-08-31T22:25:56Z">
              <w:r>
                <w:rPr>
                  <w:rFonts w:ascii="Arial" w:hAnsi="Arial" w:eastAsia="Times New Roman" w:cs="Arial"/>
                  <w:sz w:val="18"/>
                  <w:lang w:val="fr-FR" w:eastAsia="ko-KR"/>
                </w:rPr>
                <w:t>1</w:t>
              </w:r>
            </w:ins>
          </w:p>
        </w:tc>
        <w:tc>
          <w:tcPr>
            <w:tcW w:w="1095" w:type="pct"/>
            <w:tcBorders>
              <w:top w:val="single" w:color="auto" w:sz="4" w:space="0"/>
              <w:left w:val="single" w:color="auto" w:sz="4" w:space="0"/>
              <w:bottom w:val="single" w:color="auto" w:sz="4" w:space="0"/>
              <w:right w:val="single" w:color="auto" w:sz="4" w:space="0"/>
            </w:tcBorders>
          </w:tcPr>
          <w:p w14:paraId="28A49EA9">
            <w:pPr>
              <w:keepNext/>
              <w:keepLines/>
              <w:overflowPunct w:val="0"/>
              <w:autoSpaceDE w:val="0"/>
              <w:autoSpaceDN w:val="0"/>
              <w:adjustRightInd w:val="0"/>
              <w:spacing w:after="0"/>
              <w:jc w:val="center"/>
              <w:rPr>
                <w:ins w:id="213" w:author="CMCC-RAN4#116" w:date="2025-08-31T22:25:56Z"/>
                <w:rFonts w:ascii="Arial" w:hAnsi="Arial" w:eastAsia="Times New Roman" w:cs="Arial"/>
                <w:sz w:val="18"/>
                <w:lang w:val="fr-FR" w:eastAsia="ko-KR"/>
              </w:rPr>
            </w:pPr>
            <w:ins w:id="214" w:author="CMCC-RAN4#116" w:date="2025-08-31T22:25:56Z">
              <w:r>
                <w:rPr>
                  <w:rFonts w:ascii="Arial" w:hAnsi="Arial" w:eastAsia="Times New Roman" w:cs="Arial"/>
                  <w:sz w:val="18"/>
                  <w:lang w:val="fr-FR" w:eastAsia="ko-KR"/>
                </w:rPr>
                <w:t>0.5</w:t>
              </w:r>
            </w:ins>
          </w:p>
        </w:tc>
        <w:tc>
          <w:tcPr>
            <w:tcW w:w="3189" w:type="pct"/>
            <w:tcBorders>
              <w:top w:val="single" w:color="auto" w:sz="4" w:space="0"/>
              <w:left w:val="single" w:color="auto" w:sz="4" w:space="0"/>
              <w:bottom w:val="single" w:color="auto" w:sz="4" w:space="0"/>
              <w:right w:val="single" w:color="auto" w:sz="4" w:space="0"/>
            </w:tcBorders>
          </w:tcPr>
          <w:p w14:paraId="4E67843F">
            <w:pPr>
              <w:keepNext/>
              <w:keepLines/>
              <w:overflowPunct w:val="0"/>
              <w:autoSpaceDE w:val="0"/>
              <w:autoSpaceDN w:val="0"/>
              <w:adjustRightInd w:val="0"/>
              <w:spacing w:after="0"/>
              <w:jc w:val="center"/>
              <w:rPr>
                <w:ins w:id="215" w:author="CMCC-RAN4#116" w:date="2025-08-31T22:25:56Z"/>
                <w:rFonts w:ascii="Arial" w:hAnsi="Arial" w:eastAsia="Times New Roman" w:cs="Arial"/>
                <w:sz w:val="18"/>
                <w:lang w:val="fr-FR" w:eastAsia="ko-KR"/>
              </w:rPr>
            </w:pPr>
            <w:ins w:id="216" w:author="CMCC-RAN4#116" w:date="2025-08-31T22:25:56Z">
              <w:r>
                <w:rPr>
                  <w:rFonts w:ascii="Arial" w:hAnsi="Arial" w:eastAsia="Times New Roman" w:cs="Arial"/>
                  <w:sz w:val="18"/>
                  <w:lang w:val="fr-FR" w:eastAsia="ko-KR"/>
                </w:rPr>
                <w:t xml:space="preserve">2 + </w:t>
              </w:r>
            </w:ins>
            <w:ins w:id="217" w:author="CMCC-RAN4#116" w:date="2025-08-31T22:25:56Z">
              <w:r>
                <w:rPr>
                  <w:rFonts w:ascii="Arial" w:hAnsi="Arial" w:eastAsia="Times New Roman" w:cs="Arial"/>
                  <w:sz w:val="18"/>
                  <w:szCs w:val="18"/>
                  <w:lang w:val="fr-FR" w:eastAsia="zh-CN"/>
                </w:rPr>
                <w:t>T</w:t>
              </w:r>
            </w:ins>
            <w:ins w:id="218" w:author="CMCC-RAN4#116" w:date="2025-08-31T22:25:56Z">
              <w:r>
                <w:rPr>
                  <w:rFonts w:ascii="Arial" w:hAnsi="Arial" w:eastAsia="Times New Roman" w:cs="Arial"/>
                  <w:sz w:val="18"/>
                  <w:szCs w:val="18"/>
                  <w:vertAlign w:val="subscript"/>
                  <w:lang w:val="fr-FR" w:eastAsia="zh-CN"/>
                </w:rPr>
                <w:t>SMTC_duration_ATG</w:t>
              </w:r>
            </w:ins>
            <w:ins w:id="219" w:author="CMCC-RAN4#116" w:date="2025-08-31T22:25:56Z">
              <w:r>
                <w:rPr>
                  <w:rFonts w:ascii="Arial" w:hAnsi="Arial" w:eastAsia="Times New Roman" w:cs="Arial"/>
                  <w:sz w:val="18"/>
                  <w:szCs w:val="18"/>
                  <w:lang w:val="fr-FR" w:eastAsia="ko-KR"/>
                </w:rPr>
                <w:t xml:space="preserve"> * </w:t>
              </w:r>
            </w:ins>
            <m:oMath>
              <m:sSubSup>
                <m:sSubSupPr>
                  <m:ctrlPr>
                    <w:ins w:id="220" w:author="CMCC-RAN4#116" w:date="2025-08-31T22:25:56Z">
                      <w:rPr>
                        <w:rFonts w:ascii="Cambria Math" w:hAnsi="Cambria Math" w:eastAsia="Times New Roman" w:cs="Arial"/>
                        <w:i/>
                        <w:sz w:val="18"/>
                      </w:rPr>
                    </w:ins>
                  </m:ctrlPr>
                </m:sSubSupPr>
                <m:e>
                  <w:ins w:id="221" w:author="CMCC-RAN4#116" w:date="2025-08-31T22:25:56Z">
                    <m:r>
                      <m:rPr/>
                      <w:rPr>
                        <w:rFonts w:ascii="Cambria Math" w:hAnsi="Cambria Math" w:eastAsia="Times New Roman" w:cs="Arial"/>
                        <w:sz w:val="18"/>
                        <w:lang w:val="fr-FR"/>
                      </w:rPr>
                      <m:t>N</m:t>
                    </m:r>
                  </w:ins>
                  <m:ctrlPr>
                    <w:ins w:id="222" w:author="CMCC-RAN4#116" w:date="2025-08-31T22:25:56Z">
                      <w:rPr>
                        <w:rFonts w:ascii="Cambria Math" w:hAnsi="Cambria Math" w:eastAsia="Times New Roman" w:cs="Arial"/>
                        <w:i/>
                        <w:sz w:val="18"/>
                      </w:rPr>
                    </w:ins>
                  </m:ctrlPr>
                </m:e>
                <m:sub>
                  <w:ins w:id="223" w:author="CMCC-RAN4#116" w:date="2025-08-31T22:25:56Z">
                    <m:r>
                      <m:rPr>
                        <m:nor/>
                        <m:sty m:val="p"/>
                      </m:rPr>
                      <w:rPr>
                        <w:rFonts w:ascii="Cambria Math" w:hAnsi="Cambria Math" w:eastAsia="Times New Roman" w:cs="Arial"/>
                        <w:b w:val="0"/>
                        <w:i w:val="0"/>
                        <w:sz w:val="18"/>
                        <w:lang w:val="fr-FR"/>
                      </w:rPr>
                      <m:t>slot</m:t>
                    </m:r>
                  </w:ins>
                  <m:ctrlPr>
                    <w:ins w:id="224" w:author="CMCC-RAN4#116" w:date="2025-08-31T22:25:56Z">
                      <w:rPr>
                        <w:rFonts w:ascii="Cambria Math" w:hAnsi="Cambria Math" w:eastAsia="Times New Roman" w:cs="Arial"/>
                        <w:i/>
                        <w:sz w:val="18"/>
                      </w:rPr>
                    </w:ins>
                  </m:ctrlPr>
                </m:sub>
                <m:sup>
                  <w:ins w:id="225" w:author="CMCC-RAN4#116" w:date="2025-08-31T22:25:56Z">
                    <m:r>
                      <m:rPr>
                        <m:nor/>
                        <m:sty m:val="p"/>
                      </m:rPr>
                      <w:rPr>
                        <w:rFonts w:ascii="Cambria Math" w:hAnsi="Cambria Math" w:eastAsia="Times New Roman" w:cs="Arial"/>
                        <w:b w:val="0"/>
                        <w:i w:val="0"/>
                        <w:sz w:val="18"/>
                        <w:lang w:val="fr-FR"/>
                      </w:rPr>
                      <m:t>subframe</m:t>
                    </m:r>
                  </w:ins>
                  <w:ins w:id="226" w:author="CMCC-RAN4#116" w:date="2025-08-31T22:25:56Z">
                    <m:r>
                      <m:rPr/>
                      <w:rPr>
                        <w:rFonts w:ascii="Cambria Math" w:hAnsi="Cambria Math" w:eastAsia="Times New Roman" w:cs="Arial"/>
                        <w:sz w:val="18"/>
                        <w:lang w:val="fr-FR"/>
                      </w:rPr>
                      <m:t>,μ</m:t>
                    </m:r>
                  </w:ins>
                  <m:ctrlPr>
                    <w:ins w:id="227" w:author="CMCC-RAN4#116" w:date="2025-08-31T22:25:56Z">
                      <w:rPr>
                        <w:rFonts w:ascii="Cambria Math" w:hAnsi="Cambria Math" w:eastAsia="Times New Roman" w:cs="Arial"/>
                        <w:i/>
                        <w:sz w:val="18"/>
                      </w:rPr>
                    </w:ins>
                  </m:ctrlPr>
                </m:sup>
              </m:sSubSup>
            </m:oMath>
          </w:p>
        </w:tc>
      </w:tr>
      <w:tr w14:paraId="24D3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8" w:author="CMCC-RAN4#116" w:date="2025-08-31T22:25:56Z"/>
        </w:trPr>
        <w:tc>
          <w:tcPr>
            <w:tcW w:w="5000" w:type="pct"/>
            <w:gridSpan w:val="3"/>
            <w:tcBorders>
              <w:top w:val="single" w:color="auto" w:sz="4" w:space="0"/>
              <w:left w:val="single" w:color="auto" w:sz="4" w:space="0"/>
              <w:bottom w:val="single" w:color="auto" w:sz="4" w:space="0"/>
              <w:right w:val="single" w:color="auto" w:sz="4" w:space="0"/>
            </w:tcBorders>
          </w:tcPr>
          <w:p w14:paraId="3B9BB8DA">
            <w:pPr>
              <w:keepNext/>
              <w:keepLines/>
              <w:overflowPunct w:val="0"/>
              <w:autoSpaceDE w:val="0"/>
              <w:autoSpaceDN w:val="0"/>
              <w:adjustRightInd w:val="0"/>
              <w:spacing w:after="0"/>
              <w:ind w:left="851" w:hanging="851"/>
              <w:rPr>
                <w:ins w:id="229" w:author="CMCC-RAN4#116" w:date="2025-08-31T22:25:56Z"/>
                <w:rFonts w:ascii="Arial" w:hAnsi="Arial" w:eastAsia="Times New Roman"/>
                <w:sz w:val="18"/>
                <w:lang w:eastAsia="zh-CN"/>
              </w:rPr>
            </w:pPr>
            <w:ins w:id="230" w:author="CMCC-RAN4#116" w:date="2025-08-31T22:25:56Z">
              <w:r>
                <w:rPr>
                  <w:rFonts w:ascii="Arial" w:hAnsi="Arial" w:eastAsia="Times New Roman"/>
                  <w:sz w:val="18"/>
                  <w:lang w:eastAsia="ko-KR"/>
                </w:rPr>
                <w:t>NOTE 1:</w:t>
              </w:r>
            </w:ins>
            <w:ins w:id="231" w:author="CMCC-RAN4#116" w:date="2025-08-31T22:25:56Z">
              <w:r>
                <w:rPr>
                  <w:rFonts w:ascii="Arial" w:hAnsi="Arial" w:eastAsia="Times New Roman"/>
                  <w:sz w:val="18"/>
                  <w:lang w:eastAsia="ko-KR"/>
                </w:rPr>
                <w:tab/>
              </w:r>
            </w:ins>
            <w:ins w:id="232" w:author="CMCC-RAN4#116" w:date="2025-08-31T22:25:56Z">
              <w:r>
                <w:rPr>
                  <w:rFonts w:ascii="Arial" w:hAnsi="Arial" w:eastAsia="Times New Roman"/>
                  <w:sz w:val="18"/>
                  <w:lang w:eastAsia="zh-CN"/>
                </w:rPr>
                <w:t>T</w:t>
              </w:r>
            </w:ins>
            <w:ins w:id="233" w:author="CMCC-RAN4#116" w:date="2025-08-31T22:25:56Z">
              <w:r>
                <w:rPr>
                  <w:rFonts w:ascii="Arial" w:hAnsi="Arial" w:eastAsia="Times New Roman"/>
                  <w:sz w:val="18"/>
                  <w:vertAlign w:val="subscript"/>
                  <w:lang w:eastAsia="zh-CN"/>
                </w:rPr>
                <w:t>SMTC_duration_ATG</w:t>
              </w:r>
            </w:ins>
            <w:ins w:id="234" w:author="CMCC-RAN4#116" w:date="2025-08-31T22:25:56Z">
              <w:r>
                <w:rPr>
                  <w:rFonts w:ascii="Arial" w:hAnsi="Arial" w:eastAsia="Times New Roman"/>
                  <w:sz w:val="18"/>
                  <w:lang w:eastAsia="zh-CN"/>
                </w:rPr>
                <w:t xml:space="preserve"> measured in subframes is</w:t>
              </w:r>
            </w:ins>
          </w:p>
          <w:p w14:paraId="600F534B">
            <w:pPr>
              <w:keepNext/>
              <w:keepLines/>
              <w:overflowPunct w:val="0"/>
              <w:autoSpaceDE w:val="0"/>
              <w:autoSpaceDN w:val="0"/>
              <w:adjustRightInd w:val="0"/>
              <w:spacing w:after="0"/>
              <w:ind w:left="851" w:hanging="851"/>
              <w:rPr>
                <w:ins w:id="235" w:author="CMCC-RAN4#116" w:date="2025-08-31T22:25:56Z"/>
                <w:rFonts w:ascii="Arial" w:hAnsi="Arial" w:eastAsia="Times New Roman"/>
                <w:sz w:val="18"/>
                <w:lang w:eastAsia="ko-KR"/>
              </w:rPr>
            </w:pPr>
            <w:ins w:id="236" w:author="CMCC-RAN4#116" w:date="2025-08-31T22:25:56Z">
              <w:r>
                <w:rPr>
                  <w:rFonts w:ascii="Arial" w:hAnsi="Arial" w:eastAsia="Times New Roman"/>
                  <w:sz w:val="18"/>
                  <w:lang w:eastAsia="ko-KR"/>
                </w:rPr>
                <w:tab/>
              </w:r>
            </w:ins>
            <w:ins w:id="237" w:author="CMCC-RAN4#116" w:date="2025-08-31T22:25:56Z">
              <w:r>
                <w:rPr>
                  <w:rFonts w:ascii="Arial" w:hAnsi="Arial" w:eastAsia="Times New Roman"/>
                  <w:sz w:val="18"/>
                  <w:lang w:eastAsia="ko-KR"/>
                </w:rPr>
                <w:t xml:space="preserve">- the longest SMTC duration </w:t>
              </w:r>
            </w:ins>
            <w:ins w:id="238" w:author="CMCC-RAN4#116" w:date="2025-08-31T22:25:56Z">
              <w:r>
                <w:rPr>
                  <w:rFonts w:ascii="Arial" w:hAnsi="Arial" w:eastAsia="Times New Roman"/>
                  <w:sz w:val="18"/>
                  <w:lang w:eastAsia="zh-CN"/>
                </w:rPr>
                <w:t xml:space="preserve">among all above </w:t>
              </w:r>
            </w:ins>
            <w:ins w:id="239" w:author="CMCC-RAN4#116" w:date="2025-08-31T22:25:56Z">
              <w:r>
                <w:rPr>
                  <w:rFonts w:ascii="Arial" w:hAnsi="Arial" w:eastAsia="MS Mincho"/>
                  <w:sz w:val="18"/>
                  <w:lang w:eastAsia="ko-KR"/>
                </w:rPr>
                <w:t xml:space="preserve">active </w:t>
              </w:r>
            </w:ins>
            <w:ins w:id="240" w:author="CMCC-RAN4#116" w:date="2025-08-31T22:25:56Z">
              <w:r>
                <w:rPr>
                  <w:rFonts w:ascii="Arial" w:hAnsi="Arial" w:eastAsia="Times New Roman"/>
                  <w:sz w:val="18"/>
                  <w:lang w:eastAsia="zh-CN"/>
                </w:rPr>
                <w:t>serving cells</w:t>
              </w:r>
            </w:ins>
            <w:ins w:id="241" w:author="CMCC-RAN4#116" w:date="2025-08-31T22:25:56Z">
              <w:r>
                <w:rPr>
                  <w:rFonts w:ascii="Arial" w:hAnsi="Arial" w:eastAsia="Times New Roman"/>
                  <w:sz w:val="18"/>
                  <w:lang w:eastAsia="ko-KR"/>
                </w:rPr>
                <w:t xml:space="preserve"> and the SCell being added when one SCell is added</w:t>
              </w:r>
            </w:ins>
            <w:ins w:id="242" w:author="CMCC-RAN4#116" w:date="2025-08-31T22:25:56Z">
              <w:r>
                <w:rPr>
                  <w:rFonts w:ascii="Arial" w:hAnsi="Arial" w:eastAsia="Times New Roman"/>
                  <w:sz w:val="18"/>
                  <w:lang w:eastAsia="zh-CN"/>
                </w:rPr>
                <w:t xml:space="preserve">. If </w:t>
              </w:r>
            </w:ins>
            <w:ins w:id="243" w:author="CMCC-RAN4#116" w:date="2025-08-31T22:25:56Z">
              <w:r>
                <w:rPr>
                  <w:rFonts w:ascii="Arial" w:hAnsi="Arial" w:eastAsia="Times New Roman"/>
                  <w:sz w:val="18"/>
                  <w:lang w:eastAsia="en-GB"/>
                </w:rPr>
                <w:t>SSB configuration (</w:t>
              </w:r>
            </w:ins>
            <w:ins w:id="244" w:author="CMCC-RAN4#116" w:date="2025-08-31T22:25:56Z">
              <w:r>
                <w:rPr>
                  <w:rFonts w:ascii="Arial" w:hAnsi="Arial" w:eastAsia="Times New Roman"/>
                  <w:i/>
                  <w:sz w:val="18"/>
                  <w:lang w:eastAsia="en-GB"/>
                </w:rPr>
                <w:t>absoluteFrequencySSB</w:t>
              </w:r>
            </w:ins>
            <w:ins w:id="245" w:author="CMCC-RAN4#116" w:date="2025-08-31T22:25:56Z">
              <w:r>
                <w:rPr>
                  <w:rFonts w:ascii="Arial" w:hAnsi="Arial" w:eastAsia="Times New Roman"/>
                  <w:sz w:val="18"/>
                  <w:lang w:eastAsia="en-GB"/>
                </w:rPr>
                <w:t>) but no SMTC configuration</w:t>
              </w:r>
            </w:ins>
            <w:ins w:id="246" w:author="CMCC-RAN4#116" w:date="2025-08-31T22:25:56Z">
              <w:r>
                <w:rPr>
                  <w:rFonts w:ascii="Arial" w:hAnsi="Arial" w:eastAsia="Times New Roman"/>
                  <w:sz w:val="18"/>
                  <w:lang w:eastAsia="zh-CN"/>
                </w:rPr>
                <w:t xml:space="preserve"> is provided for </w:t>
              </w:r>
            </w:ins>
            <w:ins w:id="247" w:author="CMCC-RAN4#116" w:date="2025-08-31T22:25:56Z">
              <w:r>
                <w:rPr>
                  <w:rFonts w:ascii="Arial" w:hAnsi="Arial" w:eastAsia="Times New Roman"/>
                  <w:sz w:val="18"/>
                  <w:lang w:eastAsia="en-GB"/>
                </w:rPr>
                <w:t>the SCell being added,</w:t>
              </w:r>
            </w:ins>
            <w:ins w:id="248" w:author="CMCC-RAN4#116" w:date="2025-08-31T22:25:56Z">
              <w:r>
                <w:rPr>
                  <w:rFonts w:ascii="Arial" w:hAnsi="Arial" w:eastAsia="Times New Roman"/>
                  <w:sz w:val="18"/>
                  <w:lang w:eastAsia="zh-CN"/>
                </w:rPr>
                <w:t xml:space="preserve"> the SSB transmission periodicity is assumed to be 5ms and </w:t>
              </w:r>
            </w:ins>
            <w:ins w:id="249" w:author="CMCC-RAN4#116" w:date="2025-08-31T22:25:56Z">
              <w:r>
                <w:rPr>
                  <w:rFonts w:ascii="Arial" w:hAnsi="Arial" w:eastAsia="Times New Roman" w:cs="Arial"/>
                  <w:sz w:val="18"/>
                  <w:szCs w:val="18"/>
                  <w:lang w:val="fr-FR" w:eastAsia="zh-CN"/>
                </w:rPr>
                <w:t>T</w:t>
              </w:r>
            </w:ins>
            <w:ins w:id="250" w:author="CMCC-RAN4#116" w:date="2025-08-31T22:25:56Z">
              <w:r>
                <w:rPr>
                  <w:rFonts w:ascii="Arial" w:hAnsi="Arial" w:eastAsia="Times New Roman" w:cs="Arial"/>
                  <w:sz w:val="18"/>
                  <w:szCs w:val="18"/>
                  <w:vertAlign w:val="subscript"/>
                  <w:lang w:val="fr-FR" w:eastAsia="zh-CN"/>
                </w:rPr>
                <w:t>SMTC_duration_ATG</w:t>
              </w:r>
            </w:ins>
            <w:ins w:id="251" w:author="CMCC-RAN4#116" w:date="2025-08-31T22:25:56Z">
              <w:r>
                <w:rPr>
                  <w:rFonts w:ascii="Arial" w:hAnsi="Arial" w:eastAsia="Times New Roman" w:cs="Arial"/>
                  <w:sz w:val="18"/>
                  <w:szCs w:val="18"/>
                  <w:lang w:val="fr-FR" w:eastAsia="ko-KR"/>
                </w:rPr>
                <w:t xml:space="preserve"> </w:t>
              </w:r>
            </w:ins>
            <w:ins w:id="252" w:author="CMCC-RAN4#116" w:date="2025-08-31T22:25:56Z">
              <w:r>
                <w:rPr>
                  <w:rFonts w:ascii="Arial" w:hAnsi="Arial" w:eastAsia="Times New Roman"/>
                  <w:sz w:val="18"/>
                  <w:lang w:eastAsia="zh-CN"/>
                </w:rPr>
                <w:t xml:space="preserve">for the SCell being added is x ms, where x = the number of consecutive subframes containing all SSBs in one SSB burst transmitted by the SCell being added. If neither </w:t>
              </w:r>
            </w:ins>
            <w:ins w:id="253" w:author="CMCC-RAN4#116" w:date="2025-08-31T22:25:56Z">
              <w:r>
                <w:rPr>
                  <w:rFonts w:ascii="Arial" w:hAnsi="Arial" w:eastAsia="Times New Roman"/>
                  <w:sz w:val="18"/>
                  <w:lang w:eastAsia="en-GB"/>
                </w:rPr>
                <w:t>SSB configuration (</w:t>
              </w:r>
            </w:ins>
            <w:ins w:id="254" w:author="CMCC-RAN4#116" w:date="2025-08-31T22:25:56Z">
              <w:r>
                <w:rPr>
                  <w:rFonts w:ascii="Arial" w:hAnsi="Arial" w:eastAsia="Times New Roman"/>
                  <w:i/>
                  <w:sz w:val="18"/>
                  <w:lang w:eastAsia="en-GB"/>
                </w:rPr>
                <w:t>absoluteFrequencySSB</w:t>
              </w:r>
            </w:ins>
            <w:ins w:id="255" w:author="CMCC-RAN4#116" w:date="2025-08-31T22:25:56Z">
              <w:r>
                <w:rPr>
                  <w:rFonts w:ascii="Arial" w:hAnsi="Arial" w:eastAsia="Times New Roman"/>
                  <w:sz w:val="18"/>
                  <w:lang w:eastAsia="en-GB"/>
                </w:rPr>
                <w:t>) nor SMTC configuration</w:t>
              </w:r>
            </w:ins>
            <w:ins w:id="256" w:author="CMCC-RAN4#116" w:date="2025-08-31T22:25:56Z">
              <w:r>
                <w:rPr>
                  <w:rFonts w:ascii="Arial" w:hAnsi="Arial" w:eastAsia="Times New Roman"/>
                  <w:sz w:val="18"/>
                  <w:lang w:eastAsia="zh-CN"/>
                </w:rPr>
                <w:t xml:space="preserve"> is provided for </w:t>
              </w:r>
            </w:ins>
            <w:ins w:id="257" w:author="CMCC-RAN4#116" w:date="2025-08-31T22:25:56Z">
              <w:r>
                <w:rPr>
                  <w:rFonts w:ascii="Arial" w:hAnsi="Arial" w:eastAsia="Times New Roman"/>
                  <w:sz w:val="18"/>
                  <w:lang w:eastAsia="en-GB"/>
                </w:rPr>
                <w:t>the SCell being added,</w:t>
              </w:r>
            </w:ins>
            <w:ins w:id="258" w:author="CMCC-RAN4#116" w:date="2025-08-31T22:25:56Z">
              <w:r>
                <w:rPr>
                  <w:rFonts w:ascii="Arial" w:hAnsi="Arial" w:eastAsia="Times New Roman"/>
                  <w:sz w:val="18"/>
                  <w:lang w:eastAsia="zh-CN"/>
                </w:rPr>
                <w:t xml:space="preserve"> </w:t>
              </w:r>
            </w:ins>
            <w:ins w:id="259" w:author="CMCC-RAN4#116" w:date="2025-08-31T22:25:56Z">
              <w:r>
                <w:rPr>
                  <w:rFonts w:ascii="Arial" w:hAnsi="Arial" w:eastAsia="Times New Roman" w:cs="Arial"/>
                  <w:sz w:val="18"/>
                  <w:szCs w:val="18"/>
                  <w:lang w:val="fr-FR" w:eastAsia="zh-CN"/>
                </w:rPr>
                <w:t>T</w:t>
              </w:r>
            </w:ins>
            <w:ins w:id="260" w:author="CMCC-RAN4#116" w:date="2025-08-31T22:25:56Z">
              <w:r>
                <w:rPr>
                  <w:rFonts w:ascii="Arial" w:hAnsi="Arial" w:eastAsia="Times New Roman" w:cs="Arial"/>
                  <w:sz w:val="18"/>
                  <w:szCs w:val="18"/>
                  <w:vertAlign w:val="subscript"/>
                  <w:lang w:val="fr-FR" w:eastAsia="zh-CN"/>
                </w:rPr>
                <w:t>SMTC_duration_ATG</w:t>
              </w:r>
            </w:ins>
            <w:ins w:id="261" w:author="CMCC-RAN4#116" w:date="2025-08-31T22:25:56Z">
              <w:r>
                <w:rPr>
                  <w:rFonts w:ascii="Arial" w:hAnsi="Arial" w:eastAsia="Times New Roman" w:cs="Arial"/>
                  <w:sz w:val="18"/>
                  <w:szCs w:val="18"/>
                  <w:lang w:val="fr-FR" w:eastAsia="ko-KR"/>
                </w:rPr>
                <w:t xml:space="preserve"> </w:t>
              </w:r>
            </w:ins>
            <w:ins w:id="262" w:author="CMCC-RAN4#116" w:date="2025-08-31T22:25:56Z">
              <w:r>
                <w:rPr>
                  <w:rFonts w:ascii="Arial" w:hAnsi="Arial" w:eastAsia="Times New Roman"/>
                  <w:sz w:val="18"/>
                  <w:lang w:eastAsia="zh-CN"/>
                </w:rPr>
                <w:t>for the SCell being added is 0ms</w:t>
              </w:r>
            </w:ins>
            <w:ins w:id="263" w:author="CMCC-RAN4#116" w:date="2025-08-31T22:25:56Z">
              <w:r>
                <w:rPr>
                  <w:rFonts w:ascii="Arial" w:hAnsi="Arial" w:eastAsia="Times New Roman"/>
                  <w:sz w:val="18"/>
                  <w:lang w:eastAsia="ko-KR"/>
                </w:rPr>
                <w:t>;</w:t>
              </w:r>
            </w:ins>
          </w:p>
          <w:p w14:paraId="46FB44C1">
            <w:pPr>
              <w:keepNext/>
              <w:keepLines/>
              <w:overflowPunct w:val="0"/>
              <w:autoSpaceDE w:val="0"/>
              <w:autoSpaceDN w:val="0"/>
              <w:adjustRightInd w:val="0"/>
              <w:spacing w:after="0"/>
              <w:ind w:left="851" w:hanging="851"/>
              <w:rPr>
                <w:ins w:id="264" w:author="CMCC-RAN4#116" w:date="2025-08-31T22:25:56Z"/>
                <w:rFonts w:ascii="Arial" w:hAnsi="Arial" w:eastAsia="Times New Roman"/>
                <w:sz w:val="18"/>
                <w:lang w:eastAsia="ko-KR"/>
              </w:rPr>
            </w:pPr>
            <w:ins w:id="265" w:author="CMCC-RAN4#116" w:date="2025-08-31T22:25:56Z">
              <w:r>
                <w:rPr>
                  <w:rFonts w:ascii="Arial" w:hAnsi="Arial" w:eastAsia="Times New Roman"/>
                  <w:sz w:val="18"/>
                  <w:lang w:eastAsia="ko-KR"/>
                </w:rPr>
                <w:tab/>
              </w:r>
            </w:ins>
            <w:ins w:id="266" w:author="CMCC-RAN4#116" w:date="2025-08-31T22:25:56Z">
              <w:r>
                <w:rPr>
                  <w:rFonts w:ascii="Arial" w:hAnsi="Arial" w:eastAsia="MS Mincho"/>
                  <w:sz w:val="18"/>
                  <w:lang w:eastAsia="ko-KR"/>
                </w:rPr>
                <w:t xml:space="preserve">- the longest </w:t>
              </w:r>
            </w:ins>
            <w:ins w:id="267" w:author="CMCC-RAN4#116" w:date="2025-08-31T22:25:56Z">
              <w:r>
                <w:rPr>
                  <w:rFonts w:ascii="Arial" w:hAnsi="Arial" w:eastAsia="Times New Roman"/>
                  <w:sz w:val="18"/>
                  <w:lang w:eastAsia="ko-KR"/>
                </w:rPr>
                <w:t xml:space="preserve">SMTC duration </w:t>
              </w:r>
            </w:ins>
            <w:ins w:id="268" w:author="CMCC-RAN4#116" w:date="2025-08-31T22:25:56Z">
              <w:r>
                <w:rPr>
                  <w:rFonts w:ascii="Arial" w:hAnsi="Arial" w:eastAsia="Times New Roman"/>
                  <w:sz w:val="18"/>
                  <w:lang w:eastAsia="zh-CN"/>
                </w:rPr>
                <w:t xml:space="preserve">among all </w:t>
              </w:r>
            </w:ins>
            <w:ins w:id="269" w:author="CMCC-RAN4#116" w:date="2025-08-31T22:25:56Z">
              <w:r>
                <w:rPr>
                  <w:rFonts w:ascii="Arial" w:hAnsi="Arial" w:eastAsia="MS Mincho"/>
                  <w:sz w:val="18"/>
                  <w:lang w:eastAsia="ko-KR"/>
                </w:rPr>
                <w:t xml:space="preserve">active </w:t>
              </w:r>
            </w:ins>
            <w:ins w:id="270" w:author="CMCC-RAN4#116" w:date="2025-08-31T22:25:56Z">
              <w:r>
                <w:rPr>
                  <w:rFonts w:ascii="Arial" w:hAnsi="Arial" w:eastAsia="Times New Roman"/>
                  <w:sz w:val="18"/>
                  <w:lang w:eastAsia="zh-CN"/>
                </w:rPr>
                <w:t>serving cells</w:t>
              </w:r>
            </w:ins>
            <w:ins w:id="271" w:author="CMCC-RAN4#116" w:date="2025-08-31T22:25:56Z">
              <w:r>
                <w:rPr>
                  <w:rFonts w:ascii="Arial" w:hAnsi="Arial" w:eastAsia="Times New Roman"/>
                  <w:sz w:val="18"/>
                  <w:lang w:eastAsia="ko-KR"/>
                </w:rPr>
                <w:t xml:space="preserve"> in the same band when one SCell is released.  </w:t>
              </w:r>
            </w:ins>
          </w:p>
          <w:p w14:paraId="30897828">
            <w:pPr>
              <w:keepNext/>
              <w:keepLines/>
              <w:overflowPunct w:val="0"/>
              <w:autoSpaceDE w:val="0"/>
              <w:autoSpaceDN w:val="0"/>
              <w:adjustRightInd w:val="0"/>
              <w:spacing w:after="0"/>
              <w:ind w:left="851" w:hanging="851"/>
              <w:rPr>
                <w:ins w:id="272" w:author="CMCC-RAN4#116" w:date="2025-08-31T22:25:56Z"/>
                <w:rFonts w:ascii="Arial" w:hAnsi="Arial" w:eastAsia="Times New Roman" w:cs="Arial"/>
                <w:sz w:val="18"/>
                <w:lang w:val="fr-FR" w:eastAsia="ko-KR"/>
              </w:rPr>
            </w:pPr>
            <w:ins w:id="273" w:author="CMCC-RAN4#116" w:date="2025-08-31T22:25:56Z">
              <w:r>
                <w:rPr>
                  <w:rFonts w:ascii="Arial" w:hAnsi="Arial" w:eastAsia="Times New Roman"/>
                  <w:sz w:val="18"/>
                  <w:lang w:eastAsia="ko-KR"/>
                </w:rPr>
                <w:t>NOTE 2:</w:t>
              </w:r>
            </w:ins>
            <w:ins w:id="274" w:author="CMCC-RAN4#116" w:date="2025-08-31T22:25:56Z">
              <w:r>
                <w:rPr>
                  <w:rFonts w:ascii="Arial" w:hAnsi="Arial" w:eastAsia="Times New Roman"/>
                  <w:sz w:val="18"/>
                  <w:lang w:eastAsia="ko-KR"/>
                </w:rPr>
                <w:tab/>
              </w:r>
            </w:ins>
            <m:oMath>
              <m:sSubSup>
                <m:sSubSupPr>
                  <m:ctrlPr>
                    <w:ins w:id="275" w:author="CMCC-RAN4#116" w:date="2025-08-31T22:25:56Z">
                      <w:rPr>
                        <w:rFonts w:ascii="Cambria Math" w:hAnsi="Cambria Math" w:eastAsia="Times New Roman"/>
                        <w:i/>
                        <w:sz w:val="18"/>
                        <w:lang w:eastAsia="ko-KR"/>
                      </w:rPr>
                    </w:ins>
                  </m:ctrlPr>
                </m:sSubSupPr>
                <m:e>
                  <w:ins w:id="276" w:author="CMCC-RAN4#116" w:date="2025-08-31T22:25:56Z">
                    <m:r>
                      <m:rPr/>
                      <w:rPr>
                        <w:rFonts w:ascii="Cambria Math" w:hAnsi="Cambria Math" w:eastAsia="Times New Roman"/>
                        <w:sz w:val="18"/>
                        <w:lang w:eastAsia="ko-KR"/>
                      </w:rPr>
                      <m:t>N</m:t>
                    </m:r>
                  </w:ins>
                  <m:ctrlPr>
                    <w:ins w:id="277" w:author="CMCC-RAN4#116" w:date="2025-08-31T22:25:56Z">
                      <w:rPr>
                        <w:rFonts w:ascii="Cambria Math" w:hAnsi="Cambria Math" w:eastAsia="Times New Roman"/>
                        <w:i/>
                        <w:sz w:val="18"/>
                        <w:lang w:eastAsia="ko-KR"/>
                      </w:rPr>
                    </w:ins>
                  </m:ctrlPr>
                </m:e>
                <m:sub>
                  <w:ins w:id="278" w:author="CMCC-RAN4#116" w:date="2025-08-31T22:25:56Z">
                    <m:r>
                      <m:rPr>
                        <m:sty m:val="p"/>
                      </m:rPr>
                      <w:rPr>
                        <w:rFonts w:ascii="Cambria Math" w:hAnsi="Cambria Math" w:eastAsia="Times New Roman"/>
                        <w:sz w:val="18"/>
                        <w:lang w:eastAsia="ko-KR"/>
                      </w:rPr>
                      <m:t>slot</m:t>
                    </m:r>
                  </w:ins>
                  <m:ctrlPr>
                    <w:ins w:id="279" w:author="CMCC-RAN4#116" w:date="2025-08-31T22:25:56Z">
                      <w:rPr>
                        <w:rFonts w:ascii="Cambria Math" w:hAnsi="Cambria Math" w:eastAsia="Times New Roman"/>
                        <w:i/>
                        <w:sz w:val="18"/>
                        <w:lang w:eastAsia="ko-KR"/>
                      </w:rPr>
                    </w:ins>
                  </m:ctrlPr>
                </m:sub>
                <m:sup>
                  <w:ins w:id="280" w:author="CMCC-RAN4#116" w:date="2025-08-31T22:25:56Z">
                    <m:r>
                      <m:rPr>
                        <m:sty m:val="p"/>
                      </m:rPr>
                      <w:rPr>
                        <w:rFonts w:ascii="Cambria Math" w:hAnsi="Cambria Math" w:eastAsia="Times New Roman"/>
                        <w:sz w:val="18"/>
                        <w:lang w:eastAsia="ko-KR"/>
                      </w:rPr>
                      <m:t>subframe</m:t>
                    </m:r>
                  </w:ins>
                  <w:ins w:id="281" w:author="CMCC-RAN4#116" w:date="2025-08-31T22:25:56Z">
                    <m:r>
                      <m:rPr/>
                      <w:rPr>
                        <w:rFonts w:ascii="Cambria Math" w:hAnsi="Cambria Math" w:eastAsia="Times New Roman"/>
                        <w:sz w:val="18"/>
                        <w:lang w:eastAsia="ko-KR"/>
                      </w:rPr>
                      <m:t>,μ</m:t>
                    </m:r>
                  </w:ins>
                  <m:ctrlPr>
                    <w:ins w:id="282" w:author="CMCC-RAN4#116" w:date="2025-08-31T22:25:56Z">
                      <w:rPr>
                        <w:rFonts w:ascii="Cambria Math" w:hAnsi="Cambria Math" w:eastAsia="Times New Roman"/>
                        <w:i/>
                        <w:sz w:val="18"/>
                        <w:lang w:eastAsia="ko-KR"/>
                      </w:rPr>
                    </w:ins>
                  </m:ctrlPr>
                </m:sup>
              </m:sSubSup>
            </m:oMath>
            <w:ins w:id="283" w:author="CMCC-RAN4#116" w:date="2025-08-31T22:25:56Z">
              <w:r>
                <w:rPr>
                  <w:rFonts w:ascii="Arial" w:hAnsi="Arial" w:eastAsia="Times New Roman"/>
                  <w:sz w:val="18"/>
                  <w:lang w:eastAsia="ko-KR"/>
                </w:rPr>
                <w:t xml:space="preserve"> is as defined in TS 38.211 [6].</w:t>
              </w:r>
            </w:ins>
          </w:p>
        </w:tc>
      </w:tr>
    </w:tbl>
    <w:p w14:paraId="5B408413">
      <w:pPr>
        <w:keepNext/>
        <w:keepLines/>
        <w:overflowPunct w:val="0"/>
        <w:autoSpaceDE w:val="0"/>
        <w:autoSpaceDN w:val="0"/>
        <w:adjustRightInd w:val="0"/>
        <w:spacing w:before="60"/>
        <w:jc w:val="center"/>
        <w:rPr>
          <w:ins w:id="284" w:author="CMCC-RAN4#116" w:date="2025-08-31T22:25:56Z"/>
          <w:rFonts w:ascii="Arial" w:hAnsi="Arial" w:eastAsia="Times New Roman" w:cs="Arial"/>
          <w:b/>
          <w:lang w:val="fr-FR"/>
        </w:rPr>
      </w:pPr>
    </w:p>
    <w:p w14:paraId="5517B880">
      <w:pPr>
        <w:keepNext/>
        <w:keepLines/>
        <w:overflowPunct w:val="0"/>
        <w:autoSpaceDE w:val="0"/>
        <w:autoSpaceDN w:val="0"/>
        <w:adjustRightInd w:val="0"/>
        <w:spacing w:before="60"/>
        <w:jc w:val="center"/>
        <w:rPr>
          <w:ins w:id="285" w:author="CMCC-RAN4#116" w:date="2025-08-31T22:25:56Z"/>
          <w:rFonts w:ascii="Arial" w:hAnsi="Arial" w:eastAsia="Times New Roman" w:cs="Arial"/>
          <w:b/>
          <w:lang w:val="fr-FR"/>
        </w:rPr>
      </w:pPr>
      <w:ins w:id="286" w:author="CMCC-RAN4#116" w:date="2025-08-31T22:25:56Z">
        <w:r>
          <w:rPr>
            <w:rFonts w:ascii="Arial" w:hAnsi="Arial" w:eastAsia="Times New Roman" w:cs="Arial"/>
            <w:b/>
            <w:lang w:val="fr-FR"/>
          </w:rPr>
          <w:t>Table 8.2D.1.2.1-2: Interruption length for SCell addition/release for ATG inter-band CA</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4"/>
        <w:gridCol w:w="2307"/>
        <w:gridCol w:w="6614"/>
      </w:tblGrid>
      <w:tr w14:paraId="46614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7" w:author="CMCC-RAN4#116" w:date="2025-08-31T22:25:56Z"/>
        </w:trPr>
        <w:tc>
          <w:tcPr>
            <w:tcW w:w="437" w:type="pct"/>
            <w:tcBorders>
              <w:top w:val="single" w:color="auto" w:sz="4" w:space="0"/>
              <w:left w:val="single" w:color="auto" w:sz="4" w:space="0"/>
              <w:bottom w:val="single" w:color="auto" w:sz="4" w:space="0"/>
              <w:right w:val="single" w:color="auto" w:sz="4" w:space="0"/>
            </w:tcBorders>
            <w:vAlign w:val="center"/>
          </w:tcPr>
          <w:p w14:paraId="0A0DDA0C">
            <w:pPr>
              <w:keepNext/>
              <w:keepLines/>
              <w:overflowPunct w:val="0"/>
              <w:autoSpaceDE w:val="0"/>
              <w:autoSpaceDN w:val="0"/>
              <w:adjustRightInd w:val="0"/>
              <w:spacing w:after="0"/>
              <w:jc w:val="center"/>
              <w:rPr>
                <w:ins w:id="288" w:author="CMCC-RAN4#116" w:date="2025-08-31T22:25:56Z"/>
                <w:rFonts w:ascii="Arial" w:hAnsi="Arial" w:eastAsia="Times New Roman" w:cs="Arial"/>
                <w:b/>
                <w:sz w:val="18"/>
                <w:lang w:val="fr-FR" w:eastAsia="ko-KR"/>
              </w:rPr>
            </w:pPr>
            <w:ins w:id="289" w:author="CMCC-RAN4#116" w:date="2025-08-31T22:25:56Z">
              <w:r>
                <w:rPr>
                  <w:rFonts w:ascii="Arial" w:hAnsi="Arial" w:eastAsia="Times New Roman" w:cs="Arial"/>
                  <w:b/>
                  <w:sz w:val="18"/>
                  <w:lang w:val="fr-FR" w:eastAsia="zh-CN"/>
                </w:rPr>
                <w:drawing>
                  <wp:inline distT="0" distB="0" distL="0" distR="0">
                    <wp:extent cx="146050" cy="160655"/>
                    <wp:effectExtent l="0" t="0" r="0" b="0"/>
                    <wp:docPr id="1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ins>
          </w:p>
        </w:tc>
        <w:tc>
          <w:tcPr>
            <w:tcW w:w="1180" w:type="pct"/>
            <w:tcBorders>
              <w:top w:val="single" w:color="auto" w:sz="4" w:space="0"/>
              <w:left w:val="single" w:color="auto" w:sz="4" w:space="0"/>
              <w:bottom w:val="single" w:color="auto" w:sz="4" w:space="0"/>
              <w:right w:val="single" w:color="auto" w:sz="4" w:space="0"/>
            </w:tcBorders>
          </w:tcPr>
          <w:p w14:paraId="5072C624">
            <w:pPr>
              <w:keepNext/>
              <w:keepLines/>
              <w:overflowPunct w:val="0"/>
              <w:autoSpaceDE w:val="0"/>
              <w:autoSpaceDN w:val="0"/>
              <w:adjustRightInd w:val="0"/>
              <w:spacing w:after="0"/>
              <w:jc w:val="center"/>
              <w:rPr>
                <w:ins w:id="291" w:author="CMCC-RAN4#116" w:date="2025-08-31T22:25:56Z"/>
                <w:rFonts w:ascii="Arial" w:hAnsi="Arial" w:eastAsia="Times New Roman" w:cs="Arial"/>
                <w:b/>
                <w:sz w:val="18"/>
                <w:lang w:val="fr-FR" w:eastAsia="ko-KR"/>
              </w:rPr>
            </w:pPr>
            <w:ins w:id="292" w:author="CMCC-RAN4#116" w:date="2025-08-31T22:25:56Z">
              <w:r>
                <w:rPr>
                  <w:rFonts w:ascii="Arial" w:hAnsi="Arial" w:eastAsia="Times New Roman" w:cs="Arial"/>
                  <w:b/>
                  <w:sz w:val="18"/>
                  <w:lang w:val="fr-FR" w:eastAsia="ko-KR"/>
                </w:rPr>
                <w:t>NR Slot length (ms) of victim cell</w:t>
              </w:r>
            </w:ins>
          </w:p>
        </w:tc>
        <w:tc>
          <w:tcPr>
            <w:tcW w:w="3383" w:type="pct"/>
            <w:tcBorders>
              <w:top w:val="single" w:color="auto" w:sz="4" w:space="0"/>
              <w:left w:val="single" w:color="auto" w:sz="4" w:space="0"/>
              <w:bottom w:val="single" w:color="auto" w:sz="4" w:space="0"/>
              <w:right w:val="single" w:color="auto" w:sz="4" w:space="0"/>
            </w:tcBorders>
          </w:tcPr>
          <w:p w14:paraId="5E282D5D">
            <w:pPr>
              <w:keepNext/>
              <w:keepLines/>
              <w:overflowPunct w:val="0"/>
              <w:autoSpaceDE w:val="0"/>
              <w:autoSpaceDN w:val="0"/>
              <w:adjustRightInd w:val="0"/>
              <w:spacing w:after="0"/>
              <w:jc w:val="center"/>
              <w:rPr>
                <w:ins w:id="293" w:author="CMCC-RAN4#116" w:date="2025-08-31T22:25:56Z"/>
                <w:rFonts w:ascii="Arial" w:hAnsi="Arial" w:eastAsia="Times New Roman" w:cs="Arial"/>
                <w:b/>
                <w:sz w:val="18"/>
                <w:lang w:val="fr-FR" w:eastAsia="ko-KR"/>
              </w:rPr>
            </w:pPr>
            <w:ins w:id="294" w:author="CMCC-RAN4#116" w:date="2025-08-31T22:25:56Z">
              <w:r>
                <w:rPr>
                  <w:rFonts w:ascii="Arial" w:hAnsi="Arial" w:eastAsia="Times New Roman" w:cs="Arial"/>
                  <w:b/>
                  <w:sz w:val="18"/>
                  <w:lang w:val="fr-FR" w:eastAsia="ko-KR"/>
                </w:rPr>
                <w:t>Interruption length (slots)</w:t>
              </w:r>
            </w:ins>
          </w:p>
        </w:tc>
      </w:tr>
      <w:tr w14:paraId="6EA9B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5" w:author="CMCC-RAN4#116" w:date="2025-08-31T22:25:56Z"/>
        </w:trPr>
        <w:tc>
          <w:tcPr>
            <w:tcW w:w="437" w:type="pct"/>
            <w:tcBorders>
              <w:top w:val="single" w:color="auto" w:sz="4" w:space="0"/>
              <w:left w:val="single" w:color="auto" w:sz="4" w:space="0"/>
              <w:bottom w:val="single" w:color="auto" w:sz="4" w:space="0"/>
              <w:right w:val="single" w:color="auto" w:sz="4" w:space="0"/>
            </w:tcBorders>
          </w:tcPr>
          <w:p w14:paraId="1C84CBBB">
            <w:pPr>
              <w:keepNext/>
              <w:keepLines/>
              <w:overflowPunct w:val="0"/>
              <w:autoSpaceDE w:val="0"/>
              <w:autoSpaceDN w:val="0"/>
              <w:adjustRightInd w:val="0"/>
              <w:spacing w:after="0"/>
              <w:jc w:val="center"/>
              <w:rPr>
                <w:ins w:id="296" w:author="CMCC-RAN4#116" w:date="2025-08-31T22:25:56Z"/>
                <w:rFonts w:ascii="Arial" w:hAnsi="Arial" w:eastAsia="Times New Roman" w:cs="Arial"/>
                <w:sz w:val="18"/>
                <w:lang w:val="fr-FR" w:eastAsia="ko-KR"/>
              </w:rPr>
            </w:pPr>
            <w:ins w:id="297" w:author="CMCC-RAN4#116" w:date="2025-08-31T22:25:56Z">
              <w:r>
                <w:rPr>
                  <w:rFonts w:ascii="Arial" w:hAnsi="Arial" w:eastAsia="Times New Roman" w:cs="Arial"/>
                  <w:sz w:val="18"/>
                  <w:lang w:val="fr-FR" w:eastAsia="ko-KR"/>
                </w:rPr>
                <w:t>0</w:t>
              </w:r>
            </w:ins>
          </w:p>
        </w:tc>
        <w:tc>
          <w:tcPr>
            <w:tcW w:w="1180" w:type="pct"/>
            <w:tcBorders>
              <w:top w:val="single" w:color="auto" w:sz="4" w:space="0"/>
              <w:left w:val="single" w:color="auto" w:sz="4" w:space="0"/>
              <w:bottom w:val="single" w:color="auto" w:sz="4" w:space="0"/>
              <w:right w:val="single" w:color="auto" w:sz="4" w:space="0"/>
            </w:tcBorders>
          </w:tcPr>
          <w:p w14:paraId="2D889568">
            <w:pPr>
              <w:keepNext/>
              <w:keepLines/>
              <w:overflowPunct w:val="0"/>
              <w:autoSpaceDE w:val="0"/>
              <w:autoSpaceDN w:val="0"/>
              <w:adjustRightInd w:val="0"/>
              <w:spacing w:after="0"/>
              <w:jc w:val="center"/>
              <w:rPr>
                <w:ins w:id="298" w:author="CMCC-RAN4#116" w:date="2025-08-31T22:25:56Z"/>
                <w:rFonts w:ascii="Arial" w:hAnsi="Arial" w:eastAsia="Times New Roman" w:cs="Arial"/>
                <w:sz w:val="18"/>
                <w:lang w:val="fr-FR" w:eastAsia="ko-KR"/>
              </w:rPr>
            </w:pPr>
            <w:ins w:id="299" w:author="CMCC-RAN4#116" w:date="2025-08-31T22:25:56Z">
              <w:r>
                <w:rPr>
                  <w:rFonts w:ascii="Arial" w:hAnsi="Arial" w:eastAsia="Times New Roman" w:cs="Arial"/>
                  <w:sz w:val="18"/>
                  <w:lang w:val="fr-FR" w:eastAsia="ko-KR"/>
                </w:rPr>
                <w:t>1</w:t>
              </w:r>
            </w:ins>
          </w:p>
        </w:tc>
        <w:tc>
          <w:tcPr>
            <w:tcW w:w="3383" w:type="pct"/>
            <w:tcBorders>
              <w:top w:val="single" w:color="auto" w:sz="4" w:space="0"/>
              <w:left w:val="single" w:color="auto" w:sz="4" w:space="0"/>
              <w:bottom w:val="single" w:color="auto" w:sz="4" w:space="0"/>
              <w:right w:val="single" w:color="auto" w:sz="4" w:space="0"/>
            </w:tcBorders>
          </w:tcPr>
          <w:p w14:paraId="6BD893C4">
            <w:pPr>
              <w:keepNext/>
              <w:keepLines/>
              <w:overflowPunct w:val="0"/>
              <w:autoSpaceDE w:val="0"/>
              <w:autoSpaceDN w:val="0"/>
              <w:adjustRightInd w:val="0"/>
              <w:spacing w:after="0"/>
              <w:jc w:val="center"/>
              <w:rPr>
                <w:ins w:id="300" w:author="CMCC-RAN4#116" w:date="2025-08-31T22:25:56Z"/>
                <w:rFonts w:ascii="Arial" w:hAnsi="Arial" w:eastAsia="Times New Roman" w:cs="Arial"/>
                <w:sz w:val="18"/>
                <w:lang w:val="fr-FR" w:eastAsia="ko-KR"/>
              </w:rPr>
            </w:pPr>
            <w:ins w:id="301" w:author="CMCC-RAN4#116" w:date="2025-08-31T22:25:56Z">
              <w:r>
                <w:rPr>
                  <w:rFonts w:ascii="Arial" w:hAnsi="Arial" w:eastAsia="Times New Roman" w:cs="Arial"/>
                  <w:sz w:val="18"/>
                  <w:lang w:val="fr-FR" w:eastAsia="ko-KR"/>
                </w:rPr>
                <w:t xml:space="preserve">1 </w:t>
              </w:r>
            </w:ins>
          </w:p>
        </w:tc>
      </w:tr>
      <w:tr w14:paraId="3930E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2" w:author="CMCC-RAN4#116" w:date="2025-08-31T22:25:56Z"/>
        </w:trPr>
        <w:tc>
          <w:tcPr>
            <w:tcW w:w="437" w:type="pct"/>
            <w:tcBorders>
              <w:top w:val="single" w:color="auto" w:sz="4" w:space="0"/>
              <w:left w:val="single" w:color="auto" w:sz="4" w:space="0"/>
              <w:bottom w:val="single" w:color="auto" w:sz="4" w:space="0"/>
              <w:right w:val="single" w:color="auto" w:sz="4" w:space="0"/>
            </w:tcBorders>
          </w:tcPr>
          <w:p w14:paraId="7ED1DC1E">
            <w:pPr>
              <w:keepNext/>
              <w:keepLines/>
              <w:overflowPunct w:val="0"/>
              <w:autoSpaceDE w:val="0"/>
              <w:autoSpaceDN w:val="0"/>
              <w:adjustRightInd w:val="0"/>
              <w:spacing w:after="0"/>
              <w:jc w:val="center"/>
              <w:rPr>
                <w:ins w:id="303" w:author="CMCC-RAN4#116" w:date="2025-08-31T22:25:56Z"/>
                <w:rFonts w:ascii="Arial" w:hAnsi="Arial" w:eastAsia="Times New Roman" w:cs="Arial"/>
                <w:sz w:val="18"/>
                <w:lang w:val="fr-FR" w:eastAsia="ko-KR"/>
              </w:rPr>
            </w:pPr>
            <w:ins w:id="304" w:author="CMCC-RAN4#116" w:date="2025-08-31T22:25:56Z">
              <w:r>
                <w:rPr>
                  <w:rFonts w:ascii="Arial" w:hAnsi="Arial" w:eastAsia="Times New Roman" w:cs="Arial"/>
                  <w:sz w:val="18"/>
                  <w:lang w:val="fr-FR" w:eastAsia="ko-KR"/>
                </w:rPr>
                <w:t>1</w:t>
              </w:r>
            </w:ins>
          </w:p>
        </w:tc>
        <w:tc>
          <w:tcPr>
            <w:tcW w:w="1180" w:type="pct"/>
            <w:tcBorders>
              <w:top w:val="single" w:color="auto" w:sz="4" w:space="0"/>
              <w:left w:val="single" w:color="auto" w:sz="4" w:space="0"/>
              <w:bottom w:val="single" w:color="auto" w:sz="4" w:space="0"/>
              <w:right w:val="single" w:color="auto" w:sz="4" w:space="0"/>
            </w:tcBorders>
          </w:tcPr>
          <w:p w14:paraId="53F66F4C">
            <w:pPr>
              <w:keepNext/>
              <w:keepLines/>
              <w:overflowPunct w:val="0"/>
              <w:autoSpaceDE w:val="0"/>
              <w:autoSpaceDN w:val="0"/>
              <w:adjustRightInd w:val="0"/>
              <w:spacing w:after="0"/>
              <w:jc w:val="center"/>
              <w:rPr>
                <w:ins w:id="305" w:author="CMCC-RAN4#116" w:date="2025-08-31T22:25:56Z"/>
                <w:rFonts w:ascii="Arial" w:hAnsi="Arial" w:eastAsia="Times New Roman" w:cs="Arial"/>
                <w:sz w:val="18"/>
                <w:lang w:val="fr-FR" w:eastAsia="ko-KR"/>
              </w:rPr>
            </w:pPr>
            <w:ins w:id="306" w:author="CMCC-RAN4#116" w:date="2025-08-31T22:25:56Z">
              <w:r>
                <w:rPr>
                  <w:rFonts w:ascii="Arial" w:hAnsi="Arial" w:eastAsia="Times New Roman" w:cs="Arial"/>
                  <w:sz w:val="18"/>
                  <w:lang w:val="fr-FR" w:eastAsia="ko-KR"/>
                </w:rPr>
                <w:t>0.5</w:t>
              </w:r>
            </w:ins>
          </w:p>
        </w:tc>
        <w:tc>
          <w:tcPr>
            <w:tcW w:w="3383" w:type="pct"/>
            <w:tcBorders>
              <w:top w:val="single" w:color="auto" w:sz="4" w:space="0"/>
              <w:left w:val="single" w:color="auto" w:sz="4" w:space="0"/>
              <w:bottom w:val="single" w:color="auto" w:sz="4" w:space="0"/>
              <w:right w:val="single" w:color="auto" w:sz="4" w:space="0"/>
            </w:tcBorders>
          </w:tcPr>
          <w:p w14:paraId="30188EF3">
            <w:pPr>
              <w:keepNext/>
              <w:keepLines/>
              <w:overflowPunct w:val="0"/>
              <w:autoSpaceDE w:val="0"/>
              <w:autoSpaceDN w:val="0"/>
              <w:adjustRightInd w:val="0"/>
              <w:spacing w:after="0"/>
              <w:jc w:val="center"/>
              <w:rPr>
                <w:ins w:id="307" w:author="CMCC-RAN4#116" w:date="2025-08-31T22:25:56Z"/>
                <w:rFonts w:ascii="Arial" w:hAnsi="Arial" w:eastAsia="Times New Roman" w:cs="Arial"/>
                <w:sz w:val="18"/>
                <w:lang w:val="fr-FR" w:eastAsia="ko-KR"/>
              </w:rPr>
            </w:pPr>
            <w:ins w:id="308" w:author="CMCC-RAN4#116" w:date="2025-08-31T22:25:56Z">
              <w:r>
                <w:rPr>
                  <w:rFonts w:ascii="Arial" w:hAnsi="Arial" w:eastAsia="Times New Roman" w:cs="Arial"/>
                  <w:sz w:val="18"/>
                  <w:lang w:val="fr-FR" w:eastAsia="ko-KR"/>
                </w:rPr>
                <w:t xml:space="preserve">2 </w:t>
              </w:r>
            </w:ins>
          </w:p>
        </w:tc>
      </w:tr>
    </w:tbl>
    <w:p w14:paraId="230F985B">
      <w:pPr>
        <w:overflowPunct w:val="0"/>
        <w:autoSpaceDE w:val="0"/>
        <w:autoSpaceDN w:val="0"/>
        <w:adjustRightInd w:val="0"/>
        <w:rPr>
          <w:ins w:id="309" w:author="CMCC-RAN4#116" w:date="2025-08-31T22:25:56Z"/>
          <w:rFonts w:eastAsia="Times New Roman"/>
        </w:rPr>
      </w:pPr>
    </w:p>
    <w:p w14:paraId="2854A1CB">
      <w:pPr>
        <w:keepNext/>
        <w:keepLines/>
        <w:overflowPunct w:val="0"/>
        <w:autoSpaceDE w:val="0"/>
        <w:autoSpaceDN w:val="0"/>
        <w:adjustRightInd w:val="0"/>
        <w:spacing w:before="120"/>
        <w:ind w:left="1701" w:hanging="1701"/>
        <w:outlineLvl w:val="4"/>
        <w:rPr>
          <w:ins w:id="310" w:author="CMCC-RAN4#116" w:date="2025-08-31T22:25:56Z"/>
          <w:rFonts w:ascii="Arial" w:hAnsi="Arial" w:eastAsia="Times New Roman"/>
          <w:sz w:val="22"/>
        </w:rPr>
      </w:pPr>
      <w:ins w:id="311" w:author="CMCC-RAN4#116" w:date="2025-08-31T22:25:56Z">
        <w:r>
          <w:rPr>
            <w:rFonts w:ascii="Arial" w:hAnsi="Arial" w:eastAsia="Times New Roman"/>
            <w:sz w:val="22"/>
          </w:rPr>
          <w:t>8.2D.1.2.2</w:t>
        </w:r>
      </w:ins>
      <w:ins w:id="312" w:author="CMCC-RAN4#116" w:date="2025-08-31T22:25:56Z">
        <w:r>
          <w:rPr>
            <w:rFonts w:ascii="Arial" w:hAnsi="Arial" w:eastAsia="Times New Roman"/>
            <w:sz w:val="22"/>
          </w:rPr>
          <w:tab/>
        </w:r>
      </w:ins>
      <w:ins w:id="313" w:author="CMCC-RAN4#116" w:date="2025-08-31T22:25:56Z">
        <w:r>
          <w:rPr>
            <w:rFonts w:ascii="Arial" w:hAnsi="Arial" w:eastAsia="Times New Roman"/>
            <w:sz w:val="22"/>
          </w:rPr>
          <w:t>Interruptions at SCell activation/deactivation</w:t>
        </w:r>
      </w:ins>
    </w:p>
    <w:p w14:paraId="51CFAE34">
      <w:pPr>
        <w:overflowPunct w:val="0"/>
        <w:autoSpaceDE w:val="0"/>
        <w:autoSpaceDN w:val="0"/>
        <w:adjustRightInd w:val="0"/>
        <w:rPr>
          <w:ins w:id="314" w:author="CMCC-RAN4#116" w:date="2025-08-31T22:25:56Z"/>
          <w:rFonts w:eastAsia="Times New Roman"/>
          <w:lang w:eastAsia="en-GB"/>
        </w:rPr>
      </w:pPr>
      <w:ins w:id="315" w:author="CMCC-RAN4#116" w:date="2025-08-31T22:25:56Z">
        <w:r>
          <w:rPr>
            <w:rFonts w:eastAsia="Times New Roman"/>
            <w:lang w:eastAsia="en-GB"/>
          </w:rPr>
          <w:t>When an SCell is activated or deactivated as defined in TS 37.340 [</w:t>
        </w:r>
      </w:ins>
      <w:ins w:id="316" w:author="CMCC-RAN4#116" w:date="2025-08-31T22:25:56Z">
        <w:r>
          <w:rPr>
            <w:rFonts w:eastAsia="Times New Roman"/>
            <w:lang w:eastAsia="zh-CN"/>
          </w:rPr>
          <w:t>17</w:t>
        </w:r>
      </w:ins>
      <w:ins w:id="317" w:author="CMCC-RAN4#116" w:date="2025-08-31T22:25:56Z">
        <w:r>
          <w:rPr>
            <w:rFonts w:eastAsia="Times New Roman"/>
            <w:lang w:eastAsia="en-GB"/>
          </w:rPr>
          <w:t>], the ATG UE is allowed an interruption on any active serving cell:</w:t>
        </w:r>
      </w:ins>
    </w:p>
    <w:p w14:paraId="275AE958">
      <w:pPr>
        <w:overflowPunct w:val="0"/>
        <w:autoSpaceDE w:val="0"/>
        <w:autoSpaceDN w:val="0"/>
        <w:adjustRightInd w:val="0"/>
        <w:ind w:left="567" w:hanging="284"/>
        <w:rPr>
          <w:ins w:id="318" w:author="CMCC-RAN4#116" w:date="2025-08-31T22:25:56Z"/>
          <w:rFonts w:eastAsia="Times New Roman"/>
          <w:lang w:eastAsia="en-GB"/>
        </w:rPr>
      </w:pPr>
      <w:ins w:id="319" w:author="CMCC-RAN4#116" w:date="2025-08-31T22:25:56Z">
        <w:r>
          <w:rPr>
            <w:rFonts w:eastAsia="Times New Roman"/>
            <w:lang w:val="fr-FR" w:eastAsia="en-GB"/>
          </w:rPr>
          <w:t>-</w:t>
        </w:r>
      </w:ins>
      <w:ins w:id="320" w:author="CMCC-RAN4#116" w:date="2025-08-31T22:25:56Z">
        <w:r>
          <w:rPr>
            <w:rFonts w:eastAsia="Times New Roman"/>
            <w:lang w:val="fr-FR" w:eastAsia="en-GB"/>
          </w:rPr>
          <w:tab/>
        </w:r>
      </w:ins>
      <w:ins w:id="321" w:author="CMCC-RAN4#116" w:date="2025-08-31T22:25:56Z">
        <w:r>
          <w:rPr>
            <w:rFonts w:eastAsia="Times New Roman"/>
            <w:lang w:val="fr-FR" w:eastAsia="en-GB"/>
          </w:rPr>
          <w:t>of up to the interruption length specified in table 8.2D.1</w:t>
        </w:r>
      </w:ins>
      <w:ins w:id="322" w:author="CMCC-RAN4#116" w:date="2025-08-31T22:25:56Z">
        <w:r>
          <w:rPr>
            <w:rFonts w:eastAsia="Times New Roman"/>
            <w:lang w:eastAsia="zh-CN"/>
          </w:rPr>
          <w:t>8.2D.1.2.2-2</w:t>
        </w:r>
      </w:ins>
      <w:ins w:id="323" w:author="CMCC-RAN4#116" w:date="2025-08-31T22:25:56Z">
        <w:r>
          <w:rPr>
            <w:rFonts w:eastAsia="Times New Roman"/>
            <w:lang w:eastAsia="en-GB"/>
          </w:rPr>
          <w:t>, if the active serving cell and the SCell being activated or deactivated</w:t>
        </w:r>
      </w:ins>
      <w:ins w:id="324" w:author="CMCC-RAN4#116" w:date="2025-08-31T22:25:56Z">
        <w:r>
          <w:rPr>
            <w:rFonts w:eastAsia="Times New Roman"/>
            <w:lang w:eastAsia="zh-CN"/>
          </w:rPr>
          <w:t xml:space="preserve"> are in a FR1 band pair</w:t>
        </w:r>
      </w:ins>
      <w:ins w:id="325" w:author="CMCC-RAN4#116" w:date="2025-08-31T22:25:56Z">
        <w:r>
          <w:rPr>
            <w:rFonts w:eastAsia="Times New Roman"/>
            <w:lang w:eastAsia="en-GB"/>
          </w:rPr>
          <w:t>.</w:t>
        </w:r>
      </w:ins>
    </w:p>
    <w:p w14:paraId="65B69063">
      <w:pPr>
        <w:keepNext/>
        <w:keepLines/>
        <w:overflowPunct w:val="0"/>
        <w:autoSpaceDE w:val="0"/>
        <w:autoSpaceDN w:val="0"/>
        <w:adjustRightInd w:val="0"/>
        <w:spacing w:before="60"/>
        <w:jc w:val="center"/>
        <w:rPr>
          <w:ins w:id="326" w:author="CMCC-RAN4#116" w:date="2025-08-31T22:25:56Z"/>
          <w:rFonts w:ascii="Arial" w:hAnsi="Arial" w:eastAsia="Times New Roman" w:cs="Arial"/>
          <w:b/>
          <w:lang w:val="fr-FR"/>
        </w:rPr>
      </w:pPr>
      <w:ins w:id="327" w:author="CMCC-RAN4#116" w:date="2025-08-31T22:25:56Z">
        <w:r>
          <w:rPr>
            <w:rFonts w:ascii="Arial" w:hAnsi="Arial" w:eastAsia="Times New Roman" w:cs="Arial"/>
            <w:b/>
            <w:lang w:val="fr-FR"/>
          </w:rPr>
          <w:t>Table 8.2D.1.2.2-1: Interruption length for SCell activation/deactivation for ATG intra-band contiguous CA</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35"/>
        <w:gridCol w:w="2493"/>
        <w:gridCol w:w="5347"/>
      </w:tblGrid>
      <w:tr w14:paraId="5118B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28" w:author="CMCC-RAN4#116" w:date="2025-08-31T22:25:56Z"/>
        </w:trPr>
        <w:tc>
          <w:tcPr>
            <w:tcW w:w="990" w:type="pct"/>
            <w:tcBorders>
              <w:top w:val="single" w:color="auto" w:sz="4" w:space="0"/>
              <w:left w:val="single" w:color="auto" w:sz="4" w:space="0"/>
              <w:bottom w:val="single" w:color="auto" w:sz="4" w:space="0"/>
              <w:right w:val="single" w:color="auto" w:sz="4" w:space="0"/>
            </w:tcBorders>
            <w:vAlign w:val="center"/>
          </w:tcPr>
          <w:p w14:paraId="27CE0161">
            <w:pPr>
              <w:keepNext/>
              <w:keepLines/>
              <w:overflowPunct w:val="0"/>
              <w:autoSpaceDE w:val="0"/>
              <w:autoSpaceDN w:val="0"/>
              <w:adjustRightInd w:val="0"/>
              <w:spacing w:after="0"/>
              <w:jc w:val="center"/>
              <w:rPr>
                <w:ins w:id="329" w:author="CMCC-RAN4#116" w:date="2025-08-31T22:25:56Z"/>
                <w:rFonts w:ascii="Arial" w:hAnsi="Arial" w:eastAsia="Times New Roman" w:cs="Arial"/>
                <w:b/>
                <w:sz w:val="18"/>
                <w:lang w:val="fr-FR" w:eastAsia="ko-KR"/>
              </w:rPr>
            </w:pPr>
            <w:ins w:id="330" w:author="CMCC-RAN4#116" w:date="2025-08-31T22:25:56Z">
              <w:r>
                <w:rPr>
                  <w:rFonts w:ascii="Arial" w:hAnsi="Arial" w:eastAsia="Times New Roman" w:cs="Arial"/>
                  <w:b/>
                  <w:sz w:val="18"/>
                  <w:lang w:val="fr-FR" w:eastAsia="zh-CN"/>
                </w:rPr>
                <w:drawing>
                  <wp:inline distT="0" distB="0" distL="0" distR="0">
                    <wp:extent cx="146050" cy="160655"/>
                    <wp:effectExtent l="0" t="0" r="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ins>
          </w:p>
        </w:tc>
        <w:tc>
          <w:tcPr>
            <w:tcW w:w="1275" w:type="pct"/>
            <w:tcBorders>
              <w:top w:val="single" w:color="auto" w:sz="4" w:space="0"/>
              <w:left w:val="single" w:color="auto" w:sz="4" w:space="0"/>
              <w:bottom w:val="single" w:color="auto" w:sz="4" w:space="0"/>
              <w:right w:val="single" w:color="auto" w:sz="4" w:space="0"/>
            </w:tcBorders>
          </w:tcPr>
          <w:p w14:paraId="2517B0CB">
            <w:pPr>
              <w:keepNext/>
              <w:keepLines/>
              <w:overflowPunct w:val="0"/>
              <w:autoSpaceDE w:val="0"/>
              <w:autoSpaceDN w:val="0"/>
              <w:adjustRightInd w:val="0"/>
              <w:spacing w:after="0"/>
              <w:jc w:val="center"/>
              <w:rPr>
                <w:ins w:id="332" w:author="CMCC-RAN4#116" w:date="2025-08-31T22:25:56Z"/>
                <w:rFonts w:ascii="Arial" w:hAnsi="Arial" w:eastAsia="Times New Roman" w:cs="Arial"/>
                <w:b/>
                <w:sz w:val="18"/>
                <w:lang w:val="fr-FR" w:eastAsia="ko-KR"/>
              </w:rPr>
            </w:pPr>
            <w:ins w:id="333" w:author="CMCC-RAN4#116" w:date="2025-08-31T22:25:56Z">
              <w:r>
                <w:rPr>
                  <w:rFonts w:ascii="Arial" w:hAnsi="Arial" w:eastAsia="Times New Roman" w:cs="Arial"/>
                  <w:b/>
                  <w:sz w:val="18"/>
                  <w:lang w:val="fr-FR" w:eastAsia="ko-KR"/>
                </w:rPr>
                <w:t>NR Slot length (ms)</w:t>
              </w:r>
            </w:ins>
          </w:p>
        </w:tc>
        <w:tc>
          <w:tcPr>
            <w:tcW w:w="2735" w:type="pct"/>
            <w:tcBorders>
              <w:top w:val="single" w:color="auto" w:sz="4" w:space="0"/>
              <w:left w:val="single" w:color="auto" w:sz="4" w:space="0"/>
              <w:bottom w:val="single" w:color="auto" w:sz="4" w:space="0"/>
              <w:right w:val="single" w:color="auto" w:sz="4" w:space="0"/>
            </w:tcBorders>
          </w:tcPr>
          <w:p w14:paraId="18E62B53">
            <w:pPr>
              <w:keepNext/>
              <w:keepLines/>
              <w:overflowPunct w:val="0"/>
              <w:autoSpaceDE w:val="0"/>
              <w:autoSpaceDN w:val="0"/>
              <w:adjustRightInd w:val="0"/>
              <w:spacing w:after="0"/>
              <w:jc w:val="center"/>
              <w:rPr>
                <w:ins w:id="334" w:author="CMCC-RAN4#116" w:date="2025-08-31T22:25:56Z"/>
                <w:rFonts w:ascii="Arial" w:hAnsi="Arial" w:eastAsia="Times New Roman" w:cs="Arial"/>
                <w:b/>
                <w:sz w:val="18"/>
                <w:lang w:val="fr-FR" w:eastAsia="zh-CN"/>
              </w:rPr>
            </w:pPr>
            <w:ins w:id="335" w:author="CMCC-RAN4#116" w:date="2025-08-31T22:25:56Z">
              <w:r>
                <w:rPr>
                  <w:rFonts w:ascii="Arial" w:hAnsi="Arial" w:eastAsia="Times New Roman" w:cs="Arial"/>
                  <w:b/>
                  <w:sz w:val="18"/>
                  <w:lang w:val="fr-FR" w:eastAsia="ko-KR"/>
                </w:rPr>
                <w:t>Interruption length (slots)</w:t>
              </w:r>
            </w:ins>
          </w:p>
        </w:tc>
      </w:tr>
      <w:tr w14:paraId="3D0FE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6" w:author="CMCC-RAN4#116" w:date="2025-08-31T22:25:56Z"/>
        </w:trPr>
        <w:tc>
          <w:tcPr>
            <w:tcW w:w="990" w:type="pct"/>
            <w:tcBorders>
              <w:top w:val="single" w:color="auto" w:sz="4" w:space="0"/>
              <w:left w:val="single" w:color="auto" w:sz="4" w:space="0"/>
              <w:bottom w:val="single" w:color="auto" w:sz="4" w:space="0"/>
              <w:right w:val="single" w:color="auto" w:sz="4" w:space="0"/>
            </w:tcBorders>
          </w:tcPr>
          <w:p w14:paraId="3D5FB2A0">
            <w:pPr>
              <w:keepNext/>
              <w:keepLines/>
              <w:overflowPunct w:val="0"/>
              <w:autoSpaceDE w:val="0"/>
              <w:autoSpaceDN w:val="0"/>
              <w:adjustRightInd w:val="0"/>
              <w:spacing w:after="0"/>
              <w:jc w:val="center"/>
              <w:rPr>
                <w:ins w:id="337" w:author="CMCC-RAN4#116" w:date="2025-08-31T22:25:56Z"/>
                <w:rFonts w:ascii="Arial" w:hAnsi="Arial" w:eastAsia="Times New Roman" w:cs="Arial"/>
                <w:sz w:val="18"/>
                <w:lang w:val="fr-FR" w:eastAsia="ko-KR"/>
              </w:rPr>
            </w:pPr>
            <w:ins w:id="338" w:author="CMCC-RAN4#116" w:date="2025-08-31T22:25:56Z">
              <w:r>
                <w:rPr>
                  <w:rFonts w:ascii="Arial" w:hAnsi="Arial" w:eastAsia="Times New Roman" w:cs="Arial"/>
                  <w:sz w:val="18"/>
                  <w:lang w:val="fr-FR" w:eastAsia="ko-KR"/>
                </w:rPr>
                <w:t>0</w:t>
              </w:r>
            </w:ins>
          </w:p>
        </w:tc>
        <w:tc>
          <w:tcPr>
            <w:tcW w:w="1275" w:type="pct"/>
            <w:tcBorders>
              <w:top w:val="single" w:color="auto" w:sz="4" w:space="0"/>
              <w:left w:val="single" w:color="auto" w:sz="4" w:space="0"/>
              <w:bottom w:val="single" w:color="auto" w:sz="4" w:space="0"/>
              <w:right w:val="single" w:color="auto" w:sz="4" w:space="0"/>
            </w:tcBorders>
          </w:tcPr>
          <w:p w14:paraId="1B548BC1">
            <w:pPr>
              <w:keepNext/>
              <w:keepLines/>
              <w:overflowPunct w:val="0"/>
              <w:autoSpaceDE w:val="0"/>
              <w:autoSpaceDN w:val="0"/>
              <w:adjustRightInd w:val="0"/>
              <w:spacing w:after="0"/>
              <w:jc w:val="center"/>
              <w:rPr>
                <w:ins w:id="339" w:author="CMCC-RAN4#116" w:date="2025-08-31T22:25:56Z"/>
                <w:rFonts w:ascii="Arial" w:hAnsi="Arial" w:eastAsia="Times New Roman" w:cs="Arial"/>
                <w:sz w:val="18"/>
                <w:lang w:val="fr-FR" w:eastAsia="ko-KR"/>
              </w:rPr>
            </w:pPr>
            <w:ins w:id="340" w:author="CMCC-RAN4#116" w:date="2025-08-31T22:25:56Z">
              <w:r>
                <w:rPr>
                  <w:rFonts w:ascii="Arial" w:hAnsi="Arial" w:eastAsia="Times New Roman" w:cs="Arial"/>
                  <w:sz w:val="18"/>
                  <w:lang w:val="fr-FR" w:eastAsia="ko-KR"/>
                </w:rPr>
                <w:t>1</w:t>
              </w:r>
            </w:ins>
          </w:p>
        </w:tc>
        <w:tc>
          <w:tcPr>
            <w:tcW w:w="2735" w:type="pct"/>
            <w:tcBorders>
              <w:top w:val="single" w:color="auto" w:sz="4" w:space="0"/>
              <w:left w:val="single" w:color="auto" w:sz="4" w:space="0"/>
              <w:bottom w:val="single" w:color="auto" w:sz="4" w:space="0"/>
              <w:right w:val="single" w:color="auto" w:sz="4" w:space="0"/>
            </w:tcBorders>
          </w:tcPr>
          <w:p w14:paraId="1582269C">
            <w:pPr>
              <w:keepNext/>
              <w:keepLines/>
              <w:overflowPunct w:val="0"/>
              <w:autoSpaceDE w:val="0"/>
              <w:autoSpaceDN w:val="0"/>
              <w:adjustRightInd w:val="0"/>
              <w:spacing w:after="0"/>
              <w:jc w:val="center"/>
              <w:rPr>
                <w:ins w:id="341" w:author="CMCC-RAN4#116" w:date="2025-08-31T22:25:56Z"/>
                <w:rFonts w:ascii="Arial" w:hAnsi="Arial" w:eastAsia="Times New Roman" w:cs="Arial"/>
                <w:sz w:val="18"/>
                <w:lang w:val="fr-FR" w:eastAsia="ko-KR"/>
              </w:rPr>
            </w:pPr>
            <w:ins w:id="342" w:author="CMCC-RAN4#116" w:date="2025-08-31T22:25:56Z">
              <w:r>
                <w:rPr>
                  <w:rFonts w:ascii="Arial" w:hAnsi="Arial" w:eastAsia="Times New Roman" w:cs="Arial"/>
                  <w:sz w:val="18"/>
                  <w:lang w:val="fr-FR" w:eastAsia="ko-KR"/>
                </w:rPr>
                <w:t xml:space="preserve">1 + </w:t>
              </w:r>
            </w:ins>
            <w:ins w:id="343" w:author="CMCC-RAN4#116" w:date="2025-08-31T22:25:56Z">
              <w:r>
                <w:rPr>
                  <w:rFonts w:ascii="Arial" w:hAnsi="Arial" w:eastAsia="Times New Roman" w:cs="Arial"/>
                  <w:sz w:val="18"/>
                  <w:szCs w:val="18"/>
                  <w:lang w:val="fr-FR" w:eastAsia="zh-CN"/>
                </w:rPr>
                <w:t>T</w:t>
              </w:r>
            </w:ins>
            <w:ins w:id="344" w:author="CMCC-RAN4#116" w:date="2025-08-31T22:25:56Z">
              <w:r>
                <w:rPr>
                  <w:rFonts w:ascii="Arial" w:hAnsi="Arial" w:eastAsia="Times New Roman" w:cs="Arial"/>
                  <w:sz w:val="18"/>
                  <w:szCs w:val="18"/>
                  <w:vertAlign w:val="subscript"/>
                  <w:lang w:val="fr-FR" w:eastAsia="zh-CN"/>
                </w:rPr>
                <w:t>SMTC_duration_ATG</w:t>
              </w:r>
            </w:ins>
            <w:ins w:id="345" w:author="CMCC-RAN4#116" w:date="2025-08-31T22:25:56Z">
              <w:r>
                <w:rPr>
                  <w:rFonts w:ascii="Arial" w:hAnsi="Arial" w:eastAsia="Times New Roman" w:cs="Arial"/>
                  <w:sz w:val="18"/>
                  <w:szCs w:val="18"/>
                  <w:lang w:val="fr-FR" w:eastAsia="ko-KR"/>
                </w:rPr>
                <w:t xml:space="preserve"> * </w:t>
              </w:r>
            </w:ins>
            <m:oMath>
              <m:sSubSup>
                <m:sSubSupPr>
                  <m:ctrlPr>
                    <w:ins w:id="346" w:author="CMCC-RAN4#116" w:date="2025-08-31T22:25:56Z">
                      <w:rPr>
                        <w:rFonts w:ascii="Cambria Math" w:hAnsi="Cambria Math" w:eastAsia="Times New Roman" w:cs="Arial"/>
                        <w:i/>
                        <w:sz w:val="18"/>
                      </w:rPr>
                    </w:ins>
                  </m:ctrlPr>
                </m:sSubSupPr>
                <m:e>
                  <w:ins w:id="347" w:author="CMCC-RAN4#116" w:date="2025-08-31T22:25:56Z">
                    <m:r>
                      <m:rPr/>
                      <w:rPr>
                        <w:rFonts w:ascii="Cambria Math" w:hAnsi="Cambria Math" w:eastAsia="Times New Roman" w:cs="Arial"/>
                        <w:sz w:val="18"/>
                        <w:lang w:val="fr-FR"/>
                      </w:rPr>
                      <m:t>N</m:t>
                    </m:r>
                  </w:ins>
                  <m:ctrlPr>
                    <w:ins w:id="348" w:author="CMCC-RAN4#116" w:date="2025-08-31T22:25:56Z">
                      <w:rPr>
                        <w:rFonts w:ascii="Cambria Math" w:hAnsi="Cambria Math" w:eastAsia="Times New Roman" w:cs="Arial"/>
                        <w:i/>
                        <w:sz w:val="18"/>
                      </w:rPr>
                    </w:ins>
                  </m:ctrlPr>
                </m:e>
                <m:sub>
                  <w:ins w:id="349" w:author="CMCC-RAN4#116" w:date="2025-08-31T22:25:56Z">
                    <m:r>
                      <m:rPr>
                        <m:nor/>
                        <m:sty m:val="p"/>
                      </m:rPr>
                      <w:rPr>
                        <w:rFonts w:ascii="Cambria Math" w:hAnsi="Cambria Math" w:eastAsia="Times New Roman" w:cs="Arial"/>
                        <w:b w:val="0"/>
                        <w:i w:val="0"/>
                        <w:sz w:val="18"/>
                        <w:lang w:val="fr-FR"/>
                      </w:rPr>
                      <m:t>slot</m:t>
                    </m:r>
                  </w:ins>
                  <m:ctrlPr>
                    <w:ins w:id="350" w:author="CMCC-RAN4#116" w:date="2025-08-31T22:25:56Z">
                      <w:rPr>
                        <w:rFonts w:ascii="Cambria Math" w:hAnsi="Cambria Math" w:eastAsia="Times New Roman" w:cs="Arial"/>
                        <w:i/>
                        <w:sz w:val="18"/>
                      </w:rPr>
                    </w:ins>
                  </m:ctrlPr>
                </m:sub>
                <m:sup>
                  <w:ins w:id="351" w:author="CMCC-RAN4#116" w:date="2025-08-31T22:25:56Z">
                    <m:r>
                      <m:rPr>
                        <m:nor/>
                        <m:sty m:val="p"/>
                      </m:rPr>
                      <w:rPr>
                        <w:rFonts w:ascii="Cambria Math" w:hAnsi="Cambria Math" w:eastAsia="Times New Roman" w:cs="Arial"/>
                        <w:b w:val="0"/>
                        <w:i w:val="0"/>
                        <w:sz w:val="18"/>
                        <w:lang w:val="fr-FR"/>
                      </w:rPr>
                      <m:t>subframe</m:t>
                    </m:r>
                  </w:ins>
                  <w:ins w:id="352" w:author="CMCC-RAN4#116" w:date="2025-08-31T22:25:56Z">
                    <m:r>
                      <m:rPr/>
                      <w:rPr>
                        <w:rFonts w:ascii="Cambria Math" w:hAnsi="Cambria Math" w:eastAsia="Times New Roman" w:cs="Arial"/>
                        <w:sz w:val="18"/>
                        <w:lang w:val="fr-FR"/>
                      </w:rPr>
                      <m:t>,μ</m:t>
                    </m:r>
                  </w:ins>
                  <m:ctrlPr>
                    <w:ins w:id="353" w:author="CMCC-RAN4#116" w:date="2025-08-31T22:25:56Z">
                      <w:rPr>
                        <w:rFonts w:ascii="Cambria Math" w:hAnsi="Cambria Math" w:eastAsia="Times New Roman" w:cs="Arial"/>
                        <w:i/>
                        <w:sz w:val="18"/>
                      </w:rPr>
                    </w:ins>
                  </m:ctrlPr>
                </m:sup>
              </m:sSubSup>
            </m:oMath>
          </w:p>
        </w:tc>
      </w:tr>
      <w:tr w14:paraId="39A92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4" w:author="CMCC-RAN4#116" w:date="2025-08-31T22:25:56Z"/>
        </w:trPr>
        <w:tc>
          <w:tcPr>
            <w:tcW w:w="990" w:type="pct"/>
            <w:tcBorders>
              <w:top w:val="single" w:color="auto" w:sz="4" w:space="0"/>
              <w:left w:val="single" w:color="auto" w:sz="4" w:space="0"/>
              <w:bottom w:val="single" w:color="auto" w:sz="4" w:space="0"/>
              <w:right w:val="single" w:color="auto" w:sz="4" w:space="0"/>
            </w:tcBorders>
          </w:tcPr>
          <w:p w14:paraId="26AB4EBC">
            <w:pPr>
              <w:keepNext/>
              <w:keepLines/>
              <w:overflowPunct w:val="0"/>
              <w:autoSpaceDE w:val="0"/>
              <w:autoSpaceDN w:val="0"/>
              <w:adjustRightInd w:val="0"/>
              <w:spacing w:after="0"/>
              <w:jc w:val="center"/>
              <w:rPr>
                <w:ins w:id="355" w:author="CMCC-RAN4#116" w:date="2025-08-31T22:25:56Z"/>
                <w:rFonts w:ascii="Arial" w:hAnsi="Arial" w:eastAsia="Times New Roman" w:cs="Arial"/>
                <w:sz w:val="18"/>
                <w:lang w:val="fr-FR" w:eastAsia="ko-KR"/>
              </w:rPr>
            </w:pPr>
            <w:ins w:id="356" w:author="CMCC-RAN4#116" w:date="2025-08-31T22:25:56Z">
              <w:r>
                <w:rPr>
                  <w:rFonts w:ascii="Arial" w:hAnsi="Arial" w:eastAsia="Times New Roman" w:cs="Arial"/>
                  <w:sz w:val="18"/>
                  <w:lang w:val="fr-FR" w:eastAsia="ko-KR"/>
                </w:rPr>
                <w:t>1</w:t>
              </w:r>
            </w:ins>
          </w:p>
        </w:tc>
        <w:tc>
          <w:tcPr>
            <w:tcW w:w="1275" w:type="pct"/>
            <w:tcBorders>
              <w:top w:val="single" w:color="auto" w:sz="4" w:space="0"/>
              <w:left w:val="single" w:color="auto" w:sz="4" w:space="0"/>
              <w:bottom w:val="single" w:color="auto" w:sz="4" w:space="0"/>
              <w:right w:val="single" w:color="auto" w:sz="4" w:space="0"/>
            </w:tcBorders>
          </w:tcPr>
          <w:p w14:paraId="14F85240">
            <w:pPr>
              <w:keepNext/>
              <w:keepLines/>
              <w:overflowPunct w:val="0"/>
              <w:autoSpaceDE w:val="0"/>
              <w:autoSpaceDN w:val="0"/>
              <w:adjustRightInd w:val="0"/>
              <w:spacing w:after="0"/>
              <w:jc w:val="center"/>
              <w:rPr>
                <w:ins w:id="357" w:author="CMCC-RAN4#116" w:date="2025-08-31T22:25:56Z"/>
                <w:rFonts w:ascii="Arial" w:hAnsi="Arial" w:eastAsia="Times New Roman" w:cs="Arial"/>
                <w:sz w:val="18"/>
                <w:lang w:val="fr-FR" w:eastAsia="ko-KR"/>
              </w:rPr>
            </w:pPr>
            <w:ins w:id="358" w:author="CMCC-RAN4#116" w:date="2025-08-31T22:25:56Z">
              <w:r>
                <w:rPr>
                  <w:rFonts w:ascii="Arial" w:hAnsi="Arial" w:eastAsia="Times New Roman" w:cs="Arial"/>
                  <w:sz w:val="18"/>
                  <w:lang w:val="fr-FR" w:eastAsia="ko-KR"/>
                </w:rPr>
                <w:t>0.5</w:t>
              </w:r>
            </w:ins>
          </w:p>
        </w:tc>
        <w:tc>
          <w:tcPr>
            <w:tcW w:w="2735" w:type="pct"/>
            <w:tcBorders>
              <w:top w:val="single" w:color="auto" w:sz="4" w:space="0"/>
              <w:left w:val="single" w:color="auto" w:sz="4" w:space="0"/>
              <w:bottom w:val="single" w:color="auto" w:sz="4" w:space="0"/>
              <w:right w:val="single" w:color="auto" w:sz="4" w:space="0"/>
            </w:tcBorders>
          </w:tcPr>
          <w:p w14:paraId="15780D76">
            <w:pPr>
              <w:keepNext/>
              <w:keepLines/>
              <w:overflowPunct w:val="0"/>
              <w:autoSpaceDE w:val="0"/>
              <w:autoSpaceDN w:val="0"/>
              <w:adjustRightInd w:val="0"/>
              <w:spacing w:after="0"/>
              <w:jc w:val="center"/>
              <w:rPr>
                <w:ins w:id="359" w:author="CMCC-RAN4#116" w:date="2025-08-31T22:25:56Z"/>
                <w:rFonts w:ascii="Arial" w:hAnsi="Arial" w:eastAsia="Times New Roman" w:cs="Arial"/>
                <w:sz w:val="18"/>
                <w:lang w:val="fr-FR" w:eastAsia="ko-KR"/>
              </w:rPr>
            </w:pPr>
            <w:ins w:id="360" w:author="CMCC-RAN4#116" w:date="2025-08-31T22:25:56Z">
              <w:r>
                <w:rPr>
                  <w:rFonts w:ascii="Arial" w:hAnsi="Arial" w:eastAsia="Times New Roman" w:cs="Arial"/>
                  <w:sz w:val="18"/>
                  <w:lang w:val="fr-FR" w:eastAsia="ko-KR"/>
                </w:rPr>
                <w:t xml:space="preserve">1 + </w:t>
              </w:r>
            </w:ins>
            <w:ins w:id="361" w:author="CMCC-RAN4#116" w:date="2025-08-31T22:25:56Z">
              <w:r>
                <w:rPr>
                  <w:rFonts w:ascii="Arial" w:hAnsi="Arial" w:eastAsia="Times New Roman" w:cs="Arial"/>
                  <w:sz w:val="18"/>
                  <w:szCs w:val="18"/>
                  <w:lang w:val="fr-FR" w:eastAsia="zh-CN"/>
                </w:rPr>
                <w:t>T</w:t>
              </w:r>
            </w:ins>
            <w:ins w:id="362" w:author="CMCC-RAN4#116" w:date="2025-08-31T22:25:56Z">
              <w:r>
                <w:rPr>
                  <w:rFonts w:ascii="Arial" w:hAnsi="Arial" w:eastAsia="Times New Roman" w:cs="Arial"/>
                  <w:sz w:val="18"/>
                  <w:szCs w:val="18"/>
                  <w:vertAlign w:val="subscript"/>
                  <w:lang w:val="fr-FR" w:eastAsia="zh-CN"/>
                </w:rPr>
                <w:t>SMTC_duration_ATG</w:t>
              </w:r>
            </w:ins>
            <w:ins w:id="363" w:author="CMCC-RAN4#116" w:date="2025-08-31T22:25:56Z">
              <w:r>
                <w:rPr>
                  <w:rFonts w:ascii="Arial" w:hAnsi="Arial" w:eastAsia="Times New Roman" w:cs="Arial"/>
                  <w:sz w:val="18"/>
                  <w:szCs w:val="18"/>
                  <w:lang w:val="fr-FR" w:eastAsia="ko-KR"/>
                </w:rPr>
                <w:t xml:space="preserve"> * </w:t>
              </w:r>
            </w:ins>
            <m:oMath>
              <m:sSubSup>
                <m:sSubSupPr>
                  <m:ctrlPr>
                    <w:ins w:id="364" w:author="CMCC-RAN4#116" w:date="2025-08-31T22:25:56Z">
                      <w:rPr>
                        <w:rFonts w:ascii="Cambria Math" w:hAnsi="Cambria Math" w:eastAsia="Times New Roman" w:cs="Arial"/>
                        <w:i/>
                        <w:sz w:val="18"/>
                      </w:rPr>
                    </w:ins>
                  </m:ctrlPr>
                </m:sSubSupPr>
                <m:e>
                  <w:ins w:id="365" w:author="CMCC-RAN4#116" w:date="2025-08-31T22:25:56Z">
                    <m:r>
                      <m:rPr/>
                      <w:rPr>
                        <w:rFonts w:ascii="Cambria Math" w:hAnsi="Cambria Math" w:eastAsia="Times New Roman" w:cs="Arial"/>
                        <w:sz w:val="18"/>
                        <w:lang w:val="fr-FR"/>
                      </w:rPr>
                      <m:t>N</m:t>
                    </m:r>
                  </w:ins>
                  <m:ctrlPr>
                    <w:ins w:id="366" w:author="CMCC-RAN4#116" w:date="2025-08-31T22:25:56Z">
                      <w:rPr>
                        <w:rFonts w:ascii="Cambria Math" w:hAnsi="Cambria Math" w:eastAsia="Times New Roman" w:cs="Arial"/>
                        <w:i/>
                        <w:sz w:val="18"/>
                      </w:rPr>
                    </w:ins>
                  </m:ctrlPr>
                </m:e>
                <m:sub>
                  <w:ins w:id="367" w:author="CMCC-RAN4#116" w:date="2025-08-31T22:25:56Z">
                    <m:r>
                      <m:rPr>
                        <m:nor/>
                        <m:sty m:val="p"/>
                      </m:rPr>
                      <w:rPr>
                        <w:rFonts w:ascii="Cambria Math" w:hAnsi="Cambria Math" w:eastAsia="Times New Roman" w:cs="Arial"/>
                        <w:b w:val="0"/>
                        <w:i w:val="0"/>
                        <w:sz w:val="18"/>
                        <w:lang w:val="fr-FR"/>
                      </w:rPr>
                      <m:t>slot</m:t>
                    </m:r>
                  </w:ins>
                  <m:ctrlPr>
                    <w:ins w:id="368" w:author="CMCC-RAN4#116" w:date="2025-08-31T22:25:56Z">
                      <w:rPr>
                        <w:rFonts w:ascii="Cambria Math" w:hAnsi="Cambria Math" w:eastAsia="Times New Roman" w:cs="Arial"/>
                        <w:i/>
                        <w:sz w:val="18"/>
                      </w:rPr>
                    </w:ins>
                  </m:ctrlPr>
                </m:sub>
                <m:sup>
                  <w:ins w:id="369" w:author="CMCC-RAN4#116" w:date="2025-08-31T22:25:56Z">
                    <m:r>
                      <m:rPr>
                        <m:nor/>
                        <m:sty m:val="p"/>
                      </m:rPr>
                      <w:rPr>
                        <w:rFonts w:ascii="Cambria Math" w:hAnsi="Cambria Math" w:eastAsia="Times New Roman" w:cs="Arial"/>
                        <w:b w:val="0"/>
                        <w:i w:val="0"/>
                        <w:sz w:val="18"/>
                        <w:lang w:val="fr-FR"/>
                      </w:rPr>
                      <m:t>subframe</m:t>
                    </m:r>
                  </w:ins>
                  <w:ins w:id="370" w:author="CMCC-RAN4#116" w:date="2025-08-31T22:25:56Z">
                    <m:r>
                      <m:rPr/>
                      <w:rPr>
                        <w:rFonts w:ascii="Cambria Math" w:hAnsi="Cambria Math" w:eastAsia="Times New Roman" w:cs="Arial"/>
                        <w:sz w:val="18"/>
                        <w:lang w:val="fr-FR"/>
                      </w:rPr>
                      <m:t>,μ</m:t>
                    </m:r>
                  </w:ins>
                  <m:ctrlPr>
                    <w:ins w:id="371" w:author="CMCC-RAN4#116" w:date="2025-08-31T22:25:56Z">
                      <w:rPr>
                        <w:rFonts w:ascii="Cambria Math" w:hAnsi="Cambria Math" w:eastAsia="Times New Roman" w:cs="Arial"/>
                        <w:i/>
                        <w:sz w:val="18"/>
                      </w:rPr>
                    </w:ins>
                  </m:ctrlPr>
                </m:sup>
              </m:sSubSup>
            </m:oMath>
          </w:p>
        </w:tc>
      </w:tr>
      <w:tr w14:paraId="2F29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2" w:author="CMCC-RAN4#116" w:date="2025-08-31T22:25:56Z"/>
        </w:trPr>
        <w:tc>
          <w:tcPr>
            <w:tcW w:w="5000" w:type="pct"/>
            <w:gridSpan w:val="3"/>
            <w:tcBorders>
              <w:top w:val="single" w:color="auto" w:sz="4" w:space="0"/>
              <w:left w:val="single" w:color="auto" w:sz="4" w:space="0"/>
              <w:bottom w:val="single" w:color="auto" w:sz="4" w:space="0"/>
              <w:right w:val="single" w:color="auto" w:sz="4" w:space="0"/>
            </w:tcBorders>
          </w:tcPr>
          <w:p w14:paraId="28820585">
            <w:pPr>
              <w:keepNext/>
              <w:keepLines/>
              <w:overflowPunct w:val="0"/>
              <w:autoSpaceDE w:val="0"/>
              <w:autoSpaceDN w:val="0"/>
              <w:adjustRightInd w:val="0"/>
              <w:spacing w:after="0"/>
              <w:ind w:left="851" w:hanging="851"/>
              <w:rPr>
                <w:ins w:id="373" w:author="CMCC-RAN4#116" w:date="2025-08-31T22:25:56Z"/>
                <w:rFonts w:ascii="Arial" w:hAnsi="Arial" w:eastAsia="Times New Roman"/>
                <w:sz w:val="18"/>
                <w:lang w:eastAsia="zh-CN"/>
              </w:rPr>
            </w:pPr>
            <w:ins w:id="374" w:author="CMCC-RAN4#116" w:date="2025-08-31T22:25:56Z">
              <w:r>
                <w:rPr>
                  <w:rFonts w:ascii="Arial" w:hAnsi="Arial" w:eastAsia="Times New Roman"/>
                  <w:sz w:val="18"/>
                  <w:lang w:eastAsia="ko-KR"/>
                </w:rPr>
                <w:t>NOTE 1:</w:t>
              </w:r>
            </w:ins>
            <w:ins w:id="375" w:author="CMCC-RAN4#116" w:date="2025-08-31T22:25:56Z">
              <w:r>
                <w:rPr>
                  <w:rFonts w:ascii="Arial" w:hAnsi="Arial" w:eastAsia="Times New Roman"/>
                  <w:sz w:val="18"/>
                  <w:lang w:eastAsia="ko-KR"/>
                </w:rPr>
                <w:tab/>
              </w:r>
            </w:ins>
            <w:ins w:id="376" w:author="CMCC-RAN4#116" w:date="2025-08-31T22:25:56Z">
              <w:r>
                <w:rPr>
                  <w:rFonts w:ascii="Arial" w:hAnsi="Arial" w:eastAsia="Times New Roman" w:cs="Arial"/>
                  <w:sz w:val="18"/>
                  <w:szCs w:val="18"/>
                  <w:lang w:val="fr-FR" w:eastAsia="zh-CN"/>
                </w:rPr>
                <w:t>T</w:t>
              </w:r>
            </w:ins>
            <w:ins w:id="377" w:author="CMCC-RAN4#116" w:date="2025-08-31T22:25:56Z">
              <w:r>
                <w:rPr>
                  <w:rFonts w:ascii="Arial" w:hAnsi="Arial" w:eastAsia="Times New Roman" w:cs="Arial"/>
                  <w:sz w:val="18"/>
                  <w:szCs w:val="18"/>
                  <w:vertAlign w:val="subscript"/>
                  <w:lang w:val="fr-FR" w:eastAsia="zh-CN"/>
                </w:rPr>
                <w:t>SMTC_duration_ATG</w:t>
              </w:r>
            </w:ins>
            <w:ins w:id="378" w:author="CMCC-RAN4#116" w:date="2025-08-31T22:25:56Z">
              <w:r>
                <w:rPr>
                  <w:rFonts w:ascii="Arial" w:hAnsi="Arial" w:eastAsia="Times New Roman" w:cs="Arial"/>
                  <w:sz w:val="18"/>
                  <w:szCs w:val="18"/>
                  <w:lang w:val="fr-FR" w:eastAsia="ko-KR"/>
                </w:rPr>
                <w:t xml:space="preserve"> </w:t>
              </w:r>
            </w:ins>
            <w:ins w:id="379" w:author="CMCC-RAN4#116" w:date="2025-08-31T22:25:56Z">
              <w:r>
                <w:rPr>
                  <w:rFonts w:ascii="Arial" w:hAnsi="Arial" w:eastAsia="Times New Roman"/>
                  <w:sz w:val="18"/>
                  <w:lang w:eastAsia="zh-CN"/>
                </w:rPr>
                <w:t>measured in subframes is</w:t>
              </w:r>
            </w:ins>
          </w:p>
          <w:p w14:paraId="1F1A8F91">
            <w:pPr>
              <w:keepNext/>
              <w:keepLines/>
              <w:overflowPunct w:val="0"/>
              <w:autoSpaceDE w:val="0"/>
              <w:autoSpaceDN w:val="0"/>
              <w:adjustRightInd w:val="0"/>
              <w:spacing w:after="0"/>
              <w:ind w:left="851" w:hanging="851"/>
              <w:rPr>
                <w:ins w:id="380" w:author="CMCC-RAN4#116" w:date="2025-08-31T22:25:56Z"/>
                <w:rFonts w:ascii="Arial" w:hAnsi="Arial" w:eastAsia="Times New Roman"/>
                <w:sz w:val="18"/>
                <w:lang w:eastAsia="ko-KR"/>
              </w:rPr>
            </w:pPr>
            <w:ins w:id="381" w:author="CMCC-RAN4#116" w:date="2025-08-31T22:25:56Z">
              <w:r>
                <w:rPr>
                  <w:rFonts w:ascii="Arial" w:hAnsi="Arial" w:eastAsia="Times New Roman"/>
                  <w:sz w:val="18"/>
                  <w:lang w:eastAsia="ko-KR"/>
                </w:rPr>
                <w:tab/>
              </w:r>
            </w:ins>
            <w:ins w:id="382" w:author="CMCC-RAN4#116" w:date="2025-08-31T22:25:56Z">
              <w:r>
                <w:rPr>
                  <w:rFonts w:ascii="Arial" w:hAnsi="Arial" w:eastAsia="Times New Roman"/>
                  <w:sz w:val="18"/>
                  <w:lang w:eastAsia="ko-KR"/>
                </w:rPr>
                <w:t xml:space="preserve">- the longest SMTC duration </w:t>
              </w:r>
            </w:ins>
            <w:ins w:id="383" w:author="CMCC-RAN4#116" w:date="2025-08-31T22:25:56Z">
              <w:r>
                <w:rPr>
                  <w:rFonts w:ascii="Arial" w:hAnsi="Arial" w:eastAsia="Times New Roman"/>
                  <w:sz w:val="18"/>
                  <w:lang w:eastAsia="zh-CN"/>
                </w:rPr>
                <w:t xml:space="preserve">among all above </w:t>
              </w:r>
            </w:ins>
            <w:ins w:id="384" w:author="CMCC-RAN4#116" w:date="2025-08-31T22:25:56Z">
              <w:r>
                <w:rPr>
                  <w:rFonts w:ascii="Arial" w:hAnsi="Arial" w:eastAsia="MS Mincho"/>
                  <w:sz w:val="18"/>
                  <w:lang w:eastAsia="ko-KR"/>
                </w:rPr>
                <w:t xml:space="preserve">active </w:t>
              </w:r>
            </w:ins>
            <w:ins w:id="385" w:author="CMCC-RAN4#116" w:date="2025-08-31T22:25:56Z">
              <w:r>
                <w:rPr>
                  <w:rFonts w:ascii="Arial" w:hAnsi="Arial" w:eastAsia="Times New Roman"/>
                  <w:sz w:val="18"/>
                  <w:lang w:eastAsia="zh-CN"/>
                </w:rPr>
                <w:t>serving cells</w:t>
              </w:r>
            </w:ins>
            <w:ins w:id="386" w:author="CMCC-RAN4#116" w:date="2025-08-31T22:25:56Z">
              <w:r>
                <w:rPr>
                  <w:rFonts w:ascii="Arial" w:hAnsi="Arial" w:eastAsia="Times New Roman"/>
                  <w:sz w:val="18"/>
                  <w:lang w:eastAsia="ko-KR"/>
                </w:rPr>
                <w:t xml:space="preserve"> and the SCell being activated when </w:t>
              </w:r>
            </w:ins>
            <w:ins w:id="387" w:author="CMCC-RAN4#116" w:date="2025-08-31T22:25:56Z">
              <w:r>
                <w:rPr>
                  <w:rFonts w:ascii="Arial" w:hAnsi="Arial" w:eastAsia="Times New Roman"/>
                  <w:sz w:val="18"/>
                  <w:lang w:eastAsia="zh-CN"/>
                </w:rPr>
                <w:t xml:space="preserve">one SCell is activated. If </w:t>
              </w:r>
            </w:ins>
            <w:ins w:id="388" w:author="CMCC-RAN4#116" w:date="2025-08-31T22:25:56Z">
              <w:r>
                <w:rPr>
                  <w:rFonts w:ascii="Arial" w:hAnsi="Arial" w:eastAsia="Times New Roman"/>
                  <w:sz w:val="18"/>
                  <w:lang w:eastAsia="en-GB"/>
                </w:rPr>
                <w:t>SSB configuration (</w:t>
              </w:r>
            </w:ins>
            <w:ins w:id="389" w:author="CMCC-RAN4#116" w:date="2025-08-31T22:25:56Z">
              <w:r>
                <w:rPr>
                  <w:rFonts w:ascii="Arial" w:hAnsi="Arial" w:eastAsia="Times New Roman"/>
                  <w:i/>
                  <w:sz w:val="18"/>
                  <w:lang w:eastAsia="en-GB"/>
                </w:rPr>
                <w:t>absoluteFrequencySSB</w:t>
              </w:r>
            </w:ins>
            <w:ins w:id="390" w:author="CMCC-RAN4#116" w:date="2025-08-31T22:25:56Z">
              <w:r>
                <w:rPr>
                  <w:rFonts w:ascii="Arial" w:hAnsi="Arial" w:eastAsia="Times New Roman"/>
                  <w:sz w:val="18"/>
                  <w:lang w:eastAsia="en-GB"/>
                </w:rPr>
                <w:t>) but no SMTC configuration</w:t>
              </w:r>
            </w:ins>
            <w:ins w:id="391" w:author="CMCC-RAN4#116" w:date="2025-08-31T22:25:56Z">
              <w:r>
                <w:rPr>
                  <w:rFonts w:ascii="Arial" w:hAnsi="Arial" w:eastAsia="Times New Roman"/>
                  <w:sz w:val="18"/>
                  <w:lang w:eastAsia="zh-CN"/>
                </w:rPr>
                <w:t xml:space="preserve"> is provided for </w:t>
              </w:r>
            </w:ins>
            <w:ins w:id="392" w:author="CMCC-RAN4#116" w:date="2025-08-31T22:25:56Z">
              <w:r>
                <w:rPr>
                  <w:rFonts w:ascii="Arial" w:hAnsi="Arial" w:eastAsia="Times New Roman"/>
                  <w:sz w:val="18"/>
                  <w:lang w:eastAsia="en-GB"/>
                </w:rPr>
                <w:t>the SCell being activated,</w:t>
              </w:r>
            </w:ins>
            <w:ins w:id="393" w:author="CMCC-RAN4#116" w:date="2025-08-31T22:25:56Z">
              <w:r>
                <w:rPr>
                  <w:rFonts w:ascii="Arial" w:hAnsi="Arial" w:eastAsia="Times New Roman"/>
                  <w:sz w:val="18"/>
                  <w:lang w:eastAsia="zh-CN"/>
                </w:rPr>
                <w:t xml:space="preserve"> the SSB transmission periodicity is assumed to be 5ms and </w:t>
              </w:r>
            </w:ins>
            <w:ins w:id="394" w:author="CMCC-RAN4#116" w:date="2025-08-31T22:25:56Z">
              <w:r>
                <w:rPr>
                  <w:rFonts w:ascii="Arial" w:hAnsi="Arial" w:eastAsia="Times New Roman" w:cs="Arial"/>
                  <w:sz w:val="18"/>
                  <w:szCs w:val="18"/>
                  <w:lang w:val="fr-FR" w:eastAsia="zh-CN"/>
                </w:rPr>
                <w:t>T</w:t>
              </w:r>
            </w:ins>
            <w:ins w:id="395" w:author="CMCC-RAN4#116" w:date="2025-08-31T22:25:56Z">
              <w:r>
                <w:rPr>
                  <w:rFonts w:ascii="Arial" w:hAnsi="Arial" w:eastAsia="Times New Roman" w:cs="Arial"/>
                  <w:sz w:val="18"/>
                  <w:szCs w:val="18"/>
                  <w:vertAlign w:val="subscript"/>
                  <w:lang w:val="fr-FR" w:eastAsia="zh-CN"/>
                </w:rPr>
                <w:t>SMTC_duration_ATG</w:t>
              </w:r>
            </w:ins>
            <w:ins w:id="396" w:author="CMCC-RAN4#116" w:date="2025-08-31T22:25:56Z">
              <w:r>
                <w:rPr>
                  <w:rFonts w:ascii="Arial" w:hAnsi="Arial" w:eastAsia="Times New Roman" w:cs="Arial"/>
                  <w:sz w:val="18"/>
                  <w:szCs w:val="18"/>
                  <w:lang w:val="fr-FR" w:eastAsia="ko-KR"/>
                </w:rPr>
                <w:t xml:space="preserve"> </w:t>
              </w:r>
            </w:ins>
            <w:ins w:id="397" w:author="CMCC-RAN4#116" w:date="2025-08-31T22:25:56Z">
              <w:r>
                <w:rPr>
                  <w:rFonts w:ascii="Arial" w:hAnsi="Arial" w:eastAsia="Times New Roman"/>
                  <w:sz w:val="18"/>
                  <w:lang w:eastAsia="zh-CN"/>
                </w:rPr>
                <w:t xml:space="preserve">for the SCell being </w:t>
              </w:r>
            </w:ins>
            <w:ins w:id="398" w:author="CMCC-RAN4#116" w:date="2025-08-31T22:25:56Z">
              <w:r>
                <w:rPr>
                  <w:rFonts w:ascii="Arial" w:hAnsi="Arial" w:eastAsia="Times New Roman"/>
                  <w:sz w:val="18"/>
                  <w:lang w:eastAsia="en-GB"/>
                </w:rPr>
                <w:t>activated</w:t>
              </w:r>
            </w:ins>
            <w:ins w:id="399" w:author="CMCC-RAN4#116" w:date="2025-08-31T22:25:56Z">
              <w:r>
                <w:rPr>
                  <w:rFonts w:ascii="Arial" w:hAnsi="Arial" w:eastAsia="Times New Roman"/>
                  <w:sz w:val="18"/>
                  <w:lang w:eastAsia="zh-CN"/>
                </w:rPr>
                <w:t xml:space="preserve"> is x ms, where x = the number of consecutive subframes containing all SSBs in one SSB burst transmitted by the SCell being activated. If neither </w:t>
              </w:r>
            </w:ins>
            <w:ins w:id="400" w:author="CMCC-RAN4#116" w:date="2025-08-31T22:25:56Z">
              <w:r>
                <w:rPr>
                  <w:rFonts w:ascii="Arial" w:hAnsi="Arial" w:eastAsia="Times New Roman"/>
                  <w:sz w:val="18"/>
                  <w:lang w:eastAsia="en-GB"/>
                </w:rPr>
                <w:t>SSB configuration (</w:t>
              </w:r>
            </w:ins>
            <w:ins w:id="401" w:author="CMCC-RAN4#116" w:date="2025-08-31T22:25:56Z">
              <w:r>
                <w:rPr>
                  <w:rFonts w:ascii="Arial" w:hAnsi="Arial" w:eastAsia="Times New Roman"/>
                  <w:i/>
                  <w:sz w:val="18"/>
                  <w:lang w:eastAsia="en-GB"/>
                </w:rPr>
                <w:t>absoluteFrequencySSB</w:t>
              </w:r>
            </w:ins>
            <w:ins w:id="402" w:author="CMCC-RAN4#116" w:date="2025-08-31T22:25:56Z">
              <w:r>
                <w:rPr>
                  <w:rFonts w:ascii="Arial" w:hAnsi="Arial" w:eastAsia="Times New Roman"/>
                  <w:sz w:val="18"/>
                  <w:lang w:eastAsia="en-GB"/>
                </w:rPr>
                <w:t>) nor SMTC configuration</w:t>
              </w:r>
            </w:ins>
            <w:ins w:id="403" w:author="CMCC-RAN4#116" w:date="2025-08-31T22:25:56Z">
              <w:r>
                <w:rPr>
                  <w:rFonts w:ascii="Arial" w:hAnsi="Arial" w:eastAsia="Times New Roman"/>
                  <w:sz w:val="18"/>
                  <w:lang w:eastAsia="zh-CN"/>
                </w:rPr>
                <w:t xml:space="preserve"> is provided for </w:t>
              </w:r>
            </w:ins>
            <w:ins w:id="404" w:author="CMCC-RAN4#116" w:date="2025-08-31T22:25:56Z">
              <w:r>
                <w:rPr>
                  <w:rFonts w:ascii="Arial" w:hAnsi="Arial" w:eastAsia="Times New Roman"/>
                  <w:sz w:val="18"/>
                  <w:lang w:eastAsia="en-GB"/>
                </w:rPr>
                <w:t>the SCell being activated,</w:t>
              </w:r>
            </w:ins>
            <w:ins w:id="405" w:author="CMCC-RAN4#116" w:date="2025-08-31T22:25:56Z">
              <w:r>
                <w:rPr>
                  <w:rFonts w:ascii="Arial" w:hAnsi="Arial" w:eastAsia="Times New Roman"/>
                  <w:sz w:val="18"/>
                  <w:lang w:eastAsia="zh-CN"/>
                </w:rPr>
                <w:t xml:space="preserve"> </w:t>
              </w:r>
            </w:ins>
            <w:ins w:id="406" w:author="CMCC-RAN4#116" w:date="2025-08-31T22:25:56Z">
              <w:r>
                <w:rPr>
                  <w:rFonts w:ascii="Arial" w:hAnsi="Arial" w:eastAsia="Times New Roman" w:cs="Arial"/>
                  <w:sz w:val="18"/>
                  <w:szCs w:val="18"/>
                  <w:lang w:val="fr-FR" w:eastAsia="zh-CN"/>
                </w:rPr>
                <w:t>T</w:t>
              </w:r>
            </w:ins>
            <w:ins w:id="407" w:author="CMCC-RAN4#116" w:date="2025-08-31T22:25:56Z">
              <w:r>
                <w:rPr>
                  <w:rFonts w:ascii="Arial" w:hAnsi="Arial" w:eastAsia="Times New Roman" w:cs="Arial"/>
                  <w:sz w:val="18"/>
                  <w:szCs w:val="18"/>
                  <w:vertAlign w:val="subscript"/>
                  <w:lang w:val="fr-FR" w:eastAsia="zh-CN"/>
                </w:rPr>
                <w:t>SMTC_duration_ATG</w:t>
              </w:r>
            </w:ins>
            <w:ins w:id="408" w:author="CMCC-RAN4#116" w:date="2025-08-31T22:25:56Z">
              <w:r>
                <w:rPr>
                  <w:rFonts w:ascii="Arial" w:hAnsi="Arial" w:eastAsia="Times New Roman" w:cs="Arial"/>
                  <w:sz w:val="18"/>
                  <w:szCs w:val="18"/>
                  <w:lang w:val="fr-FR" w:eastAsia="ko-KR"/>
                </w:rPr>
                <w:t xml:space="preserve"> </w:t>
              </w:r>
            </w:ins>
            <w:ins w:id="409" w:author="CMCC-RAN4#116" w:date="2025-08-31T22:25:56Z">
              <w:r>
                <w:rPr>
                  <w:rFonts w:ascii="Arial" w:hAnsi="Arial" w:eastAsia="Times New Roman"/>
                  <w:sz w:val="18"/>
                  <w:lang w:eastAsia="zh-CN"/>
                </w:rPr>
                <w:t xml:space="preserve">for the SCell being </w:t>
              </w:r>
            </w:ins>
            <w:ins w:id="410" w:author="CMCC-RAN4#116" w:date="2025-08-31T22:25:56Z">
              <w:r>
                <w:rPr>
                  <w:rFonts w:ascii="Arial" w:hAnsi="Arial" w:eastAsia="Times New Roman"/>
                  <w:sz w:val="18"/>
                  <w:lang w:eastAsia="en-GB"/>
                </w:rPr>
                <w:t>activated</w:t>
              </w:r>
            </w:ins>
            <w:ins w:id="411" w:author="CMCC-RAN4#116" w:date="2025-08-31T22:25:56Z">
              <w:r>
                <w:rPr>
                  <w:rFonts w:ascii="Arial" w:hAnsi="Arial" w:eastAsia="Times New Roman"/>
                  <w:sz w:val="18"/>
                  <w:lang w:eastAsia="zh-CN"/>
                </w:rPr>
                <w:t xml:space="preserve"> is 0ms</w:t>
              </w:r>
            </w:ins>
            <w:ins w:id="412" w:author="CMCC-RAN4#116" w:date="2025-08-31T22:25:56Z">
              <w:r>
                <w:rPr>
                  <w:rFonts w:ascii="Arial" w:hAnsi="Arial" w:eastAsia="Times New Roman"/>
                  <w:sz w:val="18"/>
                  <w:lang w:eastAsia="ko-KR"/>
                </w:rPr>
                <w:t>;</w:t>
              </w:r>
            </w:ins>
          </w:p>
          <w:p w14:paraId="590275C1">
            <w:pPr>
              <w:keepNext/>
              <w:keepLines/>
              <w:overflowPunct w:val="0"/>
              <w:autoSpaceDE w:val="0"/>
              <w:autoSpaceDN w:val="0"/>
              <w:adjustRightInd w:val="0"/>
              <w:spacing w:after="0"/>
              <w:ind w:left="851" w:hanging="851"/>
              <w:rPr>
                <w:ins w:id="413" w:author="CMCC-RAN4#116" w:date="2025-08-31T22:25:56Z"/>
                <w:rFonts w:ascii="Arial" w:hAnsi="Arial" w:eastAsia="Times New Roman" w:cs="Arial"/>
                <w:sz w:val="18"/>
                <w:lang w:val="fr-FR" w:eastAsia="zh-CN"/>
              </w:rPr>
            </w:pPr>
            <w:ins w:id="414" w:author="CMCC-RAN4#116" w:date="2025-08-31T22:25:56Z">
              <w:r>
                <w:rPr>
                  <w:rFonts w:ascii="Arial" w:hAnsi="Arial" w:eastAsia="Times New Roman" w:cs="Arial"/>
                  <w:sz w:val="18"/>
                  <w:lang w:val="fr-FR" w:eastAsia="ko-KR"/>
                </w:rPr>
                <w:tab/>
              </w:r>
            </w:ins>
            <w:ins w:id="415" w:author="CMCC-RAN4#116" w:date="2025-08-31T22:25:56Z">
              <w:r>
                <w:rPr>
                  <w:rFonts w:ascii="Arial" w:hAnsi="Arial" w:eastAsia="MS Mincho" w:cs="Arial"/>
                  <w:sz w:val="18"/>
                  <w:lang w:val="fr-FR" w:eastAsia="ko-KR"/>
                </w:rPr>
                <w:t xml:space="preserve">- the </w:t>
              </w:r>
            </w:ins>
            <w:ins w:id="416" w:author="CMCC-RAN4#116" w:date="2025-08-31T22:25:56Z">
              <w:r>
                <w:rPr>
                  <w:rFonts w:ascii="Arial" w:hAnsi="Arial" w:eastAsia="Times New Roman" w:cs="Arial"/>
                  <w:sz w:val="18"/>
                  <w:lang w:val="fr-FR" w:eastAsia="ko-KR"/>
                </w:rPr>
                <w:t xml:space="preserve">longest SMTC duration </w:t>
              </w:r>
            </w:ins>
            <w:ins w:id="417" w:author="CMCC-RAN4#116" w:date="2025-08-31T22:25:56Z">
              <w:r>
                <w:rPr>
                  <w:rFonts w:ascii="Arial" w:hAnsi="Arial" w:eastAsia="Times New Roman" w:cs="Arial"/>
                  <w:sz w:val="18"/>
                  <w:lang w:val="fr-FR" w:eastAsia="zh-CN"/>
                </w:rPr>
                <w:t xml:space="preserve">among all </w:t>
              </w:r>
            </w:ins>
            <w:ins w:id="418" w:author="CMCC-RAN4#116" w:date="2025-08-31T22:25:56Z">
              <w:r>
                <w:rPr>
                  <w:rFonts w:ascii="Arial" w:hAnsi="Arial" w:eastAsia="MS Mincho" w:cs="Arial"/>
                  <w:sz w:val="18"/>
                  <w:lang w:val="fr-FR" w:eastAsia="ko-KR"/>
                </w:rPr>
                <w:t xml:space="preserve">active </w:t>
              </w:r>
            </w:ins>
            <w:ins w:id="419" w:author="CMCC-RAN4#116" w:date="2025-08-31T22:25:56Z">
              <w:r>
                <w:rPr>
                  <w:rFonts w:ascii="Arial" w:hAnsi="Arial" w:eastAsia="Times New Roman" w:cs="Arial"/>
                  <w:sz w:val="18"/>
                  <w:lang w:val="fr-FR" w:eastAsia="zh-CN"/>
                </w:rPr>
                <w:t>serving cells in the same band when one SCell is deactivated.</w:t>
              </w:r>
            </w:ins>
          </w:p>
          <w:p w14:paraId="4E6C6346">
            <w:pPr>
              <w:keepNext/>
              <w:keepLines/>
              <w:overflowPunct w:val="0"/>
              <w:autoSpaceDE w:val="0"/>
              <w:autoSpaceDN w:val="0"/>
              <w:adjustRightInd w:val="0"/>
              <w:spacing w:after="0"/>
              <w:ind w:left="851" w:hanging="851"/>
              <w:rPr>
                <w:ins w:id="420" w:author="CMCC-RAN4#116" w:date="2025-08-31T22:25:56Z"/>
                <w:rFonts w:ascii="Arial" w:hAnsi="Arial" w:eastAsia="Times New Roman" w:cs="Arial"/>
                <w:sz w:val="18"/>
                <w:lang w:val="fr-FR" w:eastAsia="zh-CN"/>
              </w:rPr>
            </w:pPr>
            <w:ins w:id="421" w:author="CMCC-RAN4#116" w:date="2025-08-31T22:25:56Z">
              <w:r>
                <w:rPr>
                  <w:rFonts w:ascii="Arial" w:hAnsi="Arial" w:eastAsia="Times New Roman" w:cs="Arial"/>
                  <w:sz w:val="18"/>
                  <w:lang w:val="fr-FR" w:eastAsia="ko-KR"/>
                </w:rPr>
                <w:t>NOTE 2:</w:t>
              </w:r>
            </w:ins>
            <w:ins w:id="422" w:author="CMCC-RAN4#116" w:date="2025-08-31T22:25:56Z">
              <w:r>
                <w:rPr>
                  <w:rFonts w:ascii="Arial" w:hAnsi="Arial" w:eastAsia="Times New Roman" w:cs="Arial"/>
                  <w:sz w:val="18"/>
                  <w:lang w:val="fr-FR" w:eastAsia="ko-KR"/>
                </w:rPr>
                <w:tab/>
              </w:r>
            </w:ins>
            <m:oMath>
              <m:sSubSup>
                <m:sSubSupPr>
                  <m:ctrlPr>
                    <w:ins w:id="423" w:author="CMCC-RAN4#116" w:date="2025-08-31T22:25:56Z">
                      <w:rPr>
                        <w:rFonts w:ascii="Cambria Math" w:hAnsi="Cambria Math" w:eastAsia="Times New Roman" w:cs="Arial"/>
                        <w:i/>
                        <w:sz w:val="24"/>
                        <w:szCs w:val="24"/>
                        <w:lang w:eastAsia="en-GB"/>
                      </w:rPr>
                    </w:ins>
                  </m:ctrlPr>
                </m:sSubSupPr>
                <m:e>
                  <w:ins w:id="424" w:author="CMCC-RAN4#116" w:date="2025-08-31T22:25:56Z">
                    <m:r>
                      <m:rPr/>
                      <w:rPr>
                        <w:rFonts w:ascii="Cambria Math" w:hAnsi="Cambria Math" w:eastAsia="Times New Roman" w:cs="Arial"/>
                        <w:sz w:val="18"/>
                        <w:lang w:val="fr-FR" w:eastAsia="en-GB"/>
                      </w:rPr>
                      <m:t>N</m:t>
                    </m:r>
                  </w:ins>
                  <m:ctrlPr>
                    <w:ins w:id="425" w:author="CMCC-RAN4#116" w:date="2025-08-31T22:25:56Z">
                      <w:rPr>
                        <w:rFonts w:ascii="Cambria Math" w:hAnsi="Cambria Math" w:eastAsia="Times New Roman" w:cs="Arial"/>
                        <w:i/>
                        <w:sz w:val="24"/>
                        <w:szCs w:val="24"/>
                        <w:lang w:eastAsia="en-GB"/>
                      </w:rPr>
                    </w:ins>
                  </m:ctrlPr>
                </m:e>
                <m:sub>
                  <w:ins w:id="426" w:author="CMCC-RAN4#116" w:date="2025-08-31T22:25:56Z">
                    <m:r>
                      <m:rPr>
                        <m:sty m:val="p"/>
                      </m:rPr>
                      <w:rPr>
                        <w:rFonts w:ascii="Cambria Math" w:hAnsi="Cambria Math" w:eastAsia="Times New Roman" w:cs="Arial"/>
                        <w:sz w:val="18"/>
                        <w:lang w:val="fr-FR" w:eastAsia="en-GB"/>
                      </w:rPr>
                      <m:t>slot</m:t>
                    </m:r>
                  </w:ins>
                  <m:ctrlPr>
                    <w:ins w:id="427" w:author="CMCC-RAN4#116" w:date="2025-08-31T22:25:56Z">
                      <w:rPr>
                        <w:rFonts w:ascii="Cambria Math" w:hAnsi="Cambria Math" w:eastAsia="Times New Roman" w:cs="Arial"/>
                        <w:i/>
                        <w:sz w:val="24"/>
                        <w:szCs w:val="24"/>
                        <w:lang w:eastAsia="en-GB"/>
                      </w:rPr>
                    </w:ins>
                  </m:ctrlPr>
                </m:sub>
                <m:sup>
                  <w:ins w:id="428" w:author="CMCC-RAN4#116" w:date="2025-08-31T22:25:56Z">
                    <m:r>
                      <m:rPr>
                        <m:sty m:val="p"/>
                      </m:rPr>
                      <w:rPr>
                        <w:rFonts w:ascii="Cambria Math" w:hAnsi="Cambria Math" w:eastAsia="Times New Roman" w:cs="Arial"/>
                        <w:sz w:val="18"/>
                        <w:lang w:val="fr-FR" w:eastAsia="en-GB"/>
                      </w:rPr>
                      <m:t>subframe</m:t>
                    </m:r>
                  </w:ins>
                  <w:ins w:id="429" w:author="CMCC-RAN4#116" w:date="2025-08-31T22:25:56Z">
                    <m:r>
                      <m:rPr/>
                      <w:rPr>
                        <w:rFonts w:ascii="Cambria Math" w:hAnsi="Cambria Math" w:eastAsia="Times New Roman" w:cs="Arial"/>
                        <w:sz w:val="18"/>
                        <w:lang w:val="fr-FR" w:eastAsia="en-GB"/>
                      </w:rPr>
                      <m:t>,μ</m:t>
                    </m:r>
                  </w:ins>
                  <m:ctrlPr>
                    <w:ins w:id="430" w:author="CMCC-RAN4#116" w:date="2025-08-31T22:25:56Z">
                      <w:rPr>
                        <w:rFonts w:ascii="Cambria Math" w:hAnsi="Cambria Math" w:eastAsia="Times New Roman" w:cs="Arial"/>
                        <w:i/>
                        <w:sz w:val="24"/>
                        <w:szCs w:val="24"/>
                        <w:lang w:eastAsia="en-GB"/>
                      </w:rPr>
                    </w:ins>
                  </m:ctrlPr>
                </m:sup>
              </m:sSubSup>
            </m:oMath>
            <w:ins w:id="431" w:author="CMCC-RAN4#116" w:date="2025-08-31T22:25:56Z">
              <w:r>
                <w:rPr>
                  <w:rFonts w:ascii="Arial" w:hAnsi="Arial" w:eastAsia="Times New Roman" w:cs="Arial"/>
                  <w:sz w:val="18"/>
                  <w:lang w:val="fr-FR" w:eastAsia="en-GB"/>
                </w:rPr>
                <w:t xml:space="preserve"> is as defined in TS 38.211 [6].</w:t>
              </w:r>
            </w:ins>
          </w:p>
        </w:tc>
      </w:tr>
    </w:tbl>
    <w:p w14:paraId="613EC11F">
      <w:pPr>
        <w:keepNext/>
        <w:keepLines/>
        <w:overflowPunct w:val="0"/>
        <w:autoSpaceDE w:val="0"/>
        <w:autoSpaceDN w:val="0"/>
        <w:adjustRightInd w:val="0"/>
        <w:spacing w:before="60"/>
        <w:jc w:val="center"/>
        <w:rPr>
          <w:ins w:id="432" w:author="CMCC-RAN4#116" w:date="2025-08-31T22:25:56Z"/>
          <w:rFonts w:ascii="Arial" w:hAnsi="Arial" w:eastAsia="Times New Roman" w:cs="Arial"/>
          <w:b/>
          <w:lang w:val="fr-FR"/>
        </w:rPr>
      </w:pPr>
    </w:p>
    <w:p w14:paraId="3F83AB03">
      <w:pPr>
        <w:keepNext/>
        <w:keepLines/>
        <w:overflowPunct w:val="0"/>
        <w:autoSpaceDE w:val="0"/>
        <w:autoSpaceDN w:val="0"/>
        <w:adjustRightInd w:val="0"/>
        <w:spacing w:before="60"/>
        <w:jc w:val="center"/>
        <w:rPr>
          <w:ins w:id="433" w:author="CMCC-RAN4#116" w:date="2025-08-31T22:25:56Z"/>
          <w:rFonts w:ascii="Arial" w:hAnsi="Arial" w:eastAsia="Times New Roman" w:cs="Arial"/>
          <w:b/>
          <w:lang w:val="fr-FR"/>
        </w:rPr>
      </w:pPr>
      <w:ins w:id="434" w:author="CMCC-RAN4#116" w:date="2025-08-31T22:25:56Z">
        <w:r>
          <w:rPr>
            <w:rFonts w:ascii="Arial" w:hAnsi="Arial" w:eastAsia="Times New Roman" w:cs="Arial"/>
            <w:b/>
            <w:lang w:val="fr-FR"/>
          </w:rPr>
          <w:t>Table 8.2D.1.2.2-2: Interruption length for SCell activation/deactivation for ATG inter-band CA</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4"/>
        <w:gridCol w:w="1793"/>
        <w:gridCol w:w="7128"/>
      </w:tblGrid>
      <w:tr w14:paraId="15DCA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5" w:author="CMCC-RAN4#116" w:date="2025-08-31T22:25:56Z"/>
        </w:trPr>
        <w:tc>
          <w:tcPr>
            <w:tcW w:w="437" w:type="pct"/>
            <w:tcBorders>
              <w:top w:val="single" w:color="auto" w:sz="4" w:space="0"/>
              <w:left w:val="single" w:color="auto" w:sz="4" w:space="0"/>
              <w:bottom w:val="single" w:color="auto" w:sz="4" w:space="0"/>
              <w:right w:val="single" w:color="auto" w:sz="4" w:space="0"/>
            </w:tcBorders>
            <w:vAlign w:val="center"/>
          </w:tcPr>
          <w:p w14:paraId="39446962">
            <w:pPr>
              <w:keepNext/>
              <w:keepLines/>
              <w:overflowPunct w:val="0"/>
              <w:autoSpaceDE w:val="0"/>
              <w:autoSpaceDN w:val="0"/>
              <w:adjustRightInd w:val="0"/>
              <w:spacing w:after="0"/>
              <w:jc w:val="center"/>
              <w:rPr>
                <w:ins w:id="436" w:author="CMCC-RAN4#116" w:date="2025-08-31T22:25:56Z"/>
                <w:rFonts w:ascii="Arial" w:hAnsi="Arial" w:eastAsia="Times New Roman" w:cs="Arial"/>
                <w:b/>
                <w:sz w:val="18"/>
                <w:lang w:val="fr-FR" w:eastAsia="ko-KR"/>
              </w:rPr>
            </w:pPr>
            <w:ins w:id="437" w:author="CMCC-RAN4#116" w:date="2025-08-31T22:25:56Z">
              <w:r>
                <w:rPr>
                  <w:rFonts w:ascii="Arial" w:hAnsi="Arial" w:eastAsia="Times New Roman" w:cs="Arial"/>
                  <w:b/>
                  <w:sz w:val="18"/>
                  <w:lang w:val="fr-FR" w:eastAsia="zh-CN"/>
                </w:rPr>
                <w:drawing>
                  <wp:inline distT="0" distB="0" distL="0" distR="0">
                    <wp:extent cx="146050" cy="160655"/>
                    <wp:effectExtent l="0" t="0" r="0" b="0"/>
                    <wp:docPr id="1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ins>
          </w:p>
        </w:tc>
        <w:tc>
          <w:tcPr>
            <w:tcW w:w="917" w:type="pct"/>
            <w:tcBorders>
              <w:top w:val="single" w:color="auto" w:sz="4" w:space="0"/>
              <w:left w:val="single" w:color="auto" w:sz="4" w:space="0"/>
              <w:bottom w:val="single" w:color="auto" w:sz="4" w:space="0"/>
              <w:right w:val="single" w:color="auto" w:sz="4" w:space="0"/>
            </w:tcBorders>
          </w:tcPr>
          <w:p w14:paraId="108B9F88">
            <w:pPr>
              <w:keepNext/>
              <w:keepLines/>
              <w:overflowPunct w:val="0"/>
              <w:autoSpaceDE w:val="0"/>
              <w:autoSpaceDN w:val="0"/>
              <w:adjustRightInd w:val="0"/>
              <w:spacing w:after="0"/>
              <w:jc w:val="center"/>
              <w:rPr>
                <w:ins w:id="439" w:author="CMCC-RAN4#116" w:date="2025-08-31T22:25:56Z"/>
                <w:rFonts w:ascii="Arial" w:hAnsi="Arial" w:eastAsia="Times New Roman" w:cs="Arial"/>
                <w:b/>
                <w:sz w:val="18"/>
                <w:lang w:val="fr-FR" w:eastAsia="ko-KR"/>
              </w:rPr>
            </w:pPr>
            <w:ins w:id="440" w:author="CMCC-RAN4#116" w:date="2025-08-31T22:25:56Z">
              <w:r>
                <w:rPr>
                  <w:rFonts w:ascii="Arial" w:hAnsi="Arial" w:eastAsia="Times New Roman" w:cs="Arial"/>
                  <w:b/>
                  <w:sz w:val="18"/>
                  <w:lang w:val="fr-FR" w:eastAsia="ko-KR"/>
                </w:rPr>
                <w:t>NR Slot length (ms) of victim cell</w:t>
              </w:r>
            </w:ins>
          </w:p>
        </w:tc>
        <w:tc>
          <w:tcPr>
            <w:tcW w:w="3646" w:type="pct"/>
            <w:tcBorders>
              <w:top w:val="single" w:color="auto" w:sz="4" w:space="0"/>
              <w:left w:val="single" w:color="auto" w:sz="4" w:space="0"/>
              <w:bottom w:val="single" w:color="auto" w:sz="4" w:space="0"/>
              <w:right w:val="single" w:color="auto" w:sz="4" w:space="0"/>
            </w:tcBorders>
          </w:tcPr>
          <w:p w14:paraId="5773F075">
            <w:pPr>
              <w:keepNext/>
              <w:keepLines/>
              <w:overflowPunct w:val="0"/>
              <w:autoSpaceDE w:val="0"/>
              <w:autoSpaceDN w:val="0"/>
              <w:adjustRightInd w:val="0"/>
              <w:spacing w:after="0"/>
              <w:jc w:val="center"/>
              <w:rPr>
                <w:ins w:id="441" w:author="CMCC-RAN4#116" w:date="2025-08-31T22:25:56Z"/>
                <w:rFonts w:ascii="Arial" w:hAnsi="Arial" w:eastAsia="Times New Roman" w:cs="Arial"/>
                <w:b/>
                <w:sz w:val="18"/>
                <w:lang w:val="fr-FR" w:eastAsia="ko-KR"/>
              </w:rPr>
            </w:pPr>
            <w:ins w:id="442" w:author="CMCC-RAN4#116" w:date="2025-08-31T22:25:56Z">
              <w:r>
                <w:rPr>
                  <w:rFonts w:ascii="Arial" w:hAnsi="Arial" w:eastAsia="Times New Roman" w:cs="Arial"/>
                  <w:b/>
                  <w:sz w:val="18"/>
                  <w:lang w:val="fr-FR" w:eastAsia="ko-KR"/>
                </w:rPr>
                <w:t>Interruption length (slots)</w:t>
              </w:r>
            </w:ins>
          </w:p>
        </w:tc>
      </w:tr>
      <w:tr w14:paraId="46C68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3" w:author="CMCC-RAN4#116" w:date="2025-08-31T22:25:56Z"/>
        </w:trPr>
        <w:tc>
          <w:tcPr>
            <w:tcW w:w="437" w:type="pct"/>
            <w:tcBorders>
              <w:top w:val="single" w:color="auto" w:sz="4" w:space="0"/>
              <w:left w:val="single" w:color="auto" w:sz="4" w:space="0"/>
              <w:bottom w:val="single" w:color="auto" w:sz="4" w:space="0"/>
              <w:right w:val="single" w:color="auto" w:sz="4" w:space="0"/>
            </w:tcBorders>
          </w:tcPr>
          <w:p w14:paraId="4C009375">
            <w:pPr>
              <w:keepNext/>
              <w:keepLines/>
              <w:overflowPunct w:val="0"/>
              <w:autoSpaceDE w:val="0"/>
              <w:autoSpaceDN w:val="0"/>
              <w:adjustRightInd w:val="0"/>
              <w:spacing w:after="0"/>
              <w:jc w:val="center"/>
              <w:rPr>
                <w:ins w:id="444" w:author="CMCC-RAN4#116" w:date="2025-08-31T22:25:56Z"/>
                <w:rFonts w:ascii="Arial" w:hAnsi="Arial" w:eastAsia="Times New Roman" w:cs="Arial"/>
                <w:sz w:val="18"/>
                <w:lang w:val="fr-FR" w:eastAsia="ko-KR"/>
              </w:rPr>
            </w:pPr>
            <w:ins w:id="445" w:author="CMCC-RAN4#116" w:date="2025-08-31T22:25:56Z">
              <w:r>
                <w:rPr>
                  <w:rFonts w:ascii="Arial" w:hAnsi="Arial" w:eastAsia="Times New Roman" w:cs="Arial"/>
                  <w:sz w:val="18"/>
                  <w:lang w:val="fr-FR" w:eastAsia="ko-KR"/>
                </w:rPr>
                <w:t>0</w:t>
              </w:r>
            </w:ins>
          </w:p>
        </w:tc>
        <w:tc>
          <w:tcPr>
            <w:tcW w:w="917" w:type="pct"/>
            <w:tcBorders>
              <w:top w:val="single" w:color="auto" w:sz="4" w:space="0"/>
              <w:left w:val="single" w:color="auto" w:sz="4" w:space="0"/>
              <w:bottom w:val="single" w:color="auto" w:sz="4" w:space="0"/>
              <w:right w:val="single" w:color="auto" w:sz="4" w:space="0"/>
            </w:tcBorders>
          </w:tcPr>
          <w:p w14:paraId="4D25C585">
            <w:pPr>
              <w:keepNext/>
              <w:keepLines/>
              <w:overflowPunct w:val="0"/>
              <w:autoSpaceDE w:val="0"/>
              <w:autoSpaceDN w:val="0"/>
              <w:adjustRightInd w:val="0"/>
              <w:spacing w:after="0"/>
              <w:jc w:val="center"/>
              <w:rPr>
                <w:ins w:id="446" w:author="CMCC-RAN4#116" w:date="2025-08-31T22:25:56Z"/>
                <w:rFonts w:ascii="Arial" w:hAnsi="Arial" w:eastAsia="Times New Roman" w:cs="Arial"/>
                <w:sz w:val="18"/>
                <w:lang w:val="fr-FR" w:eastAsia="ko-KR"/>
              </w:rPr>
            </w:pPr>
            <w:ins w:id="447" w:author="CMCC-RAN4#116" w:date="2025-08-31T22:25:56Z">
              <w:r>
                <w:rPr>
                  <w:rFonts w:ascii="Arial" w:hAnsi="Arial" w:eastAsia="Times New Roman" w:cs="Arial"/>
                  <w:sz w:val="18"/>
                  <w:lang w:val="fr-FR" w:eastAsia="ko-KR"/>
                </w:rPr>
                <w:t>1</w:t>
              </w:r>
            </w:ins>
          </w:p>
        </w:tc>
        <w:tc>
          <w:tcPr>
            <w:tcW w:w="3646" w:type="pct"/>
            <w:tcBorders>
              <w:top w:val="single" w:color="auto" w:sz="4" w:space="0"/>
              <w:left w:val="single" w:color="auto" w:sz="4" w:space="0"/>
              <w:bottom w:val="single" w:color="auto" w:sz="4" w:space="0"/>
              <w:right w:val="single" w:color="auto" w:sz="4" w:space="0"/>
            </w:tcBorders>
          </w:tcPr>
          <w:p w14:paraId="3D176D3D">
            <w:pPr>
              <w:keepNext/>
              <w:keepLines/>
              <w:overflowPunct w:val="0"/>
              <w:autoSpaceDE w:val="0"/>
              <w:autoSpaceDN w:val="0"/>
              <w:adjustRightInd w:val="0"/>
              <w:spacing w:after="0"/>
              <w:jc w:val="center"/>
              <w:rPr>
                <w:ins w:id="448" w:author="CMCC-RAN4#116" w:date="2025-08-31T22:25:56Z"/>
                <w:rFonts w:ascii="Arial" w:hAnsi="Arial" w:eastAsia="Times New Roman" w:cs="Arial"/>
                <w:sz w:val="18"/>
                <w:szCs w:val="18"/>
                <w:lang w:val="fr-FR" w:eastAsia="ko-KR"/>
              </w:rPr>
            </w:pPr>
            <w:ins w:id="449" w:author="CMCC-RAN4#116" w:date="2025-08-31T22:25:56Z">
              <w:r>
                <w:rPr>
                  <w:rFonts w:ascii="Arial" w:hAnsi="Arial" w:eastAsia="Times New Roman" w:cs="Arial"/>
                  <w:sz w:val="18"/>
                  <w:szCs w:val="18"/>
                  <w:lang w:val="fr-FR" w:eastAsia="ko-KR"/>
                </w:rPr>
                <w:t xml:space="preserve">1 </w:t>
              </w:r>
            </w:ins>
          </w:p>
        </w:tc>
      </w:tr>
      <w:tr w14:paraId="1DB0E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0" w:author="CMCC-RAN4#116" w:date="2025-08-31T22:25:56Z"/>
        </w:trPr>
        <w:tc>
          <w:tcPr>
            <w:tcW w:w="437" w:type="pct"/>
            <w:tcBorders>
              <w:top w:val="single" w:color="auto" w:sz="4" w:space="0"/>
              <w:left w:val="single" w:color="auto" w:sz="4" w:space="0"/>
              <w:bottom w:val="single" w:color="auto" w:sz="4" w:space="0"/>
              <w:right w:val="single" w:color="auto" w:sz="4" w:space="0"/>
            </w:tcBorders>
          </w:tcPr>
          <w:p w14:paraId="488AEFFA">
            <w:pPr>
              <w:keepNext/>
              <w:keepLines/>
              <w:overflowPunct w:val="0"/>
              <w:autoSpaceDE w:val="0"/>
              <w:autoSpaceDN w:val="0"/>
              <w:adjustRightInd w:val="0"/>
              <w:spacing w:after="0"/>
              <w:jc w:val="center"/>
              <w:rPr>
                <w:ins w:id="451" w:author="CMCC-RAN4#116" w:date="2025-08-31T22:25:56Z"/>
                <w:rFonts w:ascii="Arial" w:hAnsi="Arial" w:eastAsia="Times New Roman" w:cs="Arial"/>
                <w:sz w:val="18"/>
                <w:lang w:val="fr-FR" w:eastAsia="ko-KR"/>
              </w:rPr>
            </w:pPr>
            <w:ins w:id="452" w:author="CMCC-RAN4#116" w:date="2025-08-31T22:25:56Z">
              <w:r>
                <w:rPr>
                  <w:rFonts w:ascii="Arial" w:hAnsi="Arial" w:eastAsia="Times New Roman" w:cs="Arial"/>
                  <w:sz w:val="18"/>
                  <w:lang w:val="fr-FR" w:eastAsia="ko-KR"/>
                </w:rPr>
                <w:t>1</w:t>
              </w:r>
            </w:ins>
          </w:p>
        </w:tc>
        <w:tc>
          <w:tcPr>
            <w:tcW w:w="917" w:type="pct"/>
            <w:tcBorders>
              <w:top w:val="single" w:color="auto" w:sz="4" w:space="0"/>
              <w:left w:val="single" w:color="auto" w:sz="4" w:space="0"/>
              <w:bottom w:val="single" w:color="auto" w:sz="4" w:space="0"/>
              <w:right w:val="single" w:color="auto" w:sz="4" w:space="0"/>
            </w:tcBorders>
          </w:tcPr>
          <w:p w14:paraId="15252FBA">
            <w:pPr>
              <w:keepNext/>
              <w:keepLines/>
              <w:overflowPunct w:val="0"/>
              <w:autoSpaceDE w:val="0"/>
              <w:autoSpaceDN w:val="0"/>
              <w:adjustRightInd w:val="0"/>
              <w:spacing w:after="0"/>
              <w:jc w:val="center"/>
              <w:rPr>
                <w:ins w:id="453" w:author="CMCC-RAN4#116" w:date="2025-08-31T22:25:56Z"/>
                <w:rFonts w:ascii="Arial" w:hAnsi="Arial" w:eastAsia="Times New Roman" w:cs="Arial"/>
                <w:sz w:val="18"/>
                <w:lang w:val="fr-FR" w:eastAsia="ko-KR"/>
              </w:rPr>
            </w:pPr>
            <w:ins w:id="454" w:author="CMCC-RAN4#116" w:date="2025-08-31T22:25:56Z">
              <w:r>
                <w:rPr>
                  <w:rFonts w:ascii="Arial" w:hAnsi="Arial" w:eastAsia="Times New Roman" w:cs="Arial"/>
                  <w:sz w:val="18"/>
                  <w:lang w:val="fr-FR" w:eastAsia="ko-KR"/>
                </w:rPr>
                <w:t>0.5</w:t>
              </w:r>
            </w:ins>
          </w:p>
        </w:tc>
        <w:tc>
          <w:tcPr>
            <w:tcW w:w="3646" w:type="pct"/>
            <w:tcBorders>
              <w:top w:val="single" w:color="auto" w:sz="4" w:space="0"/>
              <w:left w:val="single" w:color="auto" w:sz="4" w:space="0"/>
              <w:bottom w:val="single" w:color="auto" w:sz="4" w:space="0"/>
              <w:right w:val="single" w:color="auto" w:sz="4" w:space="0"/>
            </w:tcBorders>
          </w:tcPr>
          <w:p w14:paraId="4EA4A73F">
            <w:pPr>
              <w:keepNext/>
              <w:keepLines/>
              <w:overflowPunct w:val="0"/>
              <w:autoSpaceDE w:val="0"/>
              <w:autoSpaceDN w:val="0"/>
              <w:adjustRightInd w:val="0"/>
              <w:spacing w:after="0"/>
              <w:jc w:val="center"/>
              <w:rPr>
                <w:ins w:id="455" w:author="CMCC-RAN4#116" w:date="2025-08-31T22:25:56Z"/>
                <w:rFonts w:ascii="Arial" w:hAnsi="Arial" w:eastAsia="Times New Roman" w:cs="Arial"/>
                <w:sz w:val="18"/>
                <w:szCs w:val="18"/>
                <w:lang w:val="fr-FR" w:eastAsia="ko-KR"/>
              </w:rPr>
            </w:pPr>
            <w:ins w:id="456" w:author="CMCC-RAN4#116" w:date="2025-08-31T22:25:56Z">
              <w:r>
                <w:rPr>
                  <w:rFonts w:ascii="Arial" w:hAnsi="Arial" w:eastAsia="Times New Roman" w:cs="Arial"/>
                  <w:sz w:val="18"/>
                  <w:szCs w:val="18"/>
                  <w:lang w:val="fr-FR" w:eastAsia="ko-KR"/>
                </w:rPr>
                <w:t xml:space="preserve">1 </w:t>
              </w:r>
            </w:ins>
          </w:p>
        </w:tc>
      </w:tr>
    </w:tbl>
    <w:p w14:paraId="270C668C">
      <w:pPr>
        <w:overflowPunct w:val="0"/>
        <w:autoSpaceDE w:val="0"/>
        <w:autoSpaceDN w:val="0"/>
        <w:adjustRightInd w:val="0"/>
        <w:rPr>
          <w:ins w:id="457" w:author="CMCC-RAN4#116" w:date="2025-08-31T22:25:56Z"/>
          <w:rFonts w:eastAsia="Times New Roman"/>
        </w:rPr>
      </w:pPr>
    </w:p>
    <w:p w14:paraId="21C6DD15">
      <w:pPr>
        <w:keepNext/>
        <w:keepLines/>
        <w:overflowPunct w:val="0"/>
        <w:autoSpaceDE w:val="0"/>
        <w:autoSpaceDN w:val="0"/>
        <w:adjustRightInd w:val="0"/>
        <w:spacing w:before="120"/>
        <w:ind w:left="1701" w:hanging="1701"/>
        <w:outlineLvl w:val="4"/>
        <w:rPr>
          <w:ins w:id="458" w:author="CMCC-RAN4#116" w:date="2025-08-31T22:25:56Z"/>
          <w:rFonts w:ascii="Arial" w:hAnsi="Arial" w:eastAsia="Times New Roman"/>
          <w:sz w:val="22"/>
        </w:rPr>
      </w:pPr>
      <w:ins w:id="459" w:author="CMCC-RAN4#116" w:date="2025-08-31T22:25:56Z">
        <w:r>
          <w:rPr>
            <w:rFonts w:ascii="Arial" w:hAnsi="Arial" w:eastAsia="Times New Roman"/>
            <w:sz w:val="22"/>
          </w:rPr>
          <w:t>8.2D.1.2.3</w:t>
        </w:r>
      </w:ins>
      <w:ins w:id="460" w:author="CMCC-RAN4#116" w:date="2025-08-31T22:25:56Z">
        <w:r>
          <w:rPr>
            <w:rFonts w:ascii="Arial" w:hAnsi="Arial" w:eastAsia="Times New Roman"/>
            <w:sz w:val="22"/>
          </w:rPr>
          <w:tab/>
        </w:r>
      </w:ins>
      <w:ins w:id="461" w:author="CMCC-RAN4#116" w:date="2025-08-31T22:25:56Z">
        <w:r>
          <w:rPr>
            <w:rFonts w:ascii="Arial" w:hAnsi="Arial" w:eastAsia="Times New Roman"/>
            <w:sz w:val="22"/>
          </w:rPr>
          <w:t>Interruptions during measurements on deactivated SCC</w:t>
        </w:r>
      </w:ins>
    </w:p>
    <w:p w14:paraId="651C2866">
      <w:pPr>
        <w:overflowPunct w:val="0"/>
        <w:autoSpaceDE w:val="0"/>
        <w:autoSpaceDN w:val="0"/>
        <w:adjustRightInd w:val="0"/>
        <w:rPr>
          <w:ins w:id="462" w:author="CMCC-RAN4#116" w:date="2025-08-31T22:25:56Z"/>
          <w:rFonts w:eastAsia="Times New Roman"/>
        </w:rPr>
      </w:pPr>
      <w:ins w:id="463" w:author="CMCC-RAN4#116" w:date="2025-08-31T22:25:56Z">
        <w:r>
          <w:rPr>
            <w:rFonts w:eastAsia="Times New Roman"/>
          </w:rPr>
          <w:t xml:space="preserve">Interruptions on PCell due to measurements when an SCell is deactivated are allowed for an ATG UE with up to 0.5 % probability of missed ACK/NACK when the configured </w:t>
        </w:r>
      </w:ins>
      <w:ins w:id="464" w:author="CMCC-RAN4#116" w:date="2025-08-31T22:25:56Z">
        <w:r>
          <w:rPr>
            <w:rFonts w:eastAsia="Times New Roman" w:cs="v4.2.0"/>
            <w:i/>
          </w:rPr>
          <w:t xml:space="preserve">measCycleSCell </w:t>
        </w:r>
      </w:ins>
      <w:ins w:id="465" w:author="CMCC-RAN4#116" w:date="2025-08-31T22:25:56Z">
        <w:r>
          <w:rPr>
            <w:rFonts w:eastAsia="Times New Roman" w:cs="v4.2.0"/>
            <w:iCs/>
          </w:rPr>
          <w:t>[2] is 640 ms or longer.</w:t>
        </w:r>
      </w:ins>
    </w:p>
    <w:p w14:paraId="0446AC9F">
      <w:pPr>
        <w:overflowPunct w:val="0"/>
        <w:autoSpaceDE w:val="0"/>
        <w:autoSpaceDN w:val="0"/>
        <w:adjustRightInd w:val="0"/>
        <w:ind w:left="568" w:hanging="284"/>
        <w:rPr>
          <w:ins w:id="466" w:author="CMCC-RAN4#116" w:date="2025-08-31T22:25:56Z"/>
          <w:rFonts w:eastAsia="Times New Roman"/>
          <w:lang w:val="fr-FR"/>
        </w:rPr>
      </w:pPr>
      <w:ins w:id="467" w:author="CMCC-RAN4#116" w:date="2025-08-31T22:25:56Z">
        <w:r>
          <w:rPr>
            <w:rFonts w:eastAsia="Times New Roman"/>
            <w:lang w:val="fr-FR"/>
          </w:rPr>
          <w:t>-</w:t>
        </w:r>
      </w:ins>
      <w:ins w:id="468" w:author="CMCC-RAN4#116" w:date="2025-08-31T22:25:56Z">
        <w:r>
          <w:rPr>
            <w:rFonts w:eastAsia="Times New Roman"/>
            <w:lang w:val="fr-FR"/>
          </w:rPr>
          <w:tab/>
        </w:r>
      </w:ins>
      <w:ins w:id="469" w:author="CMCC-RAN4#116" w:date="2025-08-31T22:25:56Z">
        <w:r>
          <w:rPr>
            <w:rFonts w:eastAsia="Times New Roman"/>
            <w:lang w:val="fr-FR"/>
          </w:rPr>
          <w:t xml:space="preserve">If the PCell is not in the same band as the deactivated SCell, the ATG UE is only allowed to cause interruptions on PCell immediately before and immediately after an SMTC. </w:t>
        </w:r>
      </w:ins>
      <w:ins w:id="470" w:author="CMCC-RAN4#116" w:date="2025-08-31T22:25:56Z">
        <w:r>
          <w:rPr>
            <w:rFonts w:eastAsia="Times New Roman"/>
            <w:lang w:val="fr-FR" w:eastAsia="zh-CN"/>
          </w:rPr>
          <w:t xml:space="preserve">Each interruption shall not exceed requirement in </w:t>
        </w:r>
      </w:ins>
      <w:ins w:id="471" w:author="CMCC-RAN4#116" w:date="2025-08-31T22:25:56Z">
        <w:r>
          <w:rPr>
            <w:rFonts w:eastAsia="Times New Roman"/>
            <w:lang w:val="fr-FR"/>
          </w:rPr>
          <w:t>table 8.2D.1.2.2-1 or,</w:t>
        </w:r>
      </w:ins>
    </w:p>
    <w:p w14:paraId="265901E4">
      <w:pPr>
        <w:overflowPunct w:val="0"/>
        <w:autoSpaceDE w:val="0"/>
        <w:autoSpaceDN w:val="0"/>
        <w:adjustRightInd w:val="0"/>
        <w:ind w:left="568" w:hanging="284"/>
        <w:rPr>
          <w:ins w:id="472" w:author="CMCC-RAN4#116" w:date="2025-08-31T22:25:56Z"/>
          <w:rFonts w:eastAsia="Times New Roman"/>
          <w:lang w:val="fr-FR"/>
        </w:rPr>
      </w:pPr>
      <w:ins w:id="473" w:author="CMCC-RAN4#116" w:date="2025-08-31T22:25:56Z">
        <w:r>
          <w:rPr>
            <w:rFonts w:eastAsia="Times New Roman"/>
            <w:lang w:val="fr-FR"/>
          </w:rPr>
          <w:t>-</w:t>
        </w:r>
      </w:ins>
      <w:ins w:id="474" w:author="CMCC-RAN4#116" w:date="2025-08-31T22:25:56Z">
        <w:r>
          <w:rPr>
            <w:rFonts w:eastAsia="Times New Roman"/>
            <w:lang w:val="fr-FR"/>
          </w:rPr>
          <w:tab/>
        </w:r>
      </w:ins>
      <w:ins w:id="475" w:author="CMCC-RAN4#116" w:date="2025-08-31T22:25:56Z">
        <w:r>
          <w:rPr>
            <w:rFonts w:eastAsia="Times New Roman"/>
            <w:lang w:val="fr-FR"/>
          </w:rPr>
          <w:t>If the PCell is contiguous to the deactivated SCell in the same FR1 band, the ATG UE is allowed to cause an interruption on PCell no earlier than X slots before T</w:t>
        </w:r>
      </w:ins>
      <w:ins w:id="476" w:author="CMCC-RAN4#116" w:date="2025-08-31T22:25:56Z">
        <w:r>
          <w:rPr>
            <w:rFonts w:eastAsia="Times New Roman"/>
            <w:vertAlign w:val="subscript"/>
            <w:lang w:val="fr-FR"/>
          </w:rPr>
          <w:t>SMTC_duration_ATG</w:t>
        </w:r>
      </w:ins>
      <w:ins w:id="477" w:author="CMCC-RAN4#116" w:date="2025-08-31T22:25:56Z">
        <w:r>
          <w:rPr>
            <w:rFonts w:eastAsia="Times New Roman"/>
            <w:lang w:val="fr-FR"/>
          </w:rPr>
          <w:t xml:space="preserve"> and no later than X slots after T</w:t>
        </w:r>
      </w:ins>
      <w:ins w:id="478" w:author="CMCC-RAN4#116" w:date="2025-08-31T22:25:56Z">
        <w:r>
          <w:rPr>
            <w:rFonts w:eastAsia="Times New Roman"/>
            <w:vertAlign w:val="subscript"/>
            <w:lang w:val="fr-FR"/>
          </w:rPr>
          <w:t>SMTC_duration_ATG</w:t>
        </w:r>
      </w:ins>
      <w:ins w:id="479" w:author="CMCC-RAN4#116" w:date="2025-08-31T22:25:56Z">
        <w:r>
          <w:rPr>
            <w:rFonts w:eastAsia="Times New Roman"/>
            <w:lang w:val="fr-FR" w:eastAsia="zh-CN"/>
          </w:rPr>
          <w:t xml:space="preserve">, </w:t>
        </w:r>
      </w:ins>
      <w:ins w:id="480" w:author="CMCC-RAN4#116" w:date="2025-08-31T22:25:56Z">
        <w:r>
          <w:rPr>
            <w:rFonts w:eastAsia="Times New Roman"/>
            <w:lang w:val="fr-FR"/>
          </w:rPr>
          <w:t xml:space="preserve">provided </w:t>
        </w:r>
      </w:ins>
      <w:ins w:id="481" w:author="CMCC-RAN4#116" w:date="2025-08-31T22:25:56Z">
        <w:r>
          <w:rPr>
            <w:rFonts w:eastAsia="Times New Roman"/>
            <w:lang w:val="fr-FR" w:eastAsia="zh-CN"/>
          </w:rPr>
          <w:t xml:space="preserve">the cell specific reference signals from the </w:t>
        </w:r>
      </w:ins>
      <w:ins w:id="482" w:author="CMCC-RAN4#116" w:date="2025-08-31T22:25:56Z">
        <w:r>
          <w:rPr>
            <w:rFonts w:eastAsia="Times New Roman"/>
            <w:lang w:val="fr-FR"/>
          </w:rPr>
          <w:t>active serving cells</w:t>
        </w:r>
      </w:ins>
      <w:ins w:id="483" w:author="CMCC-RAN4#116" w:date="2025-08-31T22:25:56Z">
        <w:r>
          <w:rPr>
            <w:rFonts w:eastAsia="Times New Roman"/>
            <w:lang w:val="fr-FR" w:eastAsia="zh-CN"/>
          </w:rPr>
          <w:t xml:space="preserve"> and the </w:t>
        </w:r>
      </w:ins>
      <w:ins w:id="484" w:author="CMCC-RAN4#116" w:date="2025-08-31T22:25:56Z">
        <w:r>
          <w:rPr>
            <w:rFonts w:eastAsia="Times New Roman"/>
            <w:lang w:val="fr-FR"/>
          </w:rPr>
          <w:t>deactivated SCell</w:t>
        </w:r>
      </w:ins>
      <w:ins w:id="485" w:author="CMCC-RAN4#116" w:date="2025-08-31T22:25:56Z">
        <w:r>
          <w:rPr>
            <w:rFonts w:eastAsia="Times New Roman"/>
            <w:lang w:val="fr-FR" w:eastAsia="zh-CN"/>
          </w:rPr>
          <w:t xml:space="preserve"> are available in the same slot</w:t>
        </w:r>
      </w:ins>
      <w:ins w:id="486" w:author="CMCC-RAN4#116" w:date="2025-08-31T22:25:56Z">
        <w:r>
          <w:rPr>
            <w:rFonts w:eastAsia="Times New Roman"/>
            <w:lang w:val="fr-FR"/>
          </w:rPr>
          <w:t xml:space="preserve">, where </w:t>
        </w:r>
      </w:ins>
      <w:ins w:id="487" w:author="CMCC-RAN4#116" w:date="2025-08-31T22:25:56Z">
        <w:r>
          <w:rPr>
            <w:rFonts w:eastAsia="Times New Roman"/>
            <w:lang w:val="fr-FR" w:eastAsia="zh-CN"/>
          </w:rPr>
          <w:t xml:space="preserve">X and </w:t>
        </w:r>
      </w:ins>
      <w:ins w:id="488" w:author="CMCC-RAN4#116" w:date="2025-08-31T22:25:56Z">
        <w:r>
          <w:rPr>
            <w:rFonts w:eastAsia="Times New Roman"/>
            <w:lang w:val="fr-FR"/>
          </w:rPr>
          <w:t>T</w:t>
        </w:r>
      </w:ins>
      <w:ins w:id="489" w:author="CMCC-RAN4#116" w:date="2025-08-31T22:25:56Z">
        <w:r>
          <w:rPr>
            <w:rFonts w:eastAsia="Times New Roman"/>
            <w:vertAlign w:val="subscript"/>
            <w:lang w:val="fr-FR"/>
          </w:rPr>
          <w:t>SMTC_duration_ATG</w:t>
        </w:r>
      </w:ins>
      <w:ins w:id="490" w:author="CMCC-RAN4#116" w:date="2025-08-31T22:25:56Z">
        <w:r>
          <w:rPr>
            <w:rFonts w:eastAsia="Times New Roman"/>
            <w:lang w:val="fr-FR" w:eastAsia="zh-CN"/>
          </w:rPr>
          <w:t xml:space="preserve"> are given by </w:t>
        </w:r>
      </w:ins>
      <w:ins w:id="491" w:author="CMCC-RAN4#116" w:date="2025-08-31T22:25:56Z">
        <w:r>
          <w:rPr>
            <w:rFonts w:eastAsia="Times New Roman"/>
            <w:lang w:val="fr-FR"/>
          </w:rPr>
          <w:t>table 8.2D.1.2.3-1. The interruption shall not exceed requirements in table 8.2D.1.2.3-1.</w:t>
        </w:r>
      </w:ins>
    </w:p>
    <w:p w14:paraId="3FAA4F29">
      <w:pPr>
        <w:keepNext/>
        <w:keepLines/>
        <w:overflowPunct w:val="0"/>
        <w:autoSpaceDE w:val="0"/>
        <w:autoSpaceDN w:val="0"/>
        <w:adjustRightInd w:val="0"/>
        <w:spacing w:before="60"/>
        <w:jc w:val="center"/>
        <w:rPr>
          <w:ins w:id="492" w:author="CMCC-RAN4#116" w:date="2025-08-31T22:25:56Z"/>
          <w:rFonts w:ascii="Arial" w:hAnsi="Arial" w:eastAsia="Times New Roman" w:cs="Arial"/>
          <w:b/>
          <w:lang w:val="fr-FR"/>
        </w:rPr>
      </w:pPr>
      <w:ins w:id="493" w:author="CMCC-RAN4#116" w:date="2025-08-31T22:25:56Z">
        <w:r>
          <w:rPr>
            <w:rFonts w:ascii="Arial" w:hAnsi="Arial" w:eastAsia="Times New Roman" w:cs="Arial"/>
            <w:b/>
            <w:lang w:val="fr-FR"/>
          </w:rPr>
          <w:t>Table 8.2D.1.2.3-1: Interruption duration for measurement on deactivated SCell for intra-band CA</w:t>
        </w:r>
      </w:ins>
    </w:p>
    <w:tbl>
      <w:tblPr>
        <w:tblStyle w:val="59"/>
        <w:tblW w:w="44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9"/>
        <w:gridCol w:w="2159"/>
        <w:gridCol w:w="1464"/>
        <w:gridCol w:w="4193"/>
        <w:gridCol w:w="9"/>
      </w:tblGrid>
      <w:tr w14:paraId="60644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ins w:id="494" w:author="CMCC-RAN4#116" w:date="2025-08-31T22:25:56Z"/>
        </w:trPr>
        <w:tc>
          <w:tcPr>
            <w:tcW w:w="495" w:type="pct"/>
            <w:tcBorders>
              <w:top w:val="single" w:color="auto" w:sz="4" w:space="0"/>
              <w:left w:val="single" w:color="auto" w:sz="4" w:space="0"/>
              <w:bottom w:val="single" w:color="auto" w:sz="4" w:space="0"/>
              <w:right w:val="single" w:color="auto" w:sz="4" w:space="0"/>
            </w:tcBorders>
            <w:vAlign w:val="center"/>
          </w:tcPr>
          <w:p w14:paraId="03ABAEBE">
            <w:pPr>
              <w:keepNext/>
              <w:keepLines/>
              <w:overflowPunct w:val="0"/>
              <w:autoSpaceDE w:val="0"/>
              <w:autoSpaceDN w:val="0"/>
              <w:adjustRightInd w:val="0"/>
              <w:spacing w:after="0"/>
              <w:jc w:val="center"/>
              <w:rPr>
                <w:ins w:id="495" w:author="CMCC-RAN4#116" w:date="2025-08-31T22:25:56Z"/>
                <w:rFonts w:ascii="Arial" w:hAnsi="Arial" w:eastAsia="Times New Roman" w:cs="Arial"/>
                <w:b/>
                <w:sz w:val="18"/>
                <w:lang w:val="fr-FR" w:eastAsia="ko-KR"/>
              </w:rPr>
            </w:pPr>
            <w:ins w:id="496" w:author="CMCC-RAN4#116" w:date="2025-08-31T22:25:56Z">
              <w:r>
                <w:rPr>
                  <w:rFonts w:ascii="Arial" w:hAnsi="Arial" w:eastAsia="Times New Roman" w:cs="Arial"/>
                  <w:b/>
                  <w:sz w:val="18"/>
                  <w:lang w:val="fr-FR" w:eastAsia="zh-CN"/>
                </w:rPr>
                <w:drawing>
                  <wp:inline distT="0" distB="0" distL="0" distR="0">
                    <wp:extent cx="146050" cy="160655"/>
                    <wp:effectExtent l="0" t="0" r="0" b="0"/>
                    <wp:docPr id="2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ins>
          </w:p>
        </w:tc>
        <w:tc>
          <w:tcPr>
            <w:tcW w:w="1243" w:type="pct"/>
            <w:tcBorders>
              <w:top w:val="single" w:color="auto" w:sz="4" w:space="0"/>
              <w:left w:val="single" w:color="auto" w:sz="4" w:space="0"/>
              <w:bottom w:val="single" w:color="auto" w:sz="4" w:space="0"/>
              <w:right w:val="single" w:color="auto" w:sz="4" w:space="0"/>
            </w:tcBorders>
          </w:tcPr>
          <w:p w14:paraId="6C5B5024">
            <w:pPr>
              <w:keepNext/>
              <w:keepLines/>
              <w:overflowPunct w:val="0"/>
              <w:autoSpaceDE w:val="0"/>
              <w:autoSpaceDN w:val="0"/>
              <w:adjustRightInd w:val="0"/>
              <w:spacing w:after="0"/>
              <w:jc w:val="center"/>
              <w:rPr>
                <w:ins w:id="498" w:author="CMCC-RAN4#116" w:date="2025-08-31T22:25:56Z"/>
                <w:rFonts w:ascii="Arial" w:hAnsi="Arial" w:eastAsia="Times New Roman" w:cs="Arial"/>
                <w:b/>
                <w:sz w:val="18"/>
                <w:lang w:val="fr-FR" w:eastAsia="ko-KR"/>
              </w:rPr>
            </w:pPr>
            <w:ins w:id="499" w:author="CMCC-RAN4#116" w:date="2025-08-31T22:25:56Z">
              <w:r>
                <w:rPr>
                  <w:rFonts w:ascii="Arial" w:hAnsi="Arial" w:eastAsia="Times New Roman" w:cs="Arial"/>
                  <w:b/>
                  <w:sz w:val="18"/>
                  <w:lang w:val="fr-FR" w:eastAsia="ko-KR"/>
                </w:rPr>
                <w:t>NR Slot length (ms)</w:t>
              </w:r>
            </w:ins>
          </w:p>
        </w:tc>
        <w:tc>
          <w:tcPr>
            <w:tcW w:w="843" w:type="pct"/>
            <w:tcBorders>
              <w:top w:val="single" w:color="auto" w:sz="4" w:space="0"/>
              <w:left w:val="single" w:color="auto" w:sz="4" w:space="0"/>
              <w:bottom w:val="single" w:color="auto" w:sz="4" w:space="0"/>
              <w:right w:val="single" w:color="auto" w:sz="4" w:space="0"/>
            </w:tcBorders>
          </w:tcPr>
          <w:p w14:paraId="061E59DC">
            <w:pPr>
              <w:keepNext/>
              <w:keepLines/>
              <w:overflowPunct w:val="0"/>
              <w:autoSpaceDE w:val="0"/>
              <w:autoSpaceDN w:val="0"/>
              <w:adjustRightInd w:val="0"/>
              <w:spacing w:after="0"/>
              <w:jc w:val="center"/>
              <w:rPr>
                <w:ins w:id="500" w:author="CMCC-RAN4#116" w:date="2025-08-31T22:25:56Z"/>
                <w:rFonts w:ascii="Arial" w:hAnsi="Arial" w:eastAsia="Times New Roman" w:cs="Arial"/>
                <w:b/>
                <w:sz w:val="18"/>
                <w:lang w:val="fr-FR" w:eastAsia="zh-CN"/>
              </w:rPr>
            </w:pPr>
            <w:ins w:id="501" w:author="CMCC-RAN4#116" w:date="2025-08-31T22:25:56Z">
              <w:r>
                <w:rPr>
                  <w:rFonts w:ascii="Arial" w:hAnsi="Arial" w:eastAsia="Times New Roman" w:cs="Arial"/>
                  <w:b/>
                  <w:sz w:val="18"/>
                  <w:lang w:val="fr-FR" w:eastAsia="zh-CN"/>
                </w:rPr>
                <w:t>X (slots)</w:t>
              </w:r>
            </w:ins>
          </w:p>
        </w:tc>
        <w:tc>
          <w:tcPr>
            <w:tcW w:w="2414" w:type="pct"/>
            <w:tcBorders>
              <w:top w:val="single" w:color="auto" w:sz="4" w:space="0"/>
              <w:left w:val="single" w:color="auto" w:sz="4" w:space="0"/>
              <w:bottom w:val="single" w:color="auto" w:sz="4" w:space="0"/>
              <w:right w:val="single" w:color="auto" w:sz="4" w:space="0"/>
            </w:tcBorders>
          </w:tcPr>
          <w:p w14:paraId="556A0C3C">
            <w:pPr>
              <w:keepNext/>
              <w:keepLines/>
              <w:overflowPunct w:val="0"/>
              <w:autoSpaceDE w:val="0"/>
              <w:autoSpaceDN w:val="0"/>
              <w:adjustRightInd w:val="0"/>
              <w:spacing w:after="0"/>
              <w:jc w:val="center"/>
              <w:rPr>
                <w:ins w:id="502" w:author="CMCC-RAN4#116" w:date="2025-08-31T22:25:56Z"/>
                <w:rFonts w:ascii="Arial" w:hAnsi="Arial" w:eastAsia="Times New Roman" w:cs="Arial"/>
                <w:b/>
                <w:sz w:val="18"/>
                <w:lang w:val="fr-FR" w:eastAsia="zh-CN"/>
              </w:rPr>
            </w:pPr>
            <w:ins w:id="503" w:author="CMCC-RAN4#116" w:date="2025-08-31T22:25:56Z">
              <w:r>
                <w:rPr>
                  <w:rFonts w:ascii="Arial" w:hAnsi="Arial" w:eastAsia="Times New Roman" w:cs="Arial"/>
                  <w:b/>
                  <w:sz w:val="18"/>
                  <w:lang w:val="fr-FR" w:eastAsia="ko-KR"/>
                </w:rPr>
                <w:t>Interruption length (slots)</w:t>
              </w:r>
            </w:ins>
          </w:p>
        </w:tc>
      </w:tr>
      <w:tr w14:paraId="1ABF0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ins w:id="504" w:author="CMCC-RAN4#116" w:date="2025-08-31T22:25:56Z"/>
        </w:trPr>
        <w:tc>
          <w:tcPr>
            <w:tcW w:w="495" w:type="pct"/>
            <w:tcBorders>
              <w:top w:val="single" w:color="auto" w:sz="4" w:space="0"/>
              <w:left w:val="single" w:color="auto" w:sz="4" w:space="0"/>
              <w:bottom w:val="single" w:color="auto" w:sz="4" w:space="0"/>
              <w:right w:val="single" w:color="auto" w:sz="4" w:space="0"/>
            </w:tcBorders>
          </w:tcPr>
          <w:p w14:paraId="01E985B0">
            <w:pPr>
              <w:keepNext/>
              <w:keepLines/>
              <w:overflowPunct w:val="0"/>
              <w:autoSpaceDE w:val="0"/>
              <w:autoSpaceDN w:val="0"/>
              <w:adjustRightInd w:val="0"/>
              <w:spacing w:after="0"/>
              <w:jc w:val="center"/>
              <w:rPr>
                <w:ins w:id="505" w:author="CMCC-RAN4#116" w:date="2025-08-31T22:25:56Z"/>
                <w:rFonts w:ascii="Arial" w:hAnsi="Arial" w:eastAsia="Times New Roman" w:cs="Arial"/>
                <w:sz w:val="18"/>
                <w:lang w:val="fr-FR" w:eastAsia="ko-KR"/>
              </w:rPr>
            </w:pPr>
            <w:ins w:id="506" w:author="CMCC-RAN4#116" w:date="2025-08-31T22:25:56Z">
              <w:r>
                <w:rPr>
                  <w:rFonts w:ascii="Arial" w:hAnsi="Arial" w:eastAsia="Times New Roman" w:cs="Arial"/>
                  <w:sz w:val="18"/>
                  <w:lang w:val="fr-FR" w:eastAsia="ko-KR"/>
                </w:rPr>
                <w:t>0</w:t>
              </w:r>
            </w:ins>
          </w:p>
        </w:tc>
        <w:tc>
          <w:tcPr>
            <w:tcW w:w="1243" w:type="pct"/>
            <w:tcBorders>
              <w:top w:val="single" w:color="auto" w:sz="4" w:space="0"/>
              <w:left w:val="single" w:color="auto" w:sz="4" w:space="0"/>
              <w:bottom w:val="single" w:color="auto" w:sz="4" w:space="0"/>
              <w:right w:val="single" w:color="auto" w:sz="4" w:space="0"/>
            </w:tcBorders>
          </w:tcPr>
          <w:p w14:paraId="76BA6DA0">
            <w:pPr>
              <w:keepNext/>
              <w:keepLines/>
              <w:overflowPunct w:val="0"/>
              <w:autoSpaceDE w:val="0"/>
              <w:autoSpaceDN w:val="0"/>
              <w:adjustRightInd w:val="0"/>
              <w:spacing w:after="0"/>
              <w:jc w:val="center"/>
              <w:rPr>
                <w:ins w:id="507" w:author="CMCC-RAN4#116" w:date="2025-08-31T22:25:56Z"/>
                <w:rFonts w:ascii="Arial" w:hAnsi="Arial" w:eastAsia="Times New Roman" w:cs="Arial"/>
                <w:sz w:val="18"/>
                <w:lang w:val="fr-FR" w:eastAsia="ko-KR"/>
              </w:rPr>
            </w:pPr>
            <w:ins w:id="508" w:author="CMCC-RAN4#116" w:date="2025-08-31T22:25:56Z">
              <w:r>
                <w:rPr>
                  <w:rFonts w:ascii="Arial" w:hAnsi="Arial" w:eastAsia="Times New Roman" w:cs="Arial"/>
                  <w:sz w:val="18"/>
                  <w:lang w:val="fr-FR" w:eastAsia="ko-KR"/>
                </w:rPr>
                <w:t>1</w:t>
              </w:r>
            </w:ins>
          </w:p>
        </w:tc>
        <w:tc>
          <w:tcPr>
            <w:tcW w:w="843" w:type="pct"/>
            <w:tcBorders>
              <w:top w:val="single" w:color="auto" w:sz="4" w:space="0"/>
              <w:left w:val="single" w:color="auto" w:sz="4" w:space="0"/>
              <w:bottom w:val="single" w:color="auto" w:sz="4" w:space="0"/>
              <w:right w:val="single" w:color="auto" w:sz="4" w:space="0"/>
            </w:tcBorders>
          </w:tcPr>
          <w:p w14:paraId="690C9846">
            <w:pPr>
              <w:keepNext/>
              <w:keepLines/>
              <w:overflowPunct w:val="0"/>
              <w:autoSpaceDE w:val="0"/>
              <w:autoSpaceDN w:val="0"/>
              <w:adjustRightInd w:val="0"/>
              <w:spacing w:after="0"/>
              <w:jc w:val="center"/>
              <w:rPr>
                <w:ins w:id="509" w:author="CMCC-RAN4#116" w:date="2025-08-31T22:25:56Z"/>
                <w:rFonts w:ascii="Arial" w:hAnsi="Arial" w:eastAsia="Times New Roman" w:cs="Arial"/>
                <w:sz w:val="18"/>
                <w:lang w:val="fr-FR" w:eastAsia="zh-CN"/>
              </w:rPr>
            </w:pPr>
            <w:ins w:id="510" w:author="CMCC-RAN4#116" w:date="2025-08-31T22:25:56Z">
              <w:r>
                <w:rPr>
                  <w:rFonts w:ascii="Arial" w:hAnsi="Arial" w:eastAsia="Times New Roman" w:cs="Arial"/>
                  <w:sz w:val="18"/>
                  <w:lang w:val="fr-FR" w:eastAsia="zh-CN"/>
                </w:rPr>
                <w:t>1</w:t>
              </w:r>
            </w:ins>
          </w:p>
        </w:tc>
        <w:tc>
          <w:tcPr>
            <w:tcW w:w="2414" w:type="pct"/>
            <w:tcBorders>
              <w:top w:val="single" w:color="auto" w:sz="4" w:space="0"/>
              <w:left w:val="single" w:color="auto" w:sz="4" w:space="0"/>
              <w:bottom w:val="single" w:color="auto" w:sz="4" w:space="0"/>
              <w:right w:val="single" w:color="auto" w:sz="4" w:space="0"/>
            </w:tcBorders>
          </w:tcPr>
          <w:p w14:paraId="233A9DA8">
            <w:pPr>
              <w:keepNext/>
              <w:keepLines/>
              <w:overflowPunct w:val="0"/>
              <w:autoSpaceDE w:val="0"/>
              <w:autoSpaceDN w:val="0"/>
              <w:adjustRightInd w:val="0"/>
              <w:spacing w:after="0"/>
              <w:jc w:val="center"/>
              <w:rPr>
                <w:ins w:id="511" w:author="CMCC-RAN4#116" w:date="2025-08-31T22:25:56Z"/>
                <w:rFonts w:ascii="Arial" w:hAnsi="Arial" w:eastAsia="Times New Roman" w:cs="Arial"/>
                <w:sz w:val="18"/>
                <w:lang w:val="fr-FR" w:eastAsia="ko-KR"/>
              </w:rPr>
            </w:pPr>
            <w:ins w:id="512" w:author="CMCC-RAN4#116" w:date="2025-08-31T22:25:56Z">
              <w:r>
                <w:rPr>
                  <w:rFonts w:ascii="Arial" w:hAnsi="Arial" w:eastAsia="Times New Roman" w:cs="Arial"/>
                  <w:sz w:val="18"/>
                  <w:lang w:val="fr-FR" w:eastAsia="ko-KR"/>
                </w:rPr>
                <w:t xml:space="preserve">2 + </w:t>
              </w:r>
            </w:ins>
            <w:ins w:id="513" w:author="CMCC-RAN4#116" w:date="2025-08-31T22:25:56Z">
              <w:r>
                <w:rPr>
                  <w:rFonts w:ascii="Arial" w:hAnsi="Arial" w:eastAsia="Times New Roman" w:cs="Arial"/>
                  <w:sz w:val="18"/>
                  <w:szCs w:val="18"/>
                  <w:lang w:val="fr-FR" w:eastAsia="zh-CN"/>
                </w:rPr>
                <w:t>T</w:t>
              </w:r>
            </w:ins>
            <w:ins w:id="514" w:author="CMCC-RAN4#116" w:date="2025-08-31T22:25:56Z">
              <w:r>
                <w:rPr>
                  <w:rFonts w:ascii="Arial" w:hAnsi="Arial" w:eastAsia="Times New Roman" w:cs="Arial"/>
                  <w:sz w:val="18"/>
                  <w:szCs w:val="18"/>
                  <w:vertAlign w:val="subscript"/>
                  <w:lang w:val="fr-FR" w:eastAsia="zh-CN"/>
                </w:rPr>
                <w:t>SMTC_duration_ATG</w:t>
              </w:r>
            </w:ins>
            <w:ins w:id="515" w:author="CMCC-RAN4#116" w:date="2025-08-31T22:25:56Z">
              <w:r>
                <w:rPr>
                  <w:rFonts w:ascii="Arial" w:hAnsi="Arial" w:eastAsia="Times New Roman" w:cs="Arial"/>
                  <w:sz w:val="18"/>
                  <w:szCs w:val="18"/>
                  <w:lang w:val="fr-FR" w:eastAsia="ko-KR"/>
                </w:rPr>
                <w:t xml:space="preserve"> * </w:t>
              </w:r>
            </w:ins>
            <m:oMath>
              <m:sSubSup>
                <m:sSubSupPr>
                  <m:ctrlPr>
                    <w:ins w:id="516" w:author="CMCC-RAN4#116" w:date="2025-08-31T22:25:56Z">
                      <w:rPr>
                        <w:rFonts w:ascii="Cambria Math" w:hAnsi="Cambria Math" w:eastAsia="Times New Roman" w:cs="Arial"/>
                        <w:i/>
                        <w:sz w:val="18"/>
                      </w:rPr>
                    </w:ins>
                  </m:ctrlPr>
                </m:sSubSupPr>
                <m:e>
                  <w:ins w:id="517" w:author="CMCC-RAN4#116" w:date="2025-08-31T22:25:56Z">
                    <m:r>
                      <m:rPr/>
                      <w:rPr>
                        <w:rFonts w:ascii="Cambria Math" w:hAnsi="Cambria Math" w:eastAsia="Times New Roman" w:cs="Arial"/>
                        <w:sz w:val="18"/>
                        <w:lang w:val="fr-FR"/>
                      </w:rPr>
                      <m:t>N</m:t>
                    </m:r>
                  </w:ins>
                  <m:ctrlPr>
                    <w:ins w:id="518" w:author="CMCC-RAN4#116" w:date="2025-08-31T22:25:56Z">
                      <w:rPr>
                        <w:rFonts w:ascii="Cambria Math" w:hAnsi="Cambria Math" w:eastAsia="Times New Roman" w:cs="Arial"/>
                        <w:i/>
                        <w:sz w:val="18"/>
                      </w:rPr>
                    </w:ins>
                  </m:ctrlPr>
                </m:e>
                <m:sub>
                  <w:ins w:id="519" w:author="CMCC-RAN4#116" w:date="2025-08-31T22:25:56Z">
                    <m:r>
                      <m:rPr>
                        <m:sty m:val="p"/>
                      </m:rPr>
                      <w:rPr>
                        <w:rFonts w:ascii="Cambria Math" w:hAnsi="Cambria Math" w:eastAsia="Times New Roman" w:cs="Arial"/>
                        <w:sz w:val="18"/>
                        <w:lang w:val="fr-FR"/>
                      </w:rPr>
                      <m:t>slot</m:t>
                    </m:r>
                  </w:ins>
                  <m:ctrlPr>
                    <w:ins w:id="520" w:author="CMCC-RAN4#116" w:date="2025-08-31T22:25:56Z">
                      <w:rPr>
                        <w:rFonts w:ascii="Cambria Math" w:hAnsi="Cambria Math" w:eastAsia="Times New Roman" w:cs="Arial"/>
                        <w:i/>
                        <w:sz w:val="18"/>
                      </w:rPr>
                    </w:ins>
                  </m:ctrlPr>
                </m:sub>
                <m:sup>
                  <w:ins w:id="521" w:author="CMCC-RAN4#116" w:date="2025-08-31T22:25:56Z">
                    <m:r>
                      <m:rPr>
                        <m:sty m:val="p"/>
                      </m:rPr>
                      <w:rPr>
                        <w:rFonts w:ascii="Cambria Math" w:hAnsi="Cambria Math" w:eastAsia="Times New Roman" w:cs="Arial"/>
                        <w:sz w:val="18"/>
                        <w:lang w:val="fr-FR"/>
                      </w:rPr>
                      <m:t>subframe</m:t>
                    </m:r>
                  </w:ins>
                  <w:ins w:id="522" w:author="CMCC-RAN4#116" w:date="2025-08-31T22:25:56Z">
                    <m:r>
                      <m:rPr/>
                      <w:rPr>
                        <w:rFonts w:ascii="Cambria Math" w:hAnsi="Cambria Math" w:eastAsia="Times New Roman" w:cs="Arial"/>
                        <w:sz w:val="18"/>
                        <w:lang w:val="fr-FR"/>
                      </w:rPr>
                      <m:t>,μ</m:t>
                    </m:r>
                  </w:ins>
                  <m:ctrlPr>
                    <w:ins w:id="523" w:author="CMCC-RAN4#116" w:date="2025-08-31T22:25:56Z">
                      <w:rPr>
                        <w:rFonts w:ascii="Cambria Math" w:hAnsi="Cambria Math" w:eastAsia="Times New Roman" w:cs="Arial"/>
                        <w:i/>
                        <w:sz w:val="18"/>
                      </w:rPr>
                    </w:ins>
                  </m:ctrlPr>
                </m:sup>
              </m:sSubSup>
            </m:oMath>
          </w:p>
        </w:tc>
      </w:tr>
      <w:tr w14:paraId="6B5C3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ins w:id="524" w:author="CMCC-RAN4#116" w:date="2025-08-31T22:25:56Z"/>
        </w:trPr>
        <w:tc>
          <w:tcPr>
            <w:tcW w:w="495" w:type="pct"/>
            <w:tcBorders>
              <w:top w:val="single" w:color="auto" w:sz="4" w:space="0"/>
              <w:left w:val="single" w:color="auto" w:sz="4" w:space="0"/>
              <w:bottom w:val="single" w:color="auto" w:sz="4" w:space="0"/>
              <w:right w:val="single" w:color="auto" w:sz="4" w:space="0"/>
            </w:tcBorders>
          </w:tcPr>
          <w:p w14:paraId="2CDF660F">
            <w:pPr>
              <w:keepNext/>
              <w:keepLines/>
              <w:overflowPunct w:val="0"/>
              <w:autoSpaceDE w:val="0"/>
              <w:autoSpaceDN w:val="0"/>
              <w:adjustRightInd w:val="0"/>
              <w:spacing w:after="0"/>
              <w:jc w:val="center"/>
              <w:rPr>
                <w:ins w:id="525" w:author="CMCC-RAN4#116" w:date="2025-08-31T22:25:56Z"/>
                <w:rFonts w:ascii="Arial" w:hAnsi="Arial" w:eastAsia="Times New Roman" w:cs="Arial"/>
                <w:sz w:val="18"/>
                <w:lang w:val="fr-FR" w:eastAsia="ko-KR"/>
              </w:rPr>
            </w:pPr>
            <w:ins w:id="526" w:author="CMCC-RAN4#116" w:date="2025-08-31T22:25:56Z">
              <w:r>
                <w:rPr>
                  <w:rFonts w:ascii="Arial" w:hAnsi="Arial" w:eastAsia="Times New Roman" w:cs="Arial"/>
                  <w:sz w:val="18"/>
                  <w:lang w:val="fr-FR" w:eastAsia="ko-KR"/>
                </w:rPr>
                <w:t>1</w:t>
              </w:r>
            </w:ins>
          </w:p>
        </w:tc>
        <w:tc>
          <w:tcPr>
            <w:tcW w:w="1243" w:type="pct"/>
            <w:tcBorders>
              <w:top w:val="single" w:color="auto" w:sz="4" w:space="0"/>
              <w:left w:val="single" w:color="auto" w:sz="4" w:space="0"/>
              <w:bottom w:val="single" w:color="auto" w:sz="4" w:space="0"/>
              <w:right w:val="single" w:color="auto" w:sz="4" w:space="0"/>
            </w:tcBorders>
          </w:tcPr>
          <w:p w14:paraId="115B16E2">
            <w:pPr>
              <w:keepNext/>
              <w:keepLines/>
              <w:overflowPunct w:val="0"/>
              <w:autoSpaceDE w:val="0"/>
              <w:autoSpaceDN w:val="0"/>
              <w:adjustRightInd w:val="0"/>
              <w:spacing w:after="0"/>
              <w:jc w:val="center"/>
              <w:rPr>
                <w:ins w:id="527" w:author="CMCC-RAN4#116" w:date="2025-08-31T22:25:56Z"/>
                <w:rFonts w:ascii="Arial" w:hAnsi="Arial" w:eastAsia="Times New Roman" w:cs="Arial"/>
                <w:sz w:val="18"/>
                <w:lang w:val="fr-FR" w:eastAsia="ko-KR"/>
              </w:rPr>
            </w:pPr>
            <w:ins w:id="528" w:author="CMCC-RAN4#116" w:date="2025-08-31T22:25:56Z">
              <w:r>
                <w:rPr>
                  <w:rFonts w:ascii="Arial" w:hAnsi="Arial" w:eastAsia="Times New Roman" w:cs="Arial"/>
                  <w:sz w:val="18"/>
                  <w:lang w:val="fr-FR" w:eastAsia="ko-KR"/>
                </w:rPr>
                <w:t>0.5</w:t>
              </w:r>
            </w:ins>
          </w:p>
        </w:tc>
        <w:tc>
          <w:tcPr>
            <w:tcW w:w="843" w:type="pct"/>
            <w:tcBorders>
              <w:top w:val="single" w:color="auto" w:sz="4" w:space="0"/>
              <w:left w:val="single" w:color="auto" w:sz="4" w:space="0"/>
              <w:bottom w:val="single" w:color="auto" w:sz="4" w:space="0"/>
              <w:right w:val="single" w:color="auto" w:sz="4" w:space="0"/>
            </w:tcBorders>
          </w:tcPr>
          <w:p w14:paraId="6E898FE0">
            <w:pPr>
              <w:keepNext/>
              <w:keepLines/>
              <w:overflowPunct w:val="0"/>
              <w:autoSpaceDE w:val="0"/>
              <w:autoSpaceDN w:val="0"/>
              <w:adjustRightInd w:val="0"/>
              <w:spacing w:after="0"/>
              <w:jc w:val="center"/>
              <w:rPr>
                <w:ins w:id="529" w:author="CMCC-RAN4#116" w:date="2025-08-31T22:25:56Z"/>
                <w:rFonts w:ascii="Arial" w:hAnsi="Arial" w:eastAsia="Times New Roman" w:cs="Arial"/>
                <w:sz w:val="18"/>
                <w:lang w:val="fr-FR" w:eastAsia="zh-CN"/>
              </w:rPr>
            </w:pPr>
            <w:ins w:id="530" w:author="CMCC-RAN4#116" w:date="2025-08-31T22:25:56Z">
              <w:r>
                <w:rPr>
                  <w:rFonts w:ascii="Arial" w:hAnsi="Arial" w:eastAsia="Times New Roman" w:cs="Arial"/>
                  <w:sz w:val="18"/>
                  <w:lang w:val="fr-FR" w:eastAsia="zh-CN"/>
                </w:rPr>
                <w:t>1</w:t>
              </w:r>
            </w:ins>
          </w:p>
        </w:tc>
        <w:tc>
          <w:tcPr>
            <w:tcW w:w="2414" w:type="pct"/>
            <w:tcBorders>
              <w:top w:val="single" w:color="auto" w:sz="4" w:space="0"/>
              <w:left w:val="single" w:color="auto" w:sz="4" w:space="0"/>
              <w:bottom w:val="single" w:color="auto" w:sz="4" w:space="0"/>
              <w:right w:val="single" w:color="auto" w:sz="4" w:space="0"/>
            </w:tcBorders>
          </w:tcPr>
          <w:p w14:paraId="2E6171EC">
            <w:pPr>
              <w:keepNext/>
              <w:keepLines/>
              <w:overflowPunct w:val="0"/>
              <w:autoSpaceDE w:val="0"/>
              <w:autoSpaceDN w:val="0"/>
              <w:adjustRightInd w:val="0"/>
              <w:spacing w:after="0"/>
              <w:jc w:val="center"/>
              <w:rPr>
                <w:ins w:id="531" w:author="CMCC-RAN4#116" w:date="2025-08-31T22:25:56Z"/>
                <w:rFonts w:ascii="Arial" w:hAnsi="Arial" w:eastAsia="Times New Roman" w:cs="Arial"/>
                <w:sz w:val="18"/>
                <w:lang w:val="fr-FR" w:eastAsia="ko-KR"/>
              </w:rPr>
            </w:pPr>
            <w:ins w:id="532" w:author="CMCC-RAN4#116" w:date="2025-08-31T22:25:56Z">
              <w:r>
                <w:rPr>
                  <w:rFonts w:ascii="Arial" w:hAnsi="Arial" w:eastAsia="Times New Roman" w:cs="Arial"/>
                  <w:sz w:val="18"/>
                  <w:lang w:val="fr-FR" w:eastAsia="ko-KR"/>
                </w:rPr>
                <w:t xml:space="preserve">2 + </w:t>
              </w:r>
            </w:ins>
            <w:ins w:id="533" w:author="CMCC-RAN4#116" w:date="2025-08-31T22:25:56Z">
              <w:r>
                <w:rPr>
                  <w:rFonts w:ascii="Arial" w:hAnsi="Arial" w:eastAsia="Times New Roman" w:cs="Arial"/>
                  <w:sz w:val="18"/>
                  <w:szCs w:val="18"/>
                  <w:lang w:val="fr-FR" w:eastAsia="zh-CN"/>
                </w:rPr>
                <w:t>T</w:t>
              </w:r>
            </w:ins>
            <w:ins w:id="534" w:author="CMCC-RAN4#116" w:date="2025-08-31T22:25:56Z">
              <w:r>
                <w:rPr>
                  <w:rFonts w:ascii="Arial" w:hAnsi="Arial" w:eastAsia="Times New Roman" w:cs="Arial"/>
                  <w:sz w:val="18"/>
                  <w:szCs w:val="18"/>
                  <w:vertAlign w:val="subscript"/>
                  <w:lang w:val="fr-FR" w:eastAsia="zh-CN"/>
                </w:rPr>
                <w:t>SMTC_duration_ATG</w:t>
              </w:r>
            </w:ins>
            <w:ins w:id="535" w:author="CMCC-RAN4#116" w:date="2025-08-31T22:25:56Z">
              <w:r>
                <w:rPr>
                  <w:rFonts w:ascii="Arial" w:hAnsi="Arial" w:eastAsia="Times New Roman" w:cs="Arial"/>
                  <w:sz w:val="18"/>
                  <w:szCs w:val="18"/>
                  <w:lang w:val="fr-FR" w:eastAsia="ko-KR"/>
                </w:rPr>
                <w:t xml:space="preserve"> * </w:t>
              </w:r>
            </w:ins>
            <m:oMath>
              <m:sSubSup>
                <m:sSubSupPr>
                  <m:ctrlPr>
                    <w:ins w:id="536" w:author="CMCC-RAN4#116" w:date="2025-08-31T22:25:56Z">
                      <w:rPr>
                        <w:rFonts w:ascii="Cambria Math" w:hAnsi="Cambria Math" w:eastAsia="Times New Roman" w:cs="Arial"/>
                        <w:i/>
                        <w:sz w:val="18"/>
                      </w:rPr>
                    </w:ins>
                  </m:ctrlPr>
                </m:sSubSupPr>
                <m:e>
                  <w:ins w:id="537" w:author="CMCC-RAN4#116" w:date="2025-08-31T22:25:56Z">
                    <m:r>
                      <m:rPr/>
                      <w:rPr>
                        <w:rFonts w:ascii="Cambria Math" w:hAnsi="Cambria Math" w:eastAsia="Times New Roman" w:cs="Arial"/>
                        <w:sz w:val="18"/>
                        <w:lang w:val="fr-FR"/>
                      </w:rPr>
                      <m:t>N</m:t>
                    </m:r>
                  </w:ins>
                  <m:ctrlPr>
                    <w:ins w:id="538" w:author="CMCC-RAN4#116" w:date="2025-08-31T22:25:56Z">
                      <w:rPr>
                        <w:rFonts w:ascii="Cambria Math" w:hAnsi="Cambria Math" w:eastAsia="Times New Roman" w:cs="Arial"/>
                        <w:i/>
                        <w:sz w:val="18"/>
                      </w:rPr>
                    </w:ins>
                  </m:ctrlPr>
                </m:e>
                <m:sub>
                  <w:ins w:id="539" w:author="CMCC-RAN4#116" w:date="2025-08-31T22:25:56Z">
                    <m:r>
                      <m:rPr>
                        <m:sty m:val="p"/>
                      </m:rPr>
                      <w:rPr>
                        <w:rFonts w:ascii="Cambria Math" w:hAnsi="Cambria Math" w:eastAsia="Times New Roman" w:cs="Arial"/>
                        <w:sz w:val="18"/>
                        <w:lang w:val="fr-FR"/>
                      </w:rPr>
                      <m:t>slot</m:t>
                    </m:r>
                  </w:ins>
                  <m:ctrlPr>
                    <w:ins w:id="540" w:author="CMCC-RAN4#116" w:date="2025-08-31T22:25:56Z">
                      <w:rPr>
                        <w:rFonts w:ascii="Cambria Math" w:hAnsi="Cambria Math" w:eastAsia="Times New Roman" w:cs="Arial"/>
                        <w:i/>
                        <w:sz w:val="18"/>
                      </w:rPr>
                    </w:ins>
                  </m:ctrlPr>
                </m:sub>
                <m:sup>
                  <w:ins w:id="541" w:author="CMCC-RAN4#116" w:date="2025-08-31T22:25:56Z">
                    <m:r>
                      <m:rPr>
                        <m:sty m:val="p"/>
                      </m:rPr>
                      <w:rPr>
                        <w:rFonts w:ascii="Cambria Math" w:hAnsi="Cambria Math" w:eastAsia="Times New Roman" w:cs="Arial"/>
                        <w:sz w:val="18"/>
                        <w:lang w:val="fr-FR"/>
                      </w:rPr>
                      <m:t>subframe</m:t>
                    </m:r>
                  </w:ins>
                  <w:ins w:id="542" w:author="CMCC-RAN4#116" w:date="2025-08-31T22:25:56Z">
                    <m:r>
                      <m:rPr/>
                      <w:rPr>
                        <w:rFonts w:ascii="Cambria Math" w:hAnsi="Cambria Math" w:eastAsia="Times New Roman" w:cs="Arial"/>
                        <w:sz w:val="18"/>
                        <w:lang w:val="fr-FR"/>
                      </w:rPr>
                      <m:t>,μ</m:t>
                    </m:r>
                  </w:ins>
                  <m:ctrlPr>
                    <w:ins w:id="543" w:author="CMCC-RAN4#116" w:date="2025-08-31T22:25:56Z">
                      <w:rPr>
                        <w:rFonts w:ascii="Cambria Math" w:hAnsi="Cambria Math" w:eastAsia="Times New Roman" w:cs="Arial"/>
                        <w:i/>
                        <w:sz w:val="18"/>
                      </w:rPr>
                    </w:ins>
                  </m:ctrlPr>
                </m:sup>
              </m:sSubSup>
            </m:oMath>
          </w:p>
        </w:tc>
      </w:tr>
      <w:tr w14:paraId="0AF5F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4" w:author="CMCC-RAN4#116" w:date="2025-08-31T22:25:56Z"/>
        </w:trPr>
        <w:tc>
          <w:tcPr>
            <w:tcW w:w="5000" w:type="pct"/>
            <w:gridSpan w:val="5"/>
            <w:tcBorders>
              <w:top w:val="single" w:color="auto" w:sz="4" w:space="0"/>
              <w:left w:val="single" w:color="auto" w:sz="4" w:space="0"/>
              <w:bottom w:val="single" w:color="auto" w:sz="4" w:space="0"/>
              <w:right w:val="single" w:color="auto" w:sz="4" w:space="0"/>
            </w:tcBorders>
          </w:tcPr>
          <w:p w14:paraId="4B3BAA0B">
            <w:pPr>
              <w:keepNext/>
              <w:keepLines/>
              <w:overflowPunct w:val="0"/>
              <w:autoSpaceDE w:val="0"/>
              <w:autoSpaceDN w:val="0"/>
              <w:adjustRightInd w:val="0"/>
              <w:spacing w:after="0"/>
              <w:ind w:left="851" w:hanging="851"/>
              <w:rPr>
                <w:ins w:id="545" w:author="CMCC-RAN4#116" w:date="2025-08-31T22:25:56Z"/>
                <w:rFonts w:ascii="Arial" w:hAnsi="Arial" w:eastAsia="Times New Roman" w:cs="Arial"/>
                <w:sz w:val="18"/>
                <w:lang w:val="fr-FR" w:eastAsia="zh-CN"/>
              </w:rPr>
            </w:pPr>
            <w:ins w:id="546" w:author="CMCC-RAN4#116" w:date="2025-08-31T22:25:56Z">
              <w:r>
                <w:rPr>
                  <w:rFonts w:ascii="Arial" w:hAnsi="Arial" w:eastAsia="Times New Roman" w:cs="Arial"/>
                  <w:sz w:val="18"/>
                  <w:lang w:val="fr-FR" w:eastAsia="ko-KR"/>
                </w:rPr>
                <w:t>NOTE 1:</w:t>
              </w:r>
            </w:ins>
            <w:ins w:id="547" w:author="CMCC-RAN4#116" w:date="2025-08-31T22:25:56Z">
              <w:r>
                <w:rPr>
                  <w:rFonts w:ascii="Arial" w:hAnsi="Arial" w:eastAsia="Times New Roman" w:cs="Arial"/>
                  <w:sz w:val="18"/>
                  <w:lang w:val="fr-FR" w:eastAsia="ko-KR"/>
                </w:rPr>
                <w:tab/>
              </w:r>
            </w:ins>
            <w:ins w:id="548" w:author="CMCC-RAN4#116" w:date="2025-08-31T22:25:56Z">
              <w:r>
                <w:rPr>
                  <w:rFonts w:ascii="Arial" w:hAnsi="Arial" w:eastAsia="Times New Roman" w:cs="Arial"/>
                  <w:sz w:val="18"/>
                  <w:szCs w:val="18"/>
                  <w:lang w:val="fr-FR" w:eastAsia="zh-CN"/>
                </w:rPr>
                <w:t>T</w:t>
              </w:r>
            </w:ins>
            <w:ins w:id="549" w:author="CMCC-RAN4#116" w:date="2025-08-31T22:25:56Z">
              <w:r>
                <w:rPr>
                  <w:rFonts w:ascii="Arial" w:hAnsi="Arial" w:eastAsia="Times New Roman" w:cs="Arial"/>
                  <w:sz w:val="18"/>
                  <w:szCs w:val="18"/>
                  <w:vertAlign w:val="subscript"/>
                  <w:lang w:val="fr-FR" w:eastAsia="zh-CN"/>
                </w:rPr>
                <w:t>SMTC_duration_ATG</w:t>
              </w:r>
            </w:ins>
            <w:ins w:id="550" w:author="CMCC-RAN4#116" w:date="2025-08-31T22:25:56Z">
              <w:r>
                <w:rPr>
                  <w:rFonts w:ascii="Arial" w:hAnsi="Arial" w:eastAsia="Times New Roman" w:cs="Arial"/>
                  <w:sz w:val="18"/>
                  <w:szCs w:val="18"/>
                  <w:lang w:val="fr-FR" w:eastAsia="ko-KR"/>
                </w:rPr>
                <w:t xml:space="preserve"> </w:t>
              </w:r>
            </w:ins>
            <w:ins w:id="551" w:author="CMCC-RAN4#116" w:date="2025-08-31T22:25:56Z">
              <w:r>
                <w:rPr>
                  <w:rFonts w:ascii="Arial" w:hAnsi="Arial" w:eastAsia="Times New Roman" w:cs="Arial"/>
                  <w:sz w:val="18"/>
                  <w:lang w:val="fr-FR" w:eastAsia="zh-CN"/>
                </w:rPr>
                <w:t xml:space="preserve">measured in subframes is </w:t>
              </w:r>
            </w:ins>
            <w:ins w:id="552" w:author="CMCC-RAN4#116" w:date="2025-08-31T22:25:56Z">
              <w:r>
                <w:rPr>
                  <w:rFonts w:ascii="Arial" w:hAnsi="Arial" w:eastAsia="Times New Roman" w:cs="Arial"/>
                  <w:sz w:val="18"/>
                  <w:lang w:val="fr-FR" w:eastAsia="ko-KR"/>
                </w:rPr>
                <w:t xml:space="preserve">the longest SMTC duration </w:t>
              </w:r>
            </w:ins>
            <w:ins w:id="553" w:author="CMCC-RAN4#116" w:date="2025-08-31T22:25:56Z">
              <w:r>
                <w:rPr>
                  <w:rFonts w:ascii="Arial" w:hAnsi="Arial" w:eastAsia="Times New Roman" w:cs="Arial"/>
                  <w:sz w:val="18"/>
                  <w:lang w:val="fr-FR" w:eastAsia="zh-CN"/>
                </w:rPr>
                <w:t xml:space="preserve">among all above </w:t>
              </w:r>
            </w:ins>
            <w:ins w:id="554" w:author="CMCC-RAN4#116" w:date="2025-08-31T22:25:56Z">
              <w:r>
                <w:rPr>
                  <w:rFonts w:ascii="Arial" w:hAnsi="Arial" w:eastAsia="MS Mincho" w:cs="Arial"/>
                  <w:sz w:val="18"/>
                  <w:lang w:val="fr-FR" w:eastAsia="ko-KR"/>
                </w:rPr>
                <w:t xml:space="preserve">active </w:t>
              </w:r>
            </w:ins>
            <w:ins w:id="555" w:author="CMCC-RAN4#116" w:date="2025-08-31T22:25:56Z">
              <w:r>
                <w:rPr>
                  <w:rFonts w:ascii="Arial" w:hAnsi="Arial" w:eastAsia="Times New Roman" w:cs="Arial"/>
                  <w:sz w:val="18"/>
                  <w:lang w:val="fr-FR" w:eastAsia="zh-CN"/>
                </w:rPr>
                <w:t>serving cells</w:t>
              </w:r>
            </w:ins>
            <w:ins w:id="556" w:author="CMCC-RAN4#116" w:date="2025-08-31T22:25:56Z">
              <w:r>
                <w:rPr>
                  <w:rFonts w:ascii="Arial" w:hAnsi="Arial" w:eastAsia="Times New Roman" w:cs="Arial"/>
                  <w:sz w:val="18"/>
                  <w:lang w:val="fr-FR" w:eastAsia="ko-KR"/>
                </w:rPr>
                <w:t xml:space="preserve"> and the deactivated SCell to be measured;</w:t>
              </w:r>
            </w:ins>
          </w:p>
          <w:p w14:paraId="4AF743EF">
            <w:pPr>
              <w:keepNext/>
              <w:keepLines/>
              <w:overflowPunct w:val="0"/>
              <w:autoSpaceDE w:val="0"/>
              <w:autoSpaceDN w:val="0"/>
              <w:adjustRightInd w:val="0"/>
              <w:spacing w:after="0"/>
              <w:ind w:left="851" w:hanging="851"/>
              <w:rPr>
                <w:ins w:id="557" w:author="CMCC-RAN4#116" w:date="2025-08-31T22:25:56Z"/>
                <w:rFonts w:ascii="Arial" w:hAnsi="Arial" w:eastAsia="Times New Roman" w:cs="Arial"/>
                <w:sz w:val="18"/>
                <w:lang w:val="fr-FR" w:eastAsia="zh-CN"/>
              </w:rPr>
            </w:pPr>
            <w:ins w:id="558" w:author="CMCC-RAN4#116" w:date="2025-08-31T22:25:56Z">
              <w:r>
                <w:rPr>
                  <w:rFonts w:ascii="Arial" w:hAnsi="Arial" w:eastAsia="Times New Roman" w:cs="Arial"/>
                  <w:sz w:val="18"/>
                  <w:lang w:val="fr-FR" w:eastAsia="ko-KR"/>
                </w:rPr>
                <w:t>NOTE 2:</w:t>
              </w:r>
            </w:ins>
            <w:ins w:id="559" w:author="CMCC-RAN4#116" w:date="2025-08-31T22:25:56Z">
              <w:r>
                <w:rPr>
                  <w:rFonts w:ascii="Arial" w:hAnsi="Arial" w:eastAsia="Times New Roman" w:cs="Arial"/>
                  <w:sz w:val="18"/>
                  <w:lang w:val="fr-FR" w:eastAsia="ko-KR"/>
                </w:rPr>
                <w:tab/>
              </w:r>
            </w:ins>
            <m:oMath>
              <m:sSubSup>
                <m:sSubSupPr>
                  <m:ctrlPr>
                    <w:ins w:id="560" w:author="CMCC-RAN4#116" w:date="2025-08-31T22:25:56Z">
                      <w:rPr>
                        <w:rFonts w:ascii="Cambria Math" w:hAnsi="Cambria Math" w:eastAsia="Times New Roman" w:cs="Arial"/>
                        <w:i/>
                        <w:sz w:val="24"/>
                        <w:szCs w:val="24"/>
                      </w:rPr>
                    </w:ins>
                  </m:ctrlPr>
                </m:sSubSupPr>
                <m:e>
                  <w:ins w:id="561" w:author="CMCC-RAN4#116" w:date="2025-08-31T22:25:56Z">
                    <m:r>
                      <m:rPr/>
                      <w:rPr>
                        <w:rFonts w:ascii="Cambria Math" w:hAnsi="Cambria Math" w:eastAsia="Times New Roman" w:cs="Arial"/>
                        <w:sz w:val="18"/>
                        <w:lang w:val="fr-FR"/>
                      </w:rPr>
                      <m:t>N</m:t>
                    </m:r>
                  </w:ins>
                  <m:ctrlPr>
                    <w:ins w:id="562" w:author="CMCC-RAN4#116" w:date="2025-08-31T22:25:56Z">
                      <w:rPr>
                        <w:rFonts w:ascii="Cambria Math" w:hAnsi="Cambria Math" w:eastAsia="Times New Roman" w:cs="Arial"/>
                        <w:i/>
                        <w:sz w:val="24"/>
                        <w:szCs w:val="24"/>
                      </w:rPr>
                    </w:ins>
                  </m:ctrlPr>
                </m:e>
                <m:sub>
                  <w:ins w:id="563" w:author="CMCC-RAN4#116" w:date="2025-08-31T22:25:56Z">
                    <m:r>
                      <m:rPr>
                        <m:sty m:val="p"/>
                      </m:rPr>
                      <w:rPr>
                        <w:rFonts w:ascii="Cambria Math" w:hAnsi="Cambria Math" w:eastAsia="Times New Roman" w:cs="Arial"/>
                        <w:sz w:val="18"/>
                        <w:lang w:val="fr-FR"/>
                      </w:rPr>
                      <m:t>slot</m:t>
                    </m:r>
                  </w:ins>
                  <m:ctrlPr>
                    <w:ins w:id="564" w:author="CMCC-RAN4#116" w:date="2025-08-31T22:25:56Z">
                      <w:rPr>
                        <w:rFonts w:ascii="Cambria Math" w:hAnsi="Cambria Math" w:eastAsia="Times New Roman" w:cs="Arial"/>
                        <w:i/>
                        <w:sz w:val="24"/>
                        <w:szCs w:val="24"/>
                      </w:rPr>
                    </w:ins>
                  </m:ctrlPr>
                </m:sub>
                <m:sup>
                  <w:ins w:id="565" w:author="CMCC-RAN4#116" w:date="2025-08-31T22:25:56Z">
                    <m:r>
                      <m:rPr>
                        <m:sty m:val="p"/>
                      </m:rPr>
                      <w:rPr>
                        <w:rFonts w:ascii="Cambria Math" w:hAnsi="Cambria Math" w:eastAsia="Times New Roman" w:cs="Arial"/>
                        <w:sz w:val="18"/>
                        <w:lang w:val="fr-FR"/>
                      </w:rPr>
                      <m:t>subframe</m:t>
                    </m:r>
                  </w:ins>
                  <w:ins w:id="566" w:author="CMCC-RAN4#116" w:date="2025-08-31T22:25:56Z">
                    <m:r>
                      <m:rPr/>
                      <w:rPr>
                        <w:rFonts w:ascii="Cambria Math" w:hAnsi="Cambria Math" w:eastAsia="Times New Roman" w:cs="Arial"/>
                        <w:sz w:val="18"/>
                        <w:lang w:val="fr-FR"/>
                      </w:rPr>
                      <m:t>,μ</m:t>
                    </m:r>
                  </w:ins>
                  <m:ctrlPr>
                    <w:ins w:id="567" w:author="CMCC-RAN4#116" w:date="2025-08-31T22:25:56Z">
                      <w:rPr>
                        <w:rFonts w:ascii="Cambria Math" w:hAnsi="Cambria Math" w:eastAsia="Times New Roman" w:cs="Arial"/>
                        <w:i/>
                        <w:sz w:val="24"/>
                        <w:szCs w:val="24"/>
                      </w:rPr>
                    </w:ins>
                  </m:ctrlPr>
                </m:sup>
              </m:sSubSup>
            </m:oMath>
            <w:ins w:id="568" w:author="CMCC-RAN4#116" w:date="2025-08-31T22:25:56Z">
              <w:r>
                <w:rPr>
                  <w:rFonts w:ascii="Arial" w:hAnsi="Arial" w:eastAsia="Times New Roman" w:cs="Arial"/>
                  <w:sz w:val="18"/>
                  <w:lang w:val="fr-FR"/>
                </w:rPr>
                <w:t xml:space="preserve"> is as defined in TS 38.211 [6].</w:t>
              </w:r>
            </w:ins>
          </w:p>
        </w:tc>
      </w:tr>
    </w:tbl>
    <w:p w14:paraId="19EFD0D7">
      <w:pPr>
        <w:overflowPunct w:val="0"/>
        <w:autoSpaceDE w:val="0"/>
        <w:autoSpaceDN w:val="0"/>
        <w:adjustRightInd w:val="0"/>
        <w:rPr>
          <w:ins w:id="569" w:author="CMCC-RAN4#116" w:date="2025-08-31T22:25:56Z"/>
          <w:rFonts w:eastAsia="Times New Roman"/>
        </w:rPr>
      </w:pPr>
    </w:p>
    <w:p w14:paraId="202B7A76">
      <w:pPr>
        <w:keepNext/>
        <w:keepLines/>
        <w:overflowPunct w:val="0"/>
        <w:autoSpaceDE w:val="0"/>
        <w:autoSpaceDN w:val="0"/>
        <w:adjustRightInd w:val="0"/>
        <w:spacing w:before="120"/>
        <w:ind w:left="1701" w:hanging="1701"/>
        <w:outlineLvl w:val="4"/>
        <w:rPr>
          <w:ins w:id="570" w:author="CMCC-RAN4#116" w:date="2025-08-31T22:25:56Z"/>
          <w:rFonts w:ascii="Arial" w:hAnsi="Arial" w:eastAsia="Times New Roman"/>
          <w:sz w:val="22"/>
        </w:rPr>
      </w:pPr>
      <w:ins w:id="571" w:author="CMCC-RAN4#116" w:date="2025-08-31T22:25:56Z">
        <w:r>
          <w:rPr>
            <w:rFonts w:ascii="Arial" w:hAnsi="Arial" w:eastAsia="Times New Roman"/>
            <w:sz w:val="22"/>
          </w:rPr>
          <w:t>8.2D.1.2.4</w:t>
        </w:r>
      </w:ins>
      <w:ins w:id="572" w:author="CMCC-RAN4#116" w:date="2025-08-31T22:25:56Z">
        <w:r>
          <w:rPr>
            <w:rFonts w:ascii="Arial" w:hAnsi="Arial" w:eastAsia="Times New Roman"/>
            <w:sz w:val="22"/>
          </w:rPr>
          <w:tab/>
        </w:r>
      </w:ins>
      <w:ins w:id="573" w:author="CMCC-RAN4#116" w:date="2025-08-31T22:25:56Z">
        <w:r>
          <w:rPr>
            <w:rFonts w:ascii="Arial" w:hAnsi="Arial" w:eastAsia="Times New Roman"/>
            <w:sz w:val="22"/>
          </w:rPr>
          <w:t>Interruptions at direct SCell activation</w:t>
        </w:r>
      </w:ins>
    </w:p>
    <w:p w14:paraId="3F05B6BE">
      <w:pPr>
        <w:overflowPunct w:val="0"/>
        <w:autoSpaceDE w:val="0"/>
        <w:autoSpaceDN w:val="0"/>
        <w:adjustRightInd w:val="0"/>
        <w:rPr>
          <w:ins w:id="574" w:author="CMCC-RAN4#116" w:date="2025-08-31T22:25:56Z"/>
          <w:rFonts w:eastAsia="Times New Roman"/>
        </w:rPr>
      </w:pPr>
      <w:ins w:id="575" w:author="CMCC-RAN4#116" w:date="2025-08-31T22:25:56Z">
        <w:r>
          <w:rPr>
            <w:rFonts w:eastAsia="Times New Roman"/>
            <w:lang w:eastAsia="en-GB"/>
          </w:rPr>
          <w:t>When one or multiple SCell(s) are directly activated</w:t>
        </w:r>
      </w:ins>
      <w:ins w:id="576" w:author="CMCC-RAN4#116" w:date="2025-08-31T22:25:56Z">
        <w:r>
          <w:rPr>
            <w:rFonts w:eastAsia="MS Mincho"/>
            <w:lang w:eastAsia="zh-CN"/>
          </w:rPr>
          <w:t xml:space="preserve"> at SCell addition</w:t>
        </w:r>
      </w:ins>
      <w:ins w:id="577" w:author="CMCC-RAN4#116" w:date="2025-08-31T22:25:56Z">
        <w:r>
          <w:rPr>
            <w:rFonts w:eastAsia="Times New Roman"/>
            <w:lang w:eastAsia="en-GB"/>
          </w:rPr>
          <w:t>, the ATG UE is allowed an interruption on any active serving cell:</w:t>
        </w:r>
      </w:ins>
    </w:p>
    <w:p w14:paraId="59406180">
      <w:pPr>
        <w:overflowPunct w:val="0"/>
        <w:autoSpaceDE w:val="0"/>
        <w:autoSpaceDN w:val="0"/>
        <w:adjustRightInd w:val="0"/>
        <w:ind w:left="568" w:hanging="284"/>
        <w:rPr>
          <w:ins w:id="578" w:author="CMCC-RAN4#116" w:date="2025-08-31T22:25:56Z"/>
          <w:rFonts w:eastAsia="Times New Roman"/>
          <w:lang w:val="fr-FR"/>
        </w:rPr>
      </w:pPr>
      <w:ins w:id="579" w:author="CMCC-RAN4#116" w:date="2025-08-31T22:25:56Z">
        <w:r>
          <w:rPr>
            <w:rFonts w:eastAsia="Times New Roman"/>
            <w:lang w:val="fr-FR" w:eastAsia="en-GB"/>
          </w:rPr>
          <w:t>-</w:t>
        </w:r>
      </w:ins>
      <w:ins w:id="580" w:author="CMCC-RAN4#116" w:date="2025-08-31T22:25:56Z">
        <w:r>
          <w:rPr>
            <w:rFonts w:eastAsia="Times New Roman"/>
            <w:lang w:val="fr-FR" w:eastAsia="en-GB"/>
          </w:rPr>
          <w:tab/>
        </w:r>
      </w:ins>
      <w:ins w:id="581" w:author="CMCC-RAN4#116" w:date="2025-08-31T22:25:56Z">
        <w:r>
          <w:rPr>
            <w:rFonts w:eastAsia="Times New Roman"/>
            <w:lang w:val="fr-FR" w:eastAsia="en-GB"/>
          </w:rPr>
          <w:t xml:space="preserve">of up to the interruption length specified in table 8.2D.1.2.1-1, if the active serving cells are in the same band as the SCell being activated </w:t>
        </w:r>
      </w:ins>
      <w:ins w:id="582" w:author="CMCC-RAN4#116" w:date="2025-08-31T22:25:56Z">
        <w:r>
          <w:rPr>
            <w:rFonts w:eastAsia="MS Mincho"/>
            <w:lang w:val="fr-FR" w:eastAsia="en-GB"/>
          </w:rPr>
          <w:t xml:space="preserve">provided </w:t>
        </w:r>
      </w:ins>
      <w:ins w:id="583" w:author="CMCC-RAN4#116" w:date="2025-08-31T22:25:56Z">
        <w:r>
          <w:rPr>
            <w:rFonts w:eastAsia="Times New Roman"/>
            <w:lang w:val="fr-FR" w:eastAsia="zh-CN"/>
          </w:rPr>
          <w:t xml:space="preserve">the cell specific reference signals from the </w:t>
        </w:r>
      </w:ins>
      <w:ins w:id="584" w:author="CMCC-RAN4#116" w:date="2025-08-31T22:25:56Z">
        <w:r>
          <w:rPr>
            <w:rFonts w:eastAsia="Times New Roman"/>
            <w:lang w:val="fr-FR" w:eastAsia="en-GB"/>
          </w:rPr>
          <w:t>active serving cells</w:t>
        </w:r>
      </w:ins>
      <w:ins w:id="585" w:author="CMCC-RAN4#116" w:date="2025-08-31T22:25:56Z">
        <w:r>
          <w:rPr>
            <w:rFonts w:eastAsia="Times New Roman"/>
            <w:lang w:val="fr-FR" w:eastAsia="zh-CN"/>
          </w:rPr>
          <w:t xml:space="preserve"> and the SCell being </w:t>
        </w:r>
      </w:ins>
      <w:ins w:id="586" w:author="CMCC-RAN4#116" w:date="2025-08-31T22:25:56Z">
        <w:r>
          <w:rPr>
            <w:rFonts w:eastAsia="Times New Roman"/>
            <w:lang w:val="fr-FR" w:eastAsia="en-GB"/>
          </w:rPr>
          <w:t xml:space="preserve">activated </w:t>
        </w:r>
      </w:ins>
      <w:ins w:id="587" w:author="CMCC-RAN4#116" w:date="2025-08-31T22:25:56Z">
        <w:r>
          <w:rPr>
            <w:rFonts w:eastAsia="Times New Roman"/>
            <w:lang w:val="fr-FR" w:eastAsia="zh-CN"/>
          </w:rPr>
          <w:t>are available in the same slot</w:t>
        </w:r>
      </w:ins>
      <w:ins w:id="588" w:author="CMCC-RAN4#116" w:date="2025-08-31T22:25:56Z">
        <w:r>
          <w:rPr>
            <w:rFonts w:eastAsia="Times New Roman"/>
            <w:lang w:val="fr-FR" w:eastAsia="en-GB"/>
          </w:rPr>
          <w:t xml:space="preserve"> or,</w:t>
        </w:r>
      </w:ins>
    </w:p>
    <w:p w14:paraId="15E95A79">
      <w:pPr>
        <w:overflowPunct w:val="0"/>
        <w:autoSpaceDE w:val="0"/>
        <w:autoSpaceDN w:val="0"/>
        <w:adjustRightInd w:val="0"/>
        <w:ind w:left="568" w:hanging="284"/>
        <w:rPr>
          <w:ins w:id="589" w:author="CMCC-RAN4#116" w:date="2025-08-31T22:25:56Z"/>
          <w:rFonts w:eastAsia="Times New Roman"/>
          <w:lang w:val="fr-FR"/>
        </w:rPr>
      </w:pPr>
      <w:ins w:id="590" w:author="CMCC-RAN4#116" w:date="2025-08-31T22:25:56Z">
        <w:r>
          <w:rPr>
            <w:rFonts w:eastAsia="Times New Roman"/>
            <w:lang w:val="fr-FR"/>
          </w:rPr>
          <w:t>-</w:t>
        </w:r>
      </w:ins>
      <w:ins w:id="591" w:author="CMCC-RAN4#116" w:date="2025-08-31T22:25:56Z">
        <w:r>
          <w:rPr>
            <w:rFonts w:eastAsia="Times New Roman"/>
            <w:lang w:val="fr-FR"/>
          </w:rPr>
          <w:tab/>
        </w:r>
      </w:ins>
      <w:ins w:id="592" w:author="CMCC-RAN4#116" w:date="2025-08-31T22:25:56Z">
        <w:r>
          <w:rPr>
            <w:rFonts w:eastAsia="Times New Roman"/>
            <w:lang w:val="fr-FR"/>
          </w:rPr>
          <w:t>of up to the interruption length specified in table 8.2D.1.2.1-2, if the active serving cell is not in the same band as the SCell being directly activated.</w:t>
        </w:r>
      </w:ins>
    </w:p>
    <w:p w14:paraId="344087CF">
      <w:pPr>
        <w:keepNext/>
        <w:keepLines/>
        <w:overflowPunct w:val="0"/>
        <w:autoSpaceDE w:val="0"/>
        <w:autoSpaceDN w:val="0"/>
        <w:adjustRightInd w:val="0"/>
        <w:spacing w:before="120"/>
        <w:ind w:left="1701" w:hanging="1701"/>
        <w:outlineLvl w:val="4"/>
        <w:rPr>
          <w:ins w:id="593" w:author="CMCC-RAN4#116" w:date="2025-08-31T22:25:56Z"/>
          <w:rFonts w:ascii="Arial" w:hAnsi="Arial" w:eastAsia="Times New Roman"/>
          <w:sz w:val="22"/>
        </w:rPr>
      </w:pPr>
      <w:ins w:id="594" w:author="CMCC-RAN4#116" w:date="2025-08-31T22:25:56Z">
        <w:r>
          <w:rPr>
            <w:rFonts w:ascii="Arial" w:hAnsi="Arial" w:eastAsia="Times New Roman"/>
            <w:sz w:val="22"/>
          </w:rPr>
          <w:t>8.2D.1.2.5</w:t>
        </w:r>
      </w:ins>
      <w:ins w:id="595" w:author="CMCC-RAN4#116" w:date="2025-08-31T22:25:56Z">
        <w:r>
          <w:rPr>
            <w:rFonts w:ascii="Arial" w:hAnsi="Arial" w:eastAsia="Times New Roman"/>
            <w:sz w:val="22"/>
          </w:rPr>
          <w:tab/>
        </w:r>
      </w:ins>
      <w:ins w:id="596" w:author="CMCC-RAN4#116" w:date="2025-08-31T22:25:56Z">
        <w:r>
          <w:rPr>
            <w:rFonts w:ascii="Arial" w:hAnsi="Arial" w:eastAsia="Times New Roman"/>
            <w:sz w:val="22"/>
          </w:rPr>
          <w:t>Interruptions due to SCell dormancy</w:t>
        </w:r>
      </w:ins>
    </w:p>
    <w:p w14:paraId="2AA6DE5A">
      <w:pPr>
        <w:keepNext/>
        <w:keepLines/>
        <w:overflowPunct w:val="0"/>
        <w:autoSpaceDE w:val="0"/>
        <w:autoSpaceDN w:val="0"/>
        <w:adjustRightInd w:val="0"/>
        <w:spacing w:before="120"/>
        <w:ind w:left="1985" w:hanging="1985"/>
        <w:outlineLvl w:val="5"/>
        <w:rPr>
          <w:ins w:id="597" w:author="CMCC-RAN4#116" w:date="2025-08-31T22:25:56Z"/>
          <w:rFonts w:ascii="Arial" w:hAnsi="Arial" w:eastAsia="Times New Roman"/>
          <w:lang w:eastAsia="zh-CN"/>
        </w:rPr>
      </w:pPr>
      <w:ins w:id="598" w:author="CMCC-RAN4#116" w:date="2025-08-31T22:25:56Z">
        <w:r>
          <w:rPr>
            <w:rFonts w:ascii="Arial" w:hAnsi="Arial" w:eastAsia="Times New Roman"/>
            <w:lang w:eastAsia="zh-CN"/>
          </w:rPr>
          <w:t>8.2D.1.2.5.1</w:t>
        </w:r>
      </w:ins>
      <w:ins w:id="599" w:author="CMCC-RAN4#116" w:date="2025-08-31T22:25:56Z">
        <w:r>
          <w:rPr>
            <w:rFonts w:ascii="Arial" w:hAnsi="Arial" w:eastAsia="Times New Roman"/>
            <w:lang w:eastAsia="zh-CN"/>
          </w:rPr>
          <w:tab/>
        </w:r>
      </w:ins>
      <w:ins w:id="600" w:author="CMCC-RAN4#116" w:date="2025-08-31T22:25:56Z">
        <w:r>
          <w:rPr>
            <w:rFonts w:ascii="Arial" w:hAnsi="Arial" w:eastAsia="Times New Roman"/>
            <w:lang w:eastAsia="zh-CN"/>
          </w:rPr>
          <w:t>Interruptions due to SCell dormancy switch</w:t>
        </w:r>
      </w:ins>
    </w:p>
    <w:p w14:paraId="5EACE77A">
      <w:pPr>
        <w:overflowPunct w:val="0"/>
        <w:autoSpaceDE w:val="0"/>
        <w:autoSpaceDN w:val="0"/>
        <w:adjustRightInd w:val="0"/>
        <w:rPr>
          <w:ins w:id="601" w:author="CMCC-RAN4#116" w:date="2025-08-31T22:25:56Z"/>
          <w:rFonts w:eastAsia="MS Mincho"/>
          <w:lang w:eastAsia="zh-CN"/>
        </w:rPr>
      </w:pPr>
      <w:ins w:id="602" w:author="CMCC-RAN4#116" w:date="2025-08-31T22:25:56Z">
        <w:r>
          <w:rPr>
            <w:rFonts w:eastAsia="MS Mincho"/>
            <w:lang w:eastAsia="zh-CN"/>
          </w:rPr>
          <w:t xml:space="preserve">When one </w:t>
        </w:r>
      </w:ins>
      <w:ins w:id="603" w:author="CMCC-RAN4#116" w:date="2025-08-31T22:25:56Z">
        <w:r>
          <w:rPr>
            <w:rFonts w:eastAsia="Times New Roman"/>
            <w:lang w:eastAsia="zh-CN"/>
          </w:rPr>
          <w:t>SCell in MCG is switched from dormancy to non-dormancy or from non-dormancy to dormancy [7]</w:t>
        </w:r>
      </w:ins>
      <w:ins w:id="604" w:author="CMCC-RAN4#116" w:date="2025-08-31T22:25:56Z">
        <w:r>
          <w:rPr>
            <w:rFonts w:eastAsia="MS Mincho"/>
          </w:rPr>
          <w:t xml:space="preserve"> when ATG UE is in DRX active time</w:t>
        </w:r>
      </w:ins>
      <w:ins w:id="605" w:author="CMCC-RAN4#116" w:date="2025-08-31T22:25:56Z">
        <w:r>
          <w:rPr>
            <w:rFonts w:eastAsia="Times New Roman"/>
            <w:lang w:eastAsia="zh-CN"/>
          </w:rPr>
          <w:t>,</w:t>
        </w:r>
      </w:ins>
    </w:p>
    <w:p w14:paraId="2A3929C9">
      <w:pPr>
        <w:overflowPunct w:val="0"/>
        <w:autoSpaceDE w:val="0"/>
        <w:autoSpaceDN w:val="0"/>
        <w:adjustRightInd w:val="0"/>
        <w:ind w:left="568" w:hanging="284"/>
        <w:rPr>
          <w:ins w:id="606" w:author="CMCC-RAN4#116" w:date="2025-08-31T22:25:56Z"/>
          <w:rFonts w:eastAsia="Times New Roman"/>
          <w:lang w:val="fr-FR" w:eastAsia="zh-CN"/>
        </w:rPr>
      </w:pPr>
      <w:ins w:id="607" w:author="CMCC-RAN4#116" w:date="2025-08-31T22:25:56Z">
        <w:r>
          <w:rPr>
            <w:rFonts w:eastAsia="MS Mincho"/>
            <w:lang w:val="fr-FR"/>
          </w:rPr>
          <w:t>-</w:t>
        </w:r>
      </w:ins>
      <w:ins w:id="608" w:author="CMCC-RAN4#116" w:date="2025-08-31T22:25:56Z">
        <w:r>
          <w:rPr>
            <w:rFonts w:eastAsia="MS Mincho"/>
            <w:lang w:val="fr-FR"/>
          </w:rPr>
          <w:tab/>
        </w:r>
      </w:ins>
      <w:ins w:id="609" w:author="CMCC-RAN4#116" w:date="2025-08-31T22:25:56Z">
        <w:r>
          <w:rPr>
            <w:rFonts w:eastAsia="MS Mincho"/>
            <w:lang w:val="fr-FR"/>
          </w:rPr>
          <w:t>the ATG UE is allowed an interruption on active serving cell</w:t>
        </w:r>
      </w:ins>
      <w:ins w:id="610" w:author="CMCC-RAN4#116" w:date="2025-08-31T22:25:56Z">
        <w:r>
          <w:rPr>
            <w:rFonts w:eastAsia="Times New Roman"/>
            <w:lang w:val="fr-FR" w:eastAsia="zh-CN"/>
          </w:rPr>
          <w:t xml:space="preserve"> in MCG as defined in clause 8.2D.1.2.7, except that the interruption is allowed regardless of which parameters change between the dormant BWP and the non-dormant BWP and,</w:t>
        </w:r>
      </w:ins>
    </w:p>
    <w:p w14:paraId="6E04BE29">
      <w:pPr>
        <w:overflowPunct w:val="0"/>
        <w:autoSpaceDE w:val="0"/>
        <w:autoSpaceDN w:val="0"/>
        <w:adjustRightInd w:val="0"/>
        <w:ind w:left="568" w:hanging="284"/>
        <w:rPr>
          <w:ins w:id="611" w:author="CMCC-RAN4#116" w:date="2025-08-31T22:25:56Z"/>
          <w:rFonts w:eastAsia="Times New Roman" w:cs="v4.2.0"/>
          <w:lang w:val="fr-FR"/>
        </w:rPr>
      </w:pPr>
      <w:ins w:id="612" w:author="CMCC-RAN4#116" w:date="2025-08-31T22:25:56Z">
        <w:r>
          <w:rPr>
            <w:rFonts w:eastAsia="Times New Roman"/>
            <w:lang w:val="fr-FR"/>
          </w:rPr>
          <w:t>-</w:t>
        </w:r>
      </w:ins>
      <w:ins w:id="613" w:author="CMCC-RAN4#116" w:date="2025-08-31T22:25:56Z">
        <w:r>
          <w:rPr>
            <w:rFonts w:eastAsia="Times New Roman"/>
            <w:lang w:val="fr-FR"/>
          </w:rPr>
          <w:tab/>
        </w:r>
      </w:ins>
      <w:ins w:id="614" w:author="CMCC-RAN4#116" w:date="2025-08-31T22:25:56Z">
        <w:r>
          <w:rPr>
            <w:rFonts w:eastAsia="Times New Roman"/>
            <w:lang w:val="fr-FR"/>
          </w:rPr>
          <w:t>The starting time of interrupti</w:t>
        </w:r>
      </w:ins>
      <w:ins w:id="615" w:author="CMCC-RAN4#116" w:date="2025-08-31T22:25:56Z">
        <w:r>
          <w:rPr>
            <w:rFonts w:eastAsia="Times New Roman" w:cs="v4.2.0"/>
            <w:lang w:val="fr-FR"/>
          </w:rPr>
          <w:t xml:space="preserve">on shall be within the dormancy switching delay as defined in clause </w:t>
        </w:r>
      </w:ins>
      <w:ins w:id="616" w:author="CMCC-RAN4#116" w:date="2025-08-31T22:25:56Z">
        <w:r>
          <w:rPr>
            <w:rFonts w:hint="eastAsia" w:cs="v4.2.0"/>
            <w:lang w:val="en-US" w:eastAsia="zh-CN"/>
          </w:rPr>
          <w:t>8.6D.2</w:t>
        </w:r>
      </w:ins>
      <w:ins w:id="617" w:author="CMCC-RAN4#116" w:date="2025-08-31T22:25:56Z">
        <w:r>
          <w:rPr>
            <w:rFonts w:eastAsia="Times New Roman" w:cs="v4.2.0"/>
            <w:lang w:val="fr-FR"/>
          </w:rPr>
          <w:t>.</w:t>
        </w:r>
      </w:ins>
    </w:p>
    <w:p w14:paraId="4700294C">
      <w:pPr>
        <w:keepNext/>
        <w:keepLines/>
        <w:overflowPunct w:val="0"/>
        <w:autoSpaceDE w:val="0"/>
        <w:autoSpaceDN w:val="0"/>
        <w:adjustRightInd w:val="0"/>
        <w:spacing w:before="120"/>
        <w:ind w:left="1985" w:hanging="1985"/>
        <w:outlineLvl w:val="5"/>
        <w:rPr>
          <w:ins w:id="618" w:author="CMCC-RAN4#116" w:date="2025-08-31T22:25:56Z"/>
          <w:rFonts w:ascii="Arial" w:hAnsi="Arial" w:eastAsia="Times New Roman"/>
          <w:lang w:eastAsia="zh-CN"/>
        </w:rPr>
      </w:pPr>
      <w:ins w:id="619" w:author="CMCC-RAN4#116" w:date="2025-08-31T22:25:56Z">
        <w:r>
          <w:rPr>
            <w:rFonts w:ascii="Arial" w:hAnsi="Arial" w:eastAsia="Times New Roman"/>
            <w:lang w:eastAsia="zh-CN"/>
          </w:rPr>
          <w:t>8.2D.1.2.5.2</w:t>
        </w:r>
      </w:ins>
      <w:ins w:id="620" w:author="CMCC-RAN4#116" w:date="2025-08-31T22:25:56Z">
        <w:r>
          <w:rPr>
            <w:rFonts w:ascii="Arial" w:hAnsi="Arial" w:eastAsia="Times New Roman"/>
            <w:lang w:eastAsia="zh-CN"/>
          </w:rPr>
          <w:tab/>
        </w:r>
      </w:ins>
      <w:ins w:id="621" w:author="CMCC-RAN4#116" w:date="2025-08-31T22:25:56Z">
        <w:r>
          <w:rPr>
            <w:rFonts w:ascii="Arial" w:hAnsi="Arial" w:eastAsia="Times New Roman"/>
            <w:lang w:eastAsia="zh-CN"/>
          </w:rPr>
          <w:t>Interruptions due to CQI measurements during SCell dormancy</w:t>
        </w:r>
      </w:ins>
    </w:p>
    <w:p w14:paraId="6C3D32EE">
      <w:pPr>
        <w:overflowPunct w:val="0"/>
        <w:autoSpaceDE w:val="0"/>
        <w:autoSpaceDN w:val="0"/>
        <w:adjustRightInd w:val="0"/>
        <w:rPr>
          <w:ins w:id="622" w:author="CMCC-RAN4#116" w:date="2025-08-31T22:25:56Z"/>
          <w:rFonts w:eastAsia="Times New Roman"/>
          <w:lang w:eastAsia="zh-CN"/>
        </w:rPr>
      </w:pPr>
      <w:ins w:id="623" w:author="CMCC-RAN4#116" w:date="2025-08-31T22:25:56Z">
        <w:r>
          <w:rPr>
            <w:rFonts w:eastAsia="Times New Roman"/>
            <w:lang w:eastAsia="zh-CN"/>
          </w:rPr>
          <w:t>The requirements specified in clause 8.2.2.2.12.2 apply to ATG UE.</w:t>
        </w:r>
      </w:ins>
    </w:p>
    <w:p w14:paraId="02D7CB00">
      <w:pPr>
        <w:keepNext/>
        <w:keepLines/>
        <w:overflowPunct w:val="0"/>
        <w:autoSpaceDE w:val="0"/>
        <w:autoSpaceDN w:val="0"/>
        <w:adjustRightInd w:val="0"/>
        <w:spacing w:before="120"/>
        <w:ind w:left="1985" w:hanging="1985"/>
        <w:outlineLvl w:val="5"/>
        <w:rPr>
          <w:ins w:id="624" w:author="CMCC-RAN4#116" w:date="2025-08-31T22:25:56Z"/>
          <w:rFonts w:ascii="Arial" w:hAnsi="Arial" w:eastAsia="Times New Roman"/>
          <w:lang w:eastAsia="zh-CN"/>
        </w:rPr>
      </w:pPr>
      <w:ins w:id="625" w:author="CMCC-RAN4#116" w:date="2025-08-31T22:25:56Z">
        <w:r>
          <w:rPr>
            <w:rFonts w:ascii="Arial" w:hAnsi="Arial" w:eastAsia="Times New Roman"/>
            <w:lang w:eastAsia="zh-CN"/>
          </w:rPr>
          <w:t>8.2D.1.2.5.3</w:t>
        </w:r>
      </w:ins>
      <w:ins w:id="626" w:author="CMCC-RAN4#116" w:date="2025-08-31T22:25:56Z">
        <w:r>
          <w:rPr>
            <w:rFonts w:ascii="Arial" w:hAnsi="Arial" w:eastAsia="Times New Roman"/>
            <w:lang w:eastAsia="zh-CN"/>
          </w:rPr>
          <w:tab/>
        </w:r>
      </w:ins>
      <w:ins w:id="627" w:author="CMCC-RAN4#116" w:date="2025-08-31T22:25:56Z">
        <w:r>
          <w:rPr>
            <w:rFonts w:ascii="Arial" w:hAnsi="Arial" w:eastAsia="Times New Roman"/>
            <w:lang w:eastAsia="zh-CN"/>
          </w:rPr>
          <w:t>Interruptions due to RRM measurements during SCell dormancy</w:t>
        </w:r>
      </w:ins>
    </w:p>
    <w:p w14:paraId="2B938044">
      <w:pPr>
        <w:overflowPunct w:val="0"/>
        <w:autoSpaceDE w:val="0"/>
        <w:autoSpaceDN w:val="0"/>
        <w:adjustRightInd w:val="0"/>
        <w:rPr>
          <w:ins w:id="628" w:author="CMCC-RAN4#116" w:date="2025-08-31T22:25:56Z"/>
          <w:rFonts w:eastAsia="Times New Roman"/>
          <w:lang w:eastAsia="zh-CN"/>
        </w:rPr>
      </w:pPr>
      <w:ins w:id="629" w:author="CMCC-RAN4#116" w:date="2025-08-31T22:25:56Z">
        <w:r>
          <w:rPr>
            <w:rFonts w:eastAsia="Times New Roman"/>
            <w:lang w:eastAsia="zh-CN"/>
          </w:rPr>
          <w:t>The requirements specified in clause 8.2.2.2.1</w:t>
        </w:r>
      </w:ins>
      <w:ins w:id="630" w:author="CMCC-RAN4#116" w:date="2025-08-31T22:25:56Z">
        <w:r>
          <w:rPr>
            <w:rFonts w:hint="eastAsia" w:eastAsia="Times New Roman"/>
            <w:lang w:val="en-US" w:eastAsia="zh-CN"/>
          </w:rPr>
          <w:t>2</w:t>
        </w:r>
      </w:ins>
      <w:ins w:id="631" w:author="CMCC-RAN4#116" w:date="2025-08-31T22:25:56Z">
        <w:r>
          <w:rPr>
            <w:rFonts w:eastAsia="Times New Roman"/>
            <w:lang w:eastAsia="zh-CN"/>
          </w:rPr>
          <w:t>.</w:t>
        </w:r>
      </w:ins>
      <w:ins w:id="632" w:author="CMCC-RAN4#116" w:date="2025-08-31T22:25:56Z">
        <w:r>
          <w:rPr>
            <w:rFonts w:hint="eastAsia" w:eastAsia="Times New Roman"/>
            <w:lang w:val="en-US" w:eastAsia="zh-CN"/>
          </w:rPr>
          <w:t>3</w:t>
        </w:r>
      </w:ins>
      <w:ins w:id="633" w:author="CMCC-RAN4#116" w:date="2025-08-31T22:25:56Z">
        <w:r>
          <w:rPr>
            <w:rFonts w:eastAsia="Times New Roman"/>
            <w:lang w:eastAsia="zh-CN"/>
          </w:rPr>
          <w:t xml:space="preserve"> apply to ATG UE. </w:t>
        </w:r>
      </w:ins>
    </w:p>
    <w:p w14:paraId="54AC6C33">
      <w:pPr>
        <w:keepNext/>
        <w:keepLines/>
        <w:overflowPunct w:val="0"/>
        <w:autoSpaceDE w:val="0"/>
        <w:autoSpaceDN w:val="0"/>
        <w:adjustRightInd w:val="0"/>
        <w:spacing w:before="120"/>
        <w:ind w:left="1701" w:hanging="1701"/>
        <w:outlineLvl w:val="4"/>
        <w:rPr>
          <w:ins w:id="634" w:author="CMCC-RAN4#116" w:date="2025-08-31T22:25:56Z"/>
          <w:rFonts w:ascii="Arial" w:hAnsi="Arial" w:eastAsia="Times New Roman"/>
          <w:sz w:val="22"/>
        </w:rPr>
      </w:pPr>
      <w:ins w:id="635" w:author="CMCC-RAN4#116" w:date="2025-08-31T22:25:56Z">
        <w:r>
          <w:rPr>
            <w:rFonts w:ascii="Arial" w:hAnsi="Arial" w:eastAsia="Times New Roman"/>
            <w:sz w:val="22"/>
          </w:rPr>
          <w:t>8.2D.1.2.6</w:t>
        </w:r>
      </w:ins>
      <w:ins w:id="636" w:author="CMCC-RAN4#116" w:date="2025-08-31T22:25:56Z">
        <w:r>
          <w:rPr>
            <w:rFonts w:ascii="Arial" w:hAnsi="Arial" w:eastAsia="Times New Roman"/>
            <w:sz w:val="22"/>
          </w:rPr>
          <w:tab/>
        </w:r>
      </w:ins>
      <w:ins w:id="637" w:author="CMCC-RAN4#116" w:date="2025-08-31T22:25:56Z">
        <w:r>
          <w:rPr>
            <w:rFonts w:ascii="Arial" w:hAnsi="Arial" w:eastAsia="Times New Roman"/>
            <w:sz w:val="22"/>
          </w:rPr>
          <w:t>Interruptions at fast SCell activation</w:t>
        </w:r>
      </w:ins>
    </w:p>
    <w:p w14:paraId="75BFB38C">
      <w:pPr>
        <w:overflowPunct w:val="0"/>
        <w:autoSpaceDE w:val="0"/>
        <w:autoSpaceDN w:val="0"/>
        <w:adjustRightInd w:val="0"/>
        <w:rPr>
          <w:ins w:id="638" w:author="CMCC-RAN4#116" w:date="2025-08-31T22:25:56Z"/>
          <w:color w:val="000000"/>
        </w:rPr>
      </w:pPr>
      <w:ins w:id="639" w:author="CMCC-RAN4#116" w:date="2025-08-31T22:25:56Z">
        <w:r>
          <w:rPr>
            <w:rFonts w:eastAsia="MS Mincho"/>
            <w:lang w:eastAsia="zh-CN"/>
          </w:rPr>
          <w:t>The requirements in this clause shall apply for the ATG UE configured with PCell and one SCell when a</w:t>
        </w:r>
      </w:ins>
      <w:ins w:id="640" w:author="CMCC-RAN4#116" w:date="2025-08-31T22:25:56Z">
        <w:r>
          <w:rPr>
            <w:color w:val="000000"/>
          </w:rPr>
          <w:t>periodic CSI-RS resources is configured for fast SCell activation.</w:t>
        </w:r>
      </w:ins>
    </w:p>
    <w:p w14:paraId="5657E597">
      <w:pPr>
        <w:overflowPunct w:val="0"/>
        <w:autoSpaceDE w:val="0"/>
        <w:autoSpaceDN w:val="0"/>
        <w:adjustRightInd w:val="0"/>
        <w:rPr>
          <w:ins w:id="641" w:author="CMCC-RAN4#116" w:date="2025-08-31T22:25:56Z"/>
          <w:rFonts w:eastAsia="Times New Roman"/>
          <w:lang w:eastAsia="en-GB"/>
        </w:rPr>
      </w:pPr>
      <w:ins w:id="642" w:author="CMCC-RAN4#116" w:date="2025-08-31T22:25:56Z">
        <w:r>
          <w:rPr>
            <w:lang w:eastAsia="en-GB"/>
          </w:rPr>
          <w:t xml:space="preserve">When one SCell in MCG </w:t>
        </w:r>
      </w:ins>
      <w:ins w:id="643" w:author="CMCC-RAN4#116" w:date="2025-08-31T22:25:56Z">
        <w:r>
          <w:rPr>
            <w:lang w:eastAsia="zh-CN"/>
          </w:rPr>
          <w:t xml:space="preserve">configured with aperiodic CSI-RS resources is configured for fast SCell activation </w:t>
        </w:r>
      </w:ins>
      <w:ins w:id="644" w:author="CMCC-RAN4#116" w:date="2025-08-31T22:25:56Z">
        <w:r>
          <w:rPr>
            <w:lang w:eastAsia="en-GB"/>
          </w:rPr>
          <w:t xml:space="preserve">is activated </w:t>
        </w:r>
      </w:ins>
      <w:ins w:id="645" w:author="CMCC-RAN4#116" w:date="2025-08-31T22:25:56Z">
        <w:r>
          <w:rPr>
            <w:rFonts w:eastAsia="MS Mincho"/>
            <w:lang w:eastAsia="zh-CN"/>
          </w:rPr>
          <w:t>from deactivated</w:t>
        </w:r>
      </w:ins>
      <w:ins w:id="646" w:author="CMCC-RAN4#116" w:date="2025-08-31T22:25:56Z">
        <w:r>
          <w:rPr>
            <w:lang w:eastAsia="en-GB"/>
          </w:rPr>
          <w:t>, the ATG UE is allowed</w:t>
        </w:r>
      </w:ins>
      <w:ins w:id="647" w:author="CMCC-RAN4#116" w:date="2025-08-31T22:25:56Z">
        <w:r>
          <w:rPr>
            <w:rFonts w:eastAsia="Times New Roman"/>
            <w:lang w:eastAsia="en-GB"/>
          </w:rPr>
          <w:t xml:space="preserve"> an interruption on any active serving cell:</w:t>
        </w:r>
      </w:ins>
    </w:p>
    <w:p w14:paraId="050FA2B5">
      <w:pPr>
        <w:overflowPunct w:val="0"/>
        <w:autoSpaceDE w:val="0"/>
        <w:autoSpaceDN w:val="0"/>
        <w:adjustRightInd w:val="0"/>
        <w:ind w:left="567" w:hanging="284"/>
        <w:rPr>
          <w:ins w:id="648" w:author="CMCC-RAN4#116" w:date="2025-08-31T22:25:56Z"/>
          <w:rFonts w:eastAsia="Times New Roman"/>
          <w:lang w:eastAsia="en-GB"/>
        </w:rPr>
      </w:pPr>
      <w:ins w:id="649" w:author="CMCC-RAN4#116" w:date="2025-08-31T22:25:56Z">
        <w:r>
          <w:rPr>
            <w:rFonts w:eastAsia="Times New Roman"/>
            <w:lang w:eastAsia="en-GB"/>
          </w:rPr>
          <w:t>-</w:t>
        </w:r>
      </w:ins>
      <w:ins w:id="650" w:author="CMCC-RAN4#116" w:date="2025-08-31T22:25:56Z">
        <w:r>
          <w:rPr>
            <w:rFonts w:eastAsia="Times New Roman"/>
            <w:lang w:eastAsia="en-GB"/>
          </w:rPr>
          <w:tab/>
        </w:r>
      </w:ins>
      <w:ins w:id="651" w:author="CMCC-RAN4#116" w:date="2025-08-31T22:25:56Z">
        <w:r>
          <w:rPr>
            <w:rFonts w:eastAsia="Times New Roman"/>
            <w:lang w:eastAsia="en-GB"/>
          </w:rPr>
          <w:t>of up to</w:t>
        </w:r>
      </w:ins>
      <w:ins w:id="652" w:author="CMCC-RAN4#116" w:date="2025-08-31T22:25:56Z">
        <w:r>
          <w:rPr>
            <w:rFonts w:eastAsia="Times New Roman"/>
            <w:lang w:eastAsia="zh-CN"/>
          </w:rPr>
          <w:t xml:space="preserve"> the interruption length specified in table 8.2D.1.2.2-2</w:t>
        </w:r>
      </w:ins>
      <w:ins w:id="653" w:author="CMCC-RAN4#116" w:date="2025-08-31T22:25:56Z">
        <w:r>
          <w:rPr>
            <w:rFonts w:eastAsia="Times New Roman"/>
            <w:lang w:eastAsia="en-GB"/>
          </w:rPr>
          <w:t xml:space="preserve">, if the active serving cell and the SCell being activated </w:t>
        </w:r>
      </w:ins>
      <w:ins w:id="654" w:author="CMCC-RAN4#116" w:date="2025-08-31T22:25:56Z">
        <w:r>
          <w:rPr>
            <w:rFonts w:eastAsia="Times New Roman"/>
            <w:lang w:eastAsia="zh-CN"/>
          </w:rPr>
          <w:t>are in a FR1 band pair</w:t>
        </w:r>
      </w:ins>
      <w:ins w:id="655" w:author="CMCC-RAN4#116" w:date="2025-08-31T22:25:56Z">
        <w:r>
          <w:rPr>
            <w:rFonts w:eastAsia="Times New Roman"/>
            <w:lang w:eastAsia="en-GB"/>
          </w:rPr>
          <w:t>.</w:t>
        </w:r>
      </w:ins>
    </w:p>
    <w:p w14:paraId="43E1ACDB">
      <w:pPr>
        <w:overflowPunct w:val="0"/>
        <w:autoSpaceDE w:val="0"/>
        <w:autoSpaceDN w:val="0"/>
        <w:adjustRightInd w:val="0"/>
        <w:ind w:left="567" w:hanging="284"/>
        <w:rPr>
          <w:ins w:id="656" w:author="CMCC-RAN4#116" w:date="2025-08-31T22:25:56Z"/>
          <w:rFonts w:eastAsia="Times New Roman"/>
          <w:lang w:eastAsia="en-GB"/>
        </w:rPr>
      </w:pPr>
      <w:ins w:id="657" w:author="CMCC-RAN4#116" w:date="2025-08-31T22:25:56Z">
        <w:r>
          <w:rPr>
            <w:rFonts w:eastAsia="Times New Roman"/>
            <w:lang w:eastAsia="en-GB"/>
          </w:rPr>
          <w:t>or</w:t>
        </w:r>
      </w:ins>
    </w:p>
    <w:p w14:paraId="43B122C1">
      <w:pPr>
        <w:overflowPunct w:val="0"/>
        <w:autoSpaceDE w:val="0"/>
        <w:autoSpaceDN w:val="0"/>
        <w:adjustRightInd w:val="0"/>
        <w:ind w:left="567" w:hanging="284"/>
        <w:rPr>
          <w:ins w:id="658" w:author="CMCC-RAN4#116" w:date="2025-08-31T22:25:56Z"/>
          <w:rFonts w:eastAsia="Times New Roman"/>
          <w:lang w:eastAsia="en-GB"/>
        </w:rPr>
      </w:pPr>
      <w:ins w:id="659" w:author="CMCC-RAN4#116" w:date="2025-08-31T22:25:56Z">
        <w:r>
          <w:rPr>
            <w:rFonts w:eastAsia="Times New Roman"/>
            <w:lang w:eastAsia="en-GB"/>
          </w:rPr>
          <w:t>-</w:t>
        </w:r>
      </w:ins>
      <w:ins w:id="660" w:author="CMCC-RAN4#116" w:date="2025-08-31T22:25:56Z">
        <w:r>
          <w:rPr>
            <w:rFonts w:eastAsia="Times New Roman"/>
            <w:lang w:eastAsia="en-GB"/>
          </w:rPr>
          <w:tab/>
        </w:r>
      </w:ins>
      <w:ins w:id="661" w:author="CMCC-RAN4#116" w:date="2025-08-31T22:25:56Z">
        <w:r>
          <w:rPr>
            <w:rFonts w:eastAsia="Times New Roman"/>
            <w:lang w:eastAsia="en-GB"/>
          </w:rPr>
          <w:t>of up to</w:t>
        </w:r>
      </w:ins>
      <w:ins w:id="662" w:author="CMCC-RAN4#116" w:date="2025-08-31T22:25:56Z">
        <w:r>
          <w:rPr>
            <w:rFonts w:eastAsia="Times New Roman"/>
            <w:lang w:eastAsia="zh-CN"/>
          </w:rPr>
          <w:t xml:space="preserve"> A slots +T</w:t>
        </w:r>
      </w:ins>
      <w:ins w:id="663" w:author="CMCC-RAN4#116" w:date="2025-08-31T22:25:56Z">
        <w:r>
          <w:rPr>
            <w:rFonts w:eastAsia="Times New Roman"/>
            <w:vertAlign w:val="subscript"/>
            <w:lang w:eastAsia="zh-CN"/>
          </w:rPr>
          <w:t>ATRS_duration_ATG</w:t>
        </w:r>
      </w:ins>
      <w:ins w:id="664" w:author="CMCC-RAN4#116" w:date="2025-08-31T22:25:56Z">
        <w:r>
          <w:rPr>
            <w:rFonts w:eastAsia="Times New Roman"/>
            <w:lang w:eastAsia="en-GB"/>
          </w:rPr>
          <w:t xml:space="preserve">, if the active </w:t>
        </w:r>
      </w:ins>
      <w:ins w:id="665" w:author="CMCC-RAN4#116" w:date="2025-08-31T22:25:56Z">
        <w:r>
          <w:rPr>
            <w:rFonts w:eastAsia="Times New Roman"/>
            <w:lang w:eastAsia="zh-CN"/>
          </w:rPr>
          <w:t>serving cells</w:t>
        </w:r>
      </w:ins>
      <w:ins w:id="666" w:author="CMCC-RAN4#116" w:date="2025-08-31T22:25:56Z">
        <w:r>
          <w:rPr>
            <w:rFonts w:eastAsia="Times New Roman"/>
            <w:lang w:eastAsia="en-GB"/>
          </w:rPr>
          <w:t xml:space="preserve"> are in the same band as any of the SCells being activated, when</w:t>
        </w:r>
      </w:ins>
    </w:p>
    <w:p w14:paraId="7D8F0DBE">
      <w:pPr>
        <w:overflowPunct w:val="0"/>
        <w:autoSpaceDE w:val="0"/>
        <w:autoSpaceDN w:val="0"/>
        <w:adjustRightInd w:val="0"/>
        <w:ind w:left="851" w:hanging="284"/>
        <w:rPr>
          <w:ins w:id="667" w:author="CMCC-RAN4#116" w:date="2025-08-31T22:25:56Z"/>
          <w:rFonts w:eastAsia="Times New Roman"/>
          <w:lang w:val="en-US" w:eastAsia="en-GB"/>
        </w:rPr>
      </w:pPr>
      <w:ins w:id="668" w:author="CMCC-RAN4#116" w:date="2025-08-31T22:25:56Z">
        <w:r>
          <w:rPr>
            <w:rFonts w:eastAsia="Times New Roman"/>
            <w:lang w:eastAsia="en-GB"/>
          </w:rPr>
          <w:t>-</w:t>
        </w:r>
      </w:ins>
      <w:ins w:id="669" w:author="CMCC-RAN4#116" w:date="2025-08-31T22:25:56Z">
        <w:r>
          <w:rPr>
            <w:rFonts w:eastAsia="Times New Roman"/>
            <w:lang w:eastAsia="en-GB"/>
          </w:rPr>
          <w:tab/>
        </w:r>
      </w:ins>
      <w:ins w:id="670" w:author="CMCC-RAN4#116" w:date="2025-08-31T22:25:56Z">
        <w:r>
          <w:rPr>
            <w:rFonts w:eastAsia="Times New Roman"/>
            <w:lang w:val="en-US" w:eastAsia="en-GB"/>
          </w:rPr>
          <w:t>SCell to be activated is known and belongs to FR1, if the measurement period of the SCell being activated is larger than 2400ms, or</w:t>
        </w:r>
      </w:ins>
    </w:p>
    <w:p w14:paraId="740F24BC">
      <w:pPr>
        <w:overflowPunct w:val="0"/>
        <w:autoSpaceDE w:val="0"/>
        <w:autoSpaceDN w:val="0"/>
        <w:adjustRightInd w:val="0"/>
        <w:ind w:left="851" w:hanging="284"/>
        <w:rPr>
          <w:ins w:id="671" w:author="CMCC-RAN4#116" w:date="2025-08-31T22:25:56Z"/>
          <w:rFonts w:eastAsia="Times New Roman"/>
          <w:lang w:val="en-US" w:eastAsia="en-GB"/>
        </w:rPr>
      </w:pPr>
      <w:ins w:id="672" w:author="CMCC-RAN4#116" w:date="2025-08-31T22:25:56Z">
        <w:r>
          <w:rPr>
            <w:rFonts w:eastAsia="Times New Roman"/>
            <w:lang w:val="en-US" w:eastAsia="en-GB"/>
          </w:rPr>
          <w:t>-</w:t>
        </w:r>
      </w:ins>
      <w:ins w:id="673" w:author="CMCC-RAN4#116" w:date="2025-08-31T22:25:56Z">
        <w:r>
          <w:rPr>
            <w:rFonts w:eastAsia="Times New Roman"/>
            <w:lang w:val="en-US" w:eastAsia="en-GB"/>
          </w:rPr>
          <w:tab/>
        </w:r>
      </w:ins>
      <w:ins w:id="674" w:author="CMCC-RAN4#116" w:date="2025-08-31T22:25:56Z">
        <w:r>
          <w:rPr>
            <w:rFonts w:eastAsia="Times New Roman"/>
            <w:lang w:val="en-US" w:eastAsia="en-GB"/>
          </w:rPr>
          <w:t>SCell is unknown and belongs to FR1, and SCell is contiguous to an active serving cell in the same band.</w:t>
        </w:r>
      </w:ins>
    </w:p>
    <w:p w14:paraId="0401441A">
      <w:pPr>
        <w:overflowPunct w:val="0"/>
        <w:autoSpaceDE w:val="0"/>
        <w:autoSpaceDN w:val="0"/>
        <w:adjustRightInd w:val="0"/>
        <w:ind w:left="567" w:hanging="284"/>
        <w:rPr>
          <w:ins w:id="675" w:author="CMCC-RAN4#116" w:date="2025-08-31T22:25:56Z"/>
          <w:rFonts w:eastAsia="Times New Roman"/>
          <w:lang w:eastAsia="zh-CN"/>
        </w:rPr>
      </w:pPr>
      <w:ins w:id="676" w:author="CMCC-RAN4#116" w:date="2025-08-31T22:25:56Z">
        <w:r>
          <w:rPr>
            <w:rFonts w:eastAsia="Times New Roman"/>
            <w:lang w:eastAsia="zh-CN"/>
          </w:rPr>
          <w:t>or</w:t>
        </w:r>
      </w:ins>
    </w:p>
    <w:p w14:paraId="3F9E3A0A">
      <w:pPr>
        <w:overflowPunct w:val="0"/>
        <w:autoSpaceDE w:val="0"/>
        <w:autoSpaceDN w:val="0"/>
        <w:adjustRightInd w:val="0"/>
        <w:ind w:left="568" w:hanging="284"/>
        <w:rPr>
          <w:ins w:id="677" w:author="CMCC-RAN4#116" w:date="2025-08-31T22:25:56Z"/>
          <w:rFonts w:eastAsia="Times New Roman"/>
          <w:lang w:val="fr-FR"/>
        </w:rPr>
      </w:pPr>
      <w:ins w:id="678" w:author="CMCC-RAN4#116" w:date="2025-08-31T22:25:56Z">
        <w:r>
          <w:rPr>
            <w:rFonts w:eastAsia="Times New Roman"/>
            <w:lang w:val="fr-FR" w:eastAsia="en-GB"/>
          </w:rPr>
          <w:t>-</w:t>
        </w:r>
      </w:ins>
      <w:ins w:id="679" w:author="CMCC-RAN4#116" w:date="2025-08-31T22:25:56Z">
        <w:r>
          <w:rPr>
            <w:rFonts w:eastAsia="Times New Roman"/>
            <w:lang w:val="fr-FR" w:eastAsia="en-GB"/>
          </w:rPr>
          <w:tab/>
        </w:r>
      </w:ins>
      <w:ins w:id="680" w:author="CMCC-RAN4#116" w:date="2025-08-31T22:25:56Z">
        <w:r>
          <w:rPr>
            <w:rFonts w:eastAsia="Times New Roman"/>
            <w:lang w:val="fr-FR" w:eastAsia="en-GB"/>
          </w:rPr>
          <w:t xml:space="preserve">of up to </w:t>
        </w:r>
      </w:ins>
      <w:ins w:id="681" w:author="CMCC-RAN4#116" w:date="2025-08-31T22:25:56Z">
        <w:r>
          <w:rPr>
            <w:rFonts w:eastAsia="Times New Roman"/>
            <w:lang w:val="fr-FR" w:eastAsia="zh-CN"/>
          </w:rPr>
          <w:t xml:space="preserve">A slots </w:t>
        </w:r>
      </w:ins>
      <w:ins w:id="682" w:author="CMCC-RAN4#116" w:date="2025-08-31T22:25:56Z">
        <w:r>
          <w:rPr>
            <w:rFonts w:eastAsia="Times New Roman"/>
            <w:lang w:val="fr-FR" w:eastAsia="en-GB"/>
          </w:rPr>
          <w:t xml:space="preserve">if the active </w:t>
        </w:r>
      </w:ins>
      <w:ins w:id="683" w:author="CMCC-RAN4#116" w:date="2025-08-31T22:25:56Z">
        <w:r>
          <w:rPr>
            <w:rFonts w:eastAsia="Times New Roman"/>
            <w:lang w:val="fr-FR" w:eastAsia="zh-CN"/>
          </w:rPr>
          <w:t>serving cells</w:t>
        </w:r>
      </w:ins>
      <w:ins w:id="684" w:author="CMCC-RAN4#116" w:date="2025-08-31T22:25:56Z">
        <w:r>
          <w:rPr>
            <w:rFonts w:eastAsia="Times New Roman"/>
            <w:lang w:val="fr-FR" w:eastAsia="en-GB"/>
          </w:rPr>
          <w:t xml:space="preserve"> are in the same band as any of the SCells being activated, when </w:t>
        </w:r>
      </w:ins>
      <w:ins w:id="685" w:author="CMCC-RAN4#116" w:date="2025-08-31T22:25:56Z">
        <w:r>
          <w:rPr>
            <w:rFonts w:eastAsia="Times New Roman"/>
            <w:lang w:val="fr-FR"/>
          </w:rPr>
          <w:t>SCell to be activated is known and belongs to FR1, if the measurement period of the SCell being activated is equal to or smaller than 2400 ms.</w:t>
        </w:r>
      </w:ins>
    </w:p>
    <w:p w14:paraId="34256BFF">
      <w:pPr>
        <w:overflowPunct w:val="0"/>
        <w:autoSpaceDE w:val="0"/>
        <w:autoSpaceDN w:val="0"/>
        <w:adjustRightInd w:val="0"/>
        <w:ind w:left="568" w:hanging="284"/>
        <w:rPr>
          <w:ins w:id="686" w:author="CMCC-RAN4#116" w:date="2025-08-31T22:25:56Z"/>
          <w:rFonts w:eastAsia="Times New Roman"/>
          <w:lang w:val="fr-FR"/>
        </w:rPr>
      </w:pPr>
      <w:ins w:id="687" w:author="CMCC-RAN4#116" w:date="2025-08-31T22:25:56Z">
        <w:r>
          <w:rPr>
            <w:rFonts w:eastAsia="Times New Roman"/>
            <w:lang w:val="fr-FR"/>
          </w:rPr>
          <w:t>Where:</w:t>
        </w:r>
      </w:ins>
    </w:p>
    <w:p w14:paraId="1AACF1BA">
      <w:pPr>
        <w:overflowPunct w:val="0"/>
        <w:autoSpaceDE w:val="0"/>
        <w:autoSpaceDN w:val="0"/>
        <w:adjustRightInd w:val="0"/>
        <w:ind w:left="568" w:hanging="284"/>
        <w:rPr>
          <w:ins w:id="688" w:author="CMCC-RAN4#116" w:date="2025-08-31T22:25:56Z"/>
          <w:rFonts w:ascii="Tms Rmn" w:hAnsi="Tms Rmn" w:eastAsia="MS Mincho"/>
          <w:lang w:val="fr-FR"/>
        </w:rPr>
      </w:pPr>
      <w:ins w:id="689" w:author="CMCC-RAN4#116" w:date="2025-08-31T22:25:56Z">
        <w:r>
          <w:rPr>
            <w:rFonts w:eastAsia="Times New Roman"/>
            <w:lang w:val="fr-FR"/>
          </w:rPr>
          <w:t>-</w:t>
        </w:r>
      </w:ins>
      <w:ins w:id="690" w:author="CMCC-RAN4#116" w:date="2025-08-31T22:25:56Z">
        <w:r>
          <w:rPr>
            <w:rFonts w:eastAsia="Times New Roman"/>
            <w:lang w:val="fr-FR"/>
          </w:rPr>
          <w:tab/>
        </w:r>
      </w:ins>
      <w:ins w:id="691" w:author="CMCC-RAN4#116" w:date="2025-08-31T22:25:56Z">
        <w:r>
          <w:rPr>
            <w:rFonts w:eastAsia="Times New Roman"/>
            <w:lang w:val="fr-FR" w:eastAsia="zh-CN"/>
          </w:rPr>
          <w:t>T</w:t>
        </w:r>
      </w:ins>
      <w:ins w:id="692" w:author="CMCC-RAN4#116" w:date="2025-08-31T22:25:56Z">
        <w:r>
          <w:rPr>
            <w:rFonts w:eastAsia="Times New Roman"/>
            <w:vertAlign w:val="subscript"/>
            <w:lang w:val="fr-FR" w:eastAsia="zh-CN"/>
          </w:rPr>
          <w:t>ATRS_duration_ATG</w:t>
        </w:r>
      </w:ins>
      <w:ins w:id="693" w:author="CMCC-RAN4#116" w:date="2025-08-31T22:25:56Z">
        <w:r>
          <w:rPr>
            <w:rFonts w:eastAsia="Times New Roman"/>
            <w:lang w:val="fr-FR" w:eastAsia="zh-CN"/>
          </w:rPr>
          <w:t xml:space="preserve"> is CSI-RS burst for SCell activation where the CSI-RS burst is defined as four CSI-RS resources in two consecutive slots on the being activated SCell.</w:t>
        </w:r>
      </w:ins>
    </w:p>
    <w:p w14:paraId="77C2291C">
      <w:pPr>
        <w:overflowPunct w:val="0"/>
        <w:autoSpaceDE w:val="0"/>
        <w:autoSpaceDN w:val="0"/>
        <w:adjustRightInd w:val="0"/>
        <w:ind w:left="568" w:hanging="284"/>
        <w:rPr>
          <w:ins w:id="694" w:author="CMCC-RAN4#116" w:date="2025-08-31T22:25:56Z"/>
          <w:rFonts w:eastAsia="Times New Roman"/>
          <w:lang w:val="fr-FR" w:eastAsia="zh-CN"/>
        </w:rPr>
      </w:pPr>
      <w:ins w:id="695" w:author="CMCC-RAN4#116" w:date="2025-08-31T22:25:56Z">
        <w:r>
          <w:rPr>
            <w:rFonts w:eastAsia="Times New Roman"/>
            <w:lang w:val="fr-FR"/>
          </w:rPr>
          <w:t>-</w:t>
        </w:r>
      </w:ins>
      <w:ins w:id="696" w:author="CMCC-RAN4#116" w:date="2025-08-31T22:25:56Z">
        <w:r>
          <w:rPr>
            <w:rFonts w:eastAsia="Times New Roman"/>
            <w:lang w:val="fr-FR"/>
          </w:rPr>
          <w:tab/>
        </w:r>
      </w:ins>
      <w:ins w:id="697" w:author="CMCC-RAN4#116" w:date="2025-08-31T22:25:56Z">
        <w:r>
          <w:rPr>
            <w:rFonts w:eastAsia="MS Mincho"/>
            <w:lang w:val="fr-FR"/>
          </w:rPr>
          <w:t xml:space="preserve">A is specified in </w:t>
        </w:r>
      </w:ins>
      <w:ins w:id="698" w:author="CMCC-RAN4#116" w:date="2025-08-31T22:25:56Z">
        <w:r>
          <w:rPr>
            <w:rFonts w:eastAsia="Times New Roman"/>
            <w:lang w:val="fr-FR" w:eastAsia="zh-CN"/>
          </w:rPr>
          <w:t>table 8.2D.1.2.6-1.</w:t>
        </w:r>
      </w:ins>
    </w:p>
    <w:p w14:paraId="6EB00E61">
      <w:pPr>
        <w:keepNext/>
        <w:keepLines/>
        <w:overflowPunct w:val="0"/>
        <w:autoSpaceDE w:val="0"/>
        <w:autoSpaceDN w:val="0"/>
        <w:adjustRightInd w:val="0"/>
        <w:spacing w:before="60"/>
        <w:jc w:val="center"/>
        <w:rPr>
          <w:ins w:id="699" w:author="CMCC-RAN4#116" w:date="2025-08-31T22:25:56Z"/>
          <w:rFonts w:ascii="Arial" w:hAnsi="Arial" w:eastAsia="Times New Roman" w:cs="Arial"/>
          <w:b/>
        </w:rPr>
      </w:pPr>
      <w:ins w:id="700" w:author="CMCC-RAN4#116" w:date="2025-08-31T22:25:56Z">
        <w:r>
          <w:rPr>
            <w:rFonts w:ascii="Arial" w:hAnsi="Arial" w:eastAsia="Times New Roman" w:cs="Arial"/>
            <w:b/>
            <w:lang w:val="fr-FR"/>
          </w:rPr>
          <w:t>Table 8.2D.1.2.6-1: Interruption length A at SCell activation/deactivation for ATG UE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91"/>
        <w:gridCol w:w="1389"/>
        <w:gridCol w:w="2268"/>
      </w:tblGrid>
      <w:tr w14:paraId="49AFA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1" w:author="CMCC-RAN4#116" w:date="2025-08-31T22:25:56Z"/>
        </w:trPr>
        <w:tc>
          <w:tcPr>
            <w:tcW w:w="591" w:type="dxa"/>
            <w:tcBorders>
              <w:top w:val="single" w:color="auto" w:sz="4" w:space="0"/>
              <w:left w:val="single" w:color="auto" w:sz="4" w:space="0"/>
              <w:bottom w:val="single" w:color="auto" w:sz="4" w:space="0"/>
              <w:right w:val="single" w:color="auto" w:sz="4" w:space="0"/>
            </w:tcBorders>
            <w:vAlign w:val="center"/>
          </w:tcPr>
          <w:p w14:paraId="73249F23">
            <w:pPr>
              <w:keepNext/>
              <w:keepLines/>
              <w:overflowPunct w:val="0"/>
              <w:autoSpaceDE w:val="0"/>
              <w:autoSpaceDN w:val="0"/>
              <w:adjustRightInd w:val="0"/>
              <w:spacing w:after="0"/>
              <w:jc w:val="center"/>
              <w:rPr>
                <w:ins w:id="702" w:author="CMCC-RAN4#116" w:date="2025-08-31T22:25:56Z"/>
                <w:rFonts w:ascii="Arial" w:hAnsi="Arial" w:eastAsia="Times New Roman" w:cs="Arial"/>
                <w:b/>
                <w:sz w:val="18"/>
                <w:lang w:val="fr-FR" w:eastAsia="ko-KR"/>
              </w:rPr>
            </w:pPr>
            <w:ins w:id="703" w:author="CMCC-RAN4#116" w:date="2025-08-31T22:25:56Z">
              <w:r>
                <w:rPr>
                  <w:rFonts w:ascii="Arial" w:hAnsi="Arial" w:eastAsia="Times New Roman" w:cs="Arial"/>
                  <w:b/>
                  <w:sz w:val="18"/>
                  <w:lang w:val="fr-FR" w:eastAsia="zh-CN"/>
                </w:rPr>
                <w:drawing>
                  <wp:inline distT="0" distB="0" distL="0" distR="0">
                    <wp:extent cx="153670" cy="153670"/>
                    <wp:effectExtent l="0" t="0" r="0" b="0"/>
                    <wp:docPr id="4"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53670" cy="153670"/>
                            </a:xfrm>
                            <a:prstGeom prst="rect">
                              <a:avLst/>
                            </a:prstGeom>
                            <a:noFill/>
                            <a:ln>
                              <a:noFill/>
                            </a:ln>
                          </pic:spPr>
                        </pic:pic>
                      </a:graphicData>
                    </a:graphic>
                  </wp:inline>
                </w:drawing>
              </w:r>
            </w:ins>
          </w:p>
        </w:tc>
        <w:tc>
          <w:tcPr>
            <w:tcW w:w="1389" w:type="dxa"/>
            <w:tcBorders>
              <w:top w:val="single" w:color="auto" w:sz="4" w:space="0"/>
              <w:left w:val="single" w:color="auto" w:sz="4" w:space="0"/>
              <w:bottom w:val="single" w:color="auto" w:sz="4" w:space="0"/>
              <w:right w:val="single" w:color="auto" w:sz="4" w:space="0"/>
            </w:tcBorders>
          </w:tcPr>
          <w:p w14:paraId="5EFA0450">
            <w:pPr>
              <w:keepNext/>
              <w:keepLines/>
              <w:overflowPunct w:val="0"/>
              <w:autoSpaceDE w:val="0"/>
              <w:autoSpaceDN w:val="0"/>
              <w:adjustRightInd w:val="0"/>
              <w:spacing w:after="0"/>
              <w:jc w:val="center"/>
              <w:rPr>
                <w:ins w:id="705" w:author="CMCC-RAN4#116" w:date="2025-08-31T22:25:56Z"/>
                <w:rFonts w:ascii="Arial" w:hAnsi="Arial" w:eastAsia="Times New Roman" w:cs="Arial"/>
                <w:b/>
                <w:sz w:val="18"/>
                <w:lang w:val="fr-FR" w:eastAsia="ko-KR"/>
              </w:rPr>
            </w:pPr>
            <w:ins w:id="706" w:author="CMCC-RAN4#116" w:date="2025-08-31T22:25:56Z">
              <w:r>
                <w:rPr>
                  <w:rFonts w:ascii="Arial" w:hAnsi="Arial" w:eastAsia="Times New Roman" w:cs="Arial"/>
                  <w:b/>
                  <w:sz w:val="18"/>
                  <w:lang w:val="fr-FR" w:eastAsia="ko-KR"/>
                </w:rPr>
                <w:t>NR Slot length (ms) of victim cell</w:t>
              </w:r>
            </w:ins>
          </w:p>
        </w:tc>
        <w:tc>
          <w:tcPr>
            <w:tcW w:w="2268" w:type="dxa"/>
            <w:tcBorders>
              <w:top w:val="single" w:color="auto" w:sz="4" w:space="0"/>
              <w:left w:val="single" w:color="auto" w:sz="4" w:space="0"/>
              <w:bottom w:val="single" w:color="auto" w:sz="4" w:space="0"/>
              <w:right w:val="single" w:color="auto" w:sz="4" w:space="0"/>
            </w:tcBorders>
          </w:tcPr>
          <w:p w14:paraId="388461FB">
            <w:pPr>
              <w:keepNext/>
              <w:keepLines/>
              <w:overflowPunct w:val="0"/>
              <w:autoSpaceDE w:val="0"/>
              <w:autoSpaceDN w:val="0"/>
              <w:adjustRightInd w:val="0"/>
              <w:spacing w:after="0"/>
              <w:jc w:val="center"/>
              <w:rPr>
                <w:ins w:id="707" w:author="CMCC-RAN4#116" w:date="2025-08-31T22:25:56Z"/>
                <w:rFonts w:ascii="Arial" w:hAnsi="Arial" w:eastAsia="Times New Roman" w:cs="Arial"/>
                <w:b/>
                <w:sz w:val="18"/>
                <w:vertAlign w:val="superscript"/>
                <w:lang w:val="fr-FR" w:eastAsia="zh-CN"/>
              </w:rPr>
            </w:pPr>
            <w:ins w:id="708" w:author="CMCC-RAN4#116" w:date="2025-08-31T22:25:56Z">
              <w:r>
                <w:rPr>
                  <w:rFonts w:ascii="Arial" w:hAnsi="Arial" w:eastAsia="Times New Roman" w:cs="Arial"/>
                  <w:b/>
                  <w:sz w:val="18"/>
                  <w:lang w:val="fr-FR" w:eastAsia="ko-KR"/>
                </w:rPr>
                <w:t>Interruption length A (slots)</w:t>
              </w:r>
            </w:ins>
          </w:p>
        </w:tc>
      </w:tr>
      <w:tr w14:paraId="01E1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9" w:author="CMCC-RAN4#116" w:date="2025-08-31T22:25:56Z"/>
        </w:trPr>
        <w:tc>
          <w:tcPr>
            <w:tcW w:w="591" w:type="dxa"/>
            <w:tcBorders>
              <w:top w:val="single" w:color="auto" w:sz="4" w:space="0"/>
              <w:left w:val="single" w:color="auto" w:sz="4" w:space="0"/>
              <w:bottom w:val="single" w:color="auto" w:sz="4" w:space="0"/>
              <w:right w:val="single" w:color="auto" w:sz="4" w:space="0"/>
            </w:tcBorders>
          </w:tcPr>
          <w:p w14:paraId="73104D91">
            <w:pPr>
              <w:keepNext/>
              <w:keepLines/>
              <w:overflowPunct w:val="0"/>
              <w:autoSpaceDE w:val="0"/>
              <w:autoSpaceDN w:val="0"/>
              <w:adjustRightInd w:val="0"/>
              <w:spacing w:after="0"/>
              <w:jc w:val="center"/>
              <w:rPr>
                <w:ins w:id="710" w:author="CMCC-RAN4#116" w:date="2025-08-31T22:25:56Z"/>
                <w:rFonts w:ascii="Arial" w:hAnsi="Arial" w:eastAsia="Times New Roman" w:cs="Arial"/>
                <w:sz w:val="18"/>
                <w:lang w:val="fr-FR" w:eastAsia="ko-KR"/>
              </w:rPr>
            </w:pPr>
            <w:ins w:id="711" w:author="CMCC-RAN4#116" w:date="2025-08-31T22:25:56Z">
              <w:r>
                <w:rPr>
                  <w:rFonts w:ascii="Arial" w:hAnsi="Arial" w:eastAsia="Times New Roman" w:cs="Arial"/>
                  <w:sz w:val="18"/>
                  <w:lang w:val="fr-FR" w:eastAsia="ko-KR"/>
                </w:rPr>
                <w:t>0</w:t>
              </w:r>
            </w:ins>
          </w:p>
        </w:tc>
        <w:tc>
          <w:tcPr>
            <w:tcW w:w="1389" w:type="dxa"/>
            <w:tcBorders>
              <w:top w:val="single" w:color="auto" w:sz="4" w:space="0"/>
              <w:left w:val="single" w:color="auto" w:sz="4" w:space="0"/>
              <w:bottom w:val="single" w:color="auto" w:sz="4" w:space="0"/>
              <w:right w:val="single" w:color="auto" w:sz="4" w:space="0"/>
            </w:tcBorders>
          </w:tcPr>
          <w:p w14:paraId="537CA890">
            <w:pPr>
              <w:keepNext/>
              <w:keepLines/>
              <w:overflowPunct w:val="0"/>
              <w:autoSpaceDE w:val="0"/>
              <w:autoSpaceDN w:val="0"/>
              <w:adjustRightInd w:val="0"/>
              <w:spacing w:after="0"/>
              <w:jc w:val="center"/>
              <w:rPr>
                <w:ins w:id="712" w:author="CMCC-RAN4#116" w:date="2025-08-31T22:25:56Z"/>
                <w:rFonts w:ascii="Arial" w:hAnsi="Arial" w:eastAsia="Times New Roman" w:cs="Arial"/>
                <w:sz w:val="18"/>
                <w:lang w:val="fr-FR" w:eastAsia="ko-KR"/>
              </w:rPr>
            </w:pPr>
            <w:ins w:id="713" w:author="CMCC-RAN4#116" w:date="2025-08-31T22:25:56Z">
              <w:r>
                <w:rPr>
                  <w:rFonts w:ascii="Arial" w:hAnsi="Arial" w:eastAsia="Times New Roman" w:cs="Arial"/>
                  <w:sz w:val="18"/>
                  <w:lang w:val="fr-FR" w:eastAsia="ko-KR"/>
                </w:rPr>
                <w:t>1</w:t>
              </w:r>
            </w:ins>
          </w:p>
        </w:tc>
        <w:tc>
          <w:tcPr>
            <w:tcW w:w="2268" w:type="dxa"/>
            <w:tcBorders>
              <w:top w:val="single" w:color="auto" w:sz="4" w:space="0"/>
              <w:left w:val="single" w:color="auto" w:sz="4" w:space="0"/>
              <w:bottom w:val="single" w:color="auto" w:sz="4" w:space="0"/>
              <w:right w:val="single" w:color="auto" w:sz="4" w:space="0"/>
            </w:tcBorders>
          </w:tcPr>
          <w:p w14:paraId="705B83F0">
            <w:pPr>
              <w:keepNext/>
              <w:keepLines/>
              <w:overflowPunct w:val="0"/>
              <w:autoSpaceDE w:val="0"/>
              <w:autoSpaceDN w:val="0"/>
              <w:adjustRightInd w:val="0"/>
              <w:spacing w:after="0"/>
              <w:jc w:val="center"/>
              <w:rPr>
                <w:ins w:id="714" w:author="CMCC-RAN4#116" w:date="2025-08-31T22:25:56Z"/>
                <w:rFonts w:ascii="Arial" w:hAnsi="Arial" w:eastAsia="Times New Roman" w:cs="Arial"/>
                <w:sz w:val="18"/>
                <w:lang w:val="fr-FR" w:eastAsia="ko-KR"/>
              </w:rPr>
            </w:pPr>
            <w:ins w:id="715" w:author="CMCC-RAN4#116" w:date="2025-08-31T22:25:56Z">
              <w:r>
                <w:rPr>
                  <w:rFonts w:ascii="Arial" w:hAnsi="Arial" w:eastAsia="Times New Roman" w:cs="Arial"/>
                  <w:sz w:val="18"/>
                  <w:lang w:val="fr-FR" w:eastAsia="ko-KR"/>
                </w:rPr>
                <w:t>1</w:t>
              </w:r>
            </w:ins>
          </w:p>
        </w:tc>
      </w:tr>
      <w:tr w14:paraId="55DA2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6" w:author="CMCC-RAN4#116" w:date="2025-08-31T22:25:56Z"/>
        </w:trPr>
        <w:tc>
          <w:tcPr>
            <w:tcW w:w="591" w:type="dxa"/>
            <w:tcBorders>
              <w:top w:val="single" w:color="auto" w:sz="4" w:space="0"/>
              <w:left w:val="single" w:color="auto" w:sz="4" w:space="0"/>
              <w:bottom w:val="single" w:color="auto" w:sz="4" w:space="0"/>
              <w:right w:val="single" w:color="auto" w:sz="4" w:space="0"/>
            </w:tcBorders>
          </w:tcPr>
          <w:p w14:paraId="40943887">
            <w:pPr>
              <w:keepNext/>
              <w:keepLines/>
              <w:overflowPunct w:val="0"/>
              <w:autoSpaceDE w:val="0"/>
              <w:autoSpaceDN w:val="0"/>
              <w:adjustRightInd w:val="0"/>
              <w:spacing w:after="0"/>
              <w:jc w:val="center"/>
              <w:rPr>
                <w:ins w:id="717" w:author="CMCC-RAN4#116" w:date="2025-08-31T22:25:56Z"/>
                <w:rFonts w:ascii="Arial" w:hAnsi="Arial" w:eastAsia="Times New Roman" w:cs="Arial"/>
                <w:sz w:val="18"/>
                <w:lang w:val="fr-FR" w:eastAsia="ko-KR"/>
              </w:rPr>
            </w:pPr>
            <w:ins w:id="718" w:author="CMCC-RAN4#116" w:date="2025-08-31T22:25:56Z">
              <w:r>
                <w:rPr>
                  <w:rFonts w:ascii="Arial" w:hAnsi="Arial" w:eastAsia="Times New Roman" w:cs="Arial"/>
                  <w:sz w:val="18"/>
                  <w:lang w:val="fr-FR" w:eastAsia="ko-KR"/>
                </w:rPr>
                <w:t>1</w:t>
              </w:r>
            </w:ins>
          </w:p>
        </w:tc>
        <w:tc>
          <w:tcPr>
            <w:tcW w:w="1389" w:type="dxa"/>
            <w:tcBorders>
              <w:top w:val="single" w:color="auto" w:sz="4" w:space="0"/>
              <w:left w:val="single" w:color="auto" w:sz="4" w:space="0"/>
              <w:bottom w:val="single" w:color="auto" w:sz="4" w:space="0"/>
              <w:right w:val="single" w:color="auto" w:sz="4" w:space="0"/>
            </w:tcBorders>
          </w:tcPr>
          <w:p w14:paraId="1149676B">
            <w:pPr>
              <w:keepNext/>
              <w:keepLines/>
              <w:overflowPunct w:val="0"/>
              <w:autoSpaceDE w:val="0"/>
              <w:autoSpaceDN w:val="0"/>
              <w:adjustRightInd w:val="0"/>
              <w:spacing w:after="0"/>
              <w:jc w:val="center"/>
              <w:rPr>
                <w:ins w:id="719" w:author="CMCC-RAN4#116" w:date="2025-08-31T22:25:56Z"/>
                <w:rFonts w:ascii="Arial" w:hAnsi="Arial" w:eastAsia="Times New Roman" w:cs="Arial"/>
                <w:sz w:val="18"/>
                <w:lang w:val="fr-FR" w:eastAsia="ko-KR"/>
              </w:rPr>
            </w:pPr>
            <w:ins w:id="720" w:author="CMCC-RAN4#116" w:date="2025-08-31T22:25:56Z">
              <w:r>
                <w:rPr>
                  <w:rFonts w:ascii="Arial" w:hAnsi="Arial" w:eastAsia="Times New Roman" w:cs="Arial"/>
                  <w:sz w:val="18"/>
                  <w:lang w:val="fr-FR" w:eastAsia="ko-KR"/>
                </w:rPr>
                <w:t>0.5</w:t>
              </w:r>
            </w:ins>
          </w:p>
        </w:tc>
        <w:tc>
          <w:tcPr>
            <w:tcW w:w="2268" w:type="dxa"/>
            <w:tcBorders>
              <w:top w:val="single" w:color="auto" w:sz="4" w:space="0"/>
              <w:left w:val="single" w:color="auto" w:sz="4" w:space="0"/>
              <w:bottom w:val="single" w:color="auto" w:sz="4" w:space="0"/>
              <w:right w:val="single" w:color="auto" w:sz="4" w:space="0"/>
            </w:tcBorders>
          </w:tcPr>
          <w:p w14:paraId="48112C38">
            <w:pPr>
              <w:keepNext/>
              <w:keepLines/>
              <w:overflowPunct w:val="0"/>
              <w:autoSpaceDE w:val="0"/>
              <w:autoSpaceDN w:val="0"/>
              <w:adjustRightInd w:val="0"/>
              <w:spacing w:after="0"/>
              <w:jc w:val="center"/>
              <w:rPr>
                <w:ins w:id="721" w:author="CMCC-RAN4#116" w:date="2025-08-31T22:25:56Z"/>
                <w:rFonts w:ascii="Arial" w:hAnsi="Arial" w:eastAsia="Times New Roman" w:cs="Arial"/>
                <w:sz w:val="18"/>
                <w:lang w:val="fr-FR" w:eastAsia="ko-KR"/>
              </w:rPr>
            </w:pPr>
            <w:ins w:id="722" w:author="CMCC-RAN4#116" w:date="2025-08-31T22:25:56Z">
              <w:r>
                <w:rPr>
                  <w:rFonts w:ascii="Arial" w:hAnsi="Arial" w:eastAsia="Times New Roman" w:cs="Arial"/>
                  <w:sz w:val="18"/>
                  <w:lang w:val="fr-FR" w:eastAsia="ko-KR"/>
                </w:rPr>
                <w:t>1</w:t>
              </w:r>
            </w:ins>
          </w:p>
        </w:tc>
      </w:tr>
    </w:tbl>
    <w:p w14:paraId="2DA109A6">
      <w:pPr>
        <w:keepNext/>
        <w:keepLines/>
        <w:overflowPunct w:val="0"/>
        <w:autoSpaceDE w:val="0"/>
        <w:autoSpaceDN w:val="0"/>
        <w:adjustRightInd w:val="0"/>
        <w:spacing w:before="120"/>
        <w:ind w:left="1701" w:hanging="1701"/>
        <w:outlineLvl w:val="4"/>
        <w:rPr>
          <w:ins w:id="723" w:author="CMCC-RAN4#116" w:date="2025-08-31T22:25:56Z"/>
          <w:rFonts w:ascii="Arial" w:hAnsi="Arial" w:eastAsia="Times New Roman"/>
          <w:sz w:val="22"/>
          <w:lang w:eastAsia="zh-CN"/>
        </w:rPr>
      </w:pPr>
      <w:ins w:id="724" w:author="CMCC-RAN4#116" w:date="2025-08-31T22:25:56Z">
        <w:r>
          <w:rPr>
            <w:rFonts w:ascii="Arial" w:hAnsi="Arial" w:eastAsia="Times New Roman"/>
            <w:sz w:val="22"/>
            <w:lang w:eastAsia="zh-CN"/>
          </w:rPr>
          <w:t>8.2D.1.2.7</w:t>
        </w:r>
      </w:ins>
      <w:ins w:id="725" w:author="CMCC-RAN4#116" w:date="2025-08-31T22:25:56Z">
        <w:r>
          <w:rPr>
            <w:rFonts w:ascii="Arial" w:hAnsi="Arial" w:eastAsia="Times New Roman"/>
            <w:sz w:val="22"/>
            <w:lang w:eastAsia="zh-CN"/>
          </w:rPr>
          <w:tab/>
        </w:r>
      </w:ins>
      <w:ins w:id="726" w:author="CMCC-RAN4#116" w:date="2025-08-31T22:25:56Z">
        <w:r>
          <w:rPr>
            <w:rFonts w:ascii="Arial" w:hAnsi="Arial" w:eastAsia="Times New Roman"/>
            <w:sz w:val="22"/>
            <w:lang w:eastAsia="zh-CN"/>
          </w:rPr>
          <w:t>Interruptions due to Active BWP switching Requirement</w:t>
        </w:r>
      </w:ins>
    </w:p>
    <w:p w14:paraId="15FBE585">
      <w:pPr>
        <w:overflowPunct w:val="0"/>
        <w:autoSpaceDE w:val="0"/>
        <w:autoSpaceDN w:val="0"/>
        <w:adjustRightInd w:val="0"/>
        <w:rPr>
          <w:ins w:id="727" w:author="CMCC-RAN4#116" w:date="2025-08-31T22:25:56Z"/>
          <w:rFonts w:eastAsia="Times New Roman"/>
        </w:rPr>
      </w:pPr>
      <w:ins w:id="728" w:author="CMCC-RAN4#116" w:date="2025-08-31T22:25:56Z">
        <w:r>
          <w:rPr>
            <w:rFonts w:eastAsia="Times New Roman"/>
            <w:lang w:eastAsia="zh-CN"/>
          </w:rPr>
          <w:t xml:space="preserve">The requirements for DCI-based BWP switch, timer-based BWP switch in this clause apply to the case </w:t>
        </w:r>
      </w:ins>
      <w:ins w:id="729" w:author="CMCC-RAN4#116" w:date="2025-08-31T22:25:56Z">
        <w:r>
          <w:rPr>
            <w:rFonts w:eastAsia="Times New Roman"/>
          </w:rPr>
          <w:t>that the BWP switch is performed on a single CC or multiple CCs.</w:t>
        </w:r>
      </w:ins>
    </w:p>
    <w:p w14:paraId="7BA0EC57">
      <w:pPr>
        <w:overflowPunct w:val="0"/>
        <w:autoSpaceDE w:val="0"/>
        <w:autoSpaceDN w:val="0"/>
        <w:adjustRightInd w:val="0"/>
        <w:rPr>
          <w:ins w:id="730" w:author="CMCC-RAN4#116" w:date="2025-08-31T22:25:56Z"/>
          <w:rFonts w:eastAsia="MS Mincho"/>
        </w:rPr>
      </w:pPr>
      <w:ins w:id="731" w:author="CMCC-RAN4#116" w:date="2025-08-31T22:25:56Z">
        <w:r>
          <w:rPr>
            <w:rFonts w:eastAsia="Times New Roman" w:cs="v4.2.0"/>
            <w:lang w:eastAsia="zh-CN"/>
          </w:rPr>
          <w:t xml:space="preserve">When the DCI-based, timer-based or RRC-based </w:t>
        </w:r>
      </w:ins>
      <w:ins w:id="732" w:author="CMCC-RAN4#116" w:date="2025-08-31T22:25:56Z">
        <w:r>
          <w:rPr>
            <w:rFonts w:eastAsia="MS Mincho"/>
          </w:rPr>
          <w:t>downlink BWP switch occur</w:t>
        </w:r>
      </w:ins>
      <w:ins w:id="733" w:author="CMCC-RAN4#116" w:date="2025-08-31T22:25:56Z">
        <w:r>
          <w:rPr>
            <w:rFonts w:eastAsia="Times New Roman" w:cs="v4.2.0"/>
          </w:rPr>
          <w:t xml:space="preserve"> </w:t>
        </w:r>
      </w:ins>
      <w:ins w:id="734" w:author="CMCC-RAN4#116" w:date="2025-08-31T22:25:56Z">
        <w:r>
          <w:rPr>
            <w:rFonts w:eastAsia="Times New Roman" w:cs="v4.2.0"/>
            <w:lang w:eastAsia="zh-CN"/>
          </w:rPr>
          <w:t>on multiple CCs simultaneously or over partially overlapping period, the interruption requirements described in this clause apply for each BWP switch.</w:t>
        </w:r>
      </w:ins>
    </w:p>
    <w:p w14:paraId="6797BB51">
      <w:pPr>
        <w:overflowPunct w:val="0"/>
        <w:autoSpaceDE w:val="0"/>
        <w:autoSpaceDN w:val="0"/>
        <w:adjustRightInd w:val="0"/>
        <w:rPr>
          <w:ins w:id="735" w:author="CMCC-RAN4#116" w:date="2025-08-31T22:25:56Z"/>
          <w:rFonts w:eastAsia="Times New Roman"/>
          <w:lang w:eastAsia="en-GB"/>
        </w:rPr>
      </w:pPr>
      <w:ins w:id="736" w:author="CMCC-RAN4#116" w:date="2025-08-31T22:25:56Z">
        <w:r>
          <w:rPr>
            <w:rFonts w:eastAsia="Times New Roman"/>
            <w:lang w:eastAsia="zh-CN"/>
          </w:rPr>
          <w:t xml:space="preserve">When ATG </w:t>
        </w:r>
      </w:ins>
      <w:ins w:id="737" w:author="CMCC-RAN4#116" w:date="2025-08-31T22:25:56Z">
        <w:r>
          <w:rPr>
            <w:rFonts w:eastAsia="Times New Roman"/>
            <w:lang w:eastAsia="en-GB"/>
          </w:rPr>
          <w:t xml:space="preserve">UE receives a DCI indicating UE to switch its active BWP involving changes in any of the parameters listed in table 8.2D.1.2.7-2, the ATG UE is allowed to cause interruption of up to X slots to other active serving cells. X is defined in table 8.2D.1.2.7-1. The starting time of interruption is only allowed within the BWP switching delay </w:t>
        </w:r>
      </w:ins>
      <w:ins w:id="738" w:author="CMCC-RAN4#116" w:date="2025-08-31T22:25:56Z">
        <w:r>
          <w:rPr>
            <w:rFonts w:eastAsia="Times New Roman"/>
            <w:lang w:eastAsia="zh-CN"/>
          </w:rPr>
          <w:t>T</w:t>
        </w:r>
      </w:ins>
      <w:ins w:id="739" w:author="CMCC-RAN4#116" w:date="2025-08-31T22:25:56Z">
        <w:r>
          <w:rPr>
            <w:rFonts w:eastAsia="Times New Roman"/>
            <w:vertAlign w:val="subscript"/>
            <w:lang w:eastAsia="zh-CN"/>
          </w:rPr>
          <w:t>BWPswitchDelay</w:t>
        </w:r>
      </w:ins>
      <w:ins w:id="740" w:author="CMCC-RAN4#116" w:date="2025-08-31T22:25:56Z">
        <w:r>
          <w:rPr>
            <w:rFonts w:eastAsia="Times New Roman"/>
            <w:lang w:eastAsia="en-GB"/>
          </w:rPr>
          <w:t xml:space="preserve"> as defined in clause 8.6D.2 when BWP switch occurs on a single CC. </w:t>
        </w:r>
      </w:ins>
      <w:ins w:id="741" w:author="CMCC-RAN4#116" w:date="2025-08-31T22:25:56Z">
        <w:r>
          <w:rPr/>
          <w:t>The starting time of interruption caused by each BWP switch is only allowed within the BWP switch delay T</w:t>
        </w:r>
      </w:ins>
      <w:ins w:id="742" w:author="CMCC-RAN4#116" w:date="2025-08-31T22:25:56Z">
        <w:r>
          <w:rPr>
            <w:vertAlign w:val="subscript"/>
          </w:rPr>
          <w:t>MultipleBWPswitchDelay</w:t>
        </w:r>
      </w:ins>
      <w:ins w:id="743" w:author="CMCC-RAN4#116" w:date="2025-08-31T22:25:56Z">
        <w:r>
          <w:rPr/>
          <w:t xml:space="preserve"> +Y as defined in clause 8.6</w:t>
        </w:r>
      </w:ins>
      <w:ins w:id="744" w:author="CMCC-RAN4#116" w:date="2025-08-31T22:25:56Z">
        <w:r>
          <w:rPr>
            <w:rFonts w:hint="eastAsia"/>
            <w:lang w:val="en-US" w:eastAsia="zh-CN"/>
          </w:rPr>
          <w:t>D</w:t>
        </w:r>
      </w:ins>
      <w:ins w:id="745" w:author="CMCC-RAN4#116" w:date="2025-08-31T22:25:56Z">
        <w:r>
          <w:rPr/>
          <w:t>.2A.1 when BWP switch occurs on multiple CCs.</w:t>
        </w:r>
      </w:ins>
      <w:ins w:id="746" w:author="CMCC-RAN4#116" w:date="2025-08-31T22:25:56Z">
        <w:r>
          <w:rPr>
            <w:rFonts w:hint="eastAsia"/>
            <w:lang w:val="en-US" w:eastAsia="zh-CN"/>
          </w:rPr>
          <w:t xml:space="preserve"> </w:t>
        </w:r>
      </w:ins>
      <w:ins w:id="747" w:author="CMCC-RAN4#116" w:date="2025-08-31T22:25:56Z">
        <w:r>
          <w:rPr>
            <w:rFonts w:eastAsia="Times New Roman"/>
            <w:lang w:eastAsia="en-GB"/>
          </w:rPr>
          <w:t>Interruptions are not allowed during BWP switch involving any other parameter change.</w:t>
        </w:r>
      </w:ins>
    </w:p>
    <w:p w14:paraId="42F9FA0D">
      <w:pPr>
        <w:overflowPunct w:val="0"/>
        <w:autoSpaceDE w:val="0"/>
        <w:autoSpaceDN w:val="0"/>
        <w:adjustRightInd w:val="0"/>
        <w:rPr>
          <w:ins w:id="748" w:author="CMCC-RAN4#116" w:date="2025-08-31T22:25:56Z"/>
          <w:rFonts w:eastAsia="Times New Roman" w:cs="v4.2.0"/>
          <w:lang w:eastAsia="en-GB"/>
        </w:rPr>
      </w:pPr>
      <w:ins w:id="749" w:author="CMCC-RAN4#116" w:date="2025-08-31T22:25:56Z">
        <w:r>
          <w:rPr>
            <w:rFonts w:eastAsia="Times New Roman" w:cs="v4.2.0"/>
            <w:lang w:eastAsia="zh-CN"/>
          </w:rPr>
          <w:t xml:space="preserve">When a BWP timer </w:t>
        </w:r>
      </w:ins>
      <w:ins w:id="750" w:author="CMCC-RAN4#116" w:date="2025-08-31T22:25:56Z">
        <w:r>
          <w:rPr>
            <w:rFonts w:eastAsia="Times New Roman"/>
            <w:i/>
            <w:lang w:eastAsia="en-GB"/>
          </w:rPr>
          <w:t xml:space="preserve">bwp-InactivityTimer </w:t>
        </w:r>
      </w:ins>
      <w:ins w:id="751" w:author="CMCC-RAN4#116" w:date="2025-08-31T22:25:56Z">
        <w:r>
          <w:rPr>
            <w:rFonts w:eastAsia="Times New Roman"/>
            <w:lang w:eastAsia="en-GB"/>
          </w:rPr>
          <w:t>defined in TS 38.331 [2]</w:t>
        </w:r>
      </w:ins>
      <w:ins w:id="752" w:author="CMCC-RAN4#116" w:date="2025-08-31T22:25:56Z">
        <w:r>
          <w:rPr>
            <w:rFonts w:eastAsia="Times New Roman" w:cs="v4.2.0"/>
            <w:lang w:eastAsia="zh-CN"/>
          </w:rPr>
          <w:t xml:space="preserve"> expires</w:t>
        </w:r>
      </w:ins>
      <w:ins w:id="753" w:author="CMCC-RAN4#116" w:date="2025-08-31T22:25:56Z">
        <w:r>
          <w:rPr>
            <w:rFonts w:eastAsia="Times New Roman" w:cs="v4.2.0"/>
            <w:lang w:eastAsia="en-GB"/>
          </w:rPr>
          <w:t xml:space="preserve">, the ATG UE is allowed to cause interruption of up to X slots to other active serving cells due to switching its active BWP involving changes in any of the parameters listed in table 8.2D.1.2.7-2. X is defined in table 8.2D.1.2.7-1. The starting time of interruption is only allowed within the BWP switching delay </w:t>
        </w:r>
      </w:ins>
      <w:ins w:id="754" w:author="CMCC-RAN4#116" w:date="2025-08-31T22:25:56Z">
        <w:r>
          <w:rPr>
            <w:rFonts w:eastAsia="Times New Roman"/>
            <w:lang w:eastAsia="zh-CN"/>
          </w:rPr>
          <w:t>T</w:t>
        </w:r>
      </w:ins>
      <w:ins w:id="755" w:author="CMCC-RAN4#116" w:date="2025-08-31T22:25:56Z">
        <w:r>
          <w:rPr>
            <w:rFonts w:eastAsia="Times New Roman"/>
            <w:vertAlign w:val="subscript"/>
            <w:lang w:eastAsia="zh-CN"/>
          </w:rPr>
          <w:t>BWPswitchDelay</w:t>
        </w:r>
      </w:ins>
      <w:ins w:id="756" w:author="CMCC-RAN4#116" w:date="2025-08-31T22:25:56Z">
        <w:r>
          <w:rPr>
            <w:rFonts w:eastAsia="Times New Roman" w:cs="v4.2.0"/>
            <w:lang w:eastAsia="en-GB"/>
          </w:rPr>
          <w:t xml:space="preserve"> as defined in clause 8.6D.2 when BWP switch occurs on a single CC. </w:t>
        </w:r>
      </w:ins>
      <w:ins w:id="757" w:author="CMCC-RAN4#116" w:date="2025-08-31T22:25:56Z">
        <w:r>
          <w:rPr>
            <w:rFonts w:cs="v4.2.0"/>
          </w:rPr>
          <w:t xml:space="preserve">The starting time of interruption caused by each BWP switch is only allowed within the BWP switch delay </w:t>
        </w:r>
      </w:ins>
      <w:ins w:id="758" w:author="CMCC-RAN4#116" w:date="2025-08-31T22:25:56Z">
        <w:r>
          <w:rPr/>
          <w:t>T</w:t>
        </w:r>
      </w:ins>
      <w:ins w:id="759" w:author="CMCC-RAN4#116" w:date="2025-08-31T22:25:56Z">
        <w:r>
          <w:rPr>
            <w:vertAlign w:val="subscript"/>
          </w:rPr>
          <w:t>MultipleBWPswitchDelay</w:t>
        </w:r>
      </w:ins>
      <w:ins w:id="760" w:author="CMCC-RAN4#116" w:date="2025-08-31T22:25:56Z">
        <w:r>
          <w:rPr>
            <w:rFonts w:cs="v4.2.0"/>
          </w:rPr>
          <w:t xml:space="preserve"> as defined in clause 8.6</w:t>
        </w:r>
      </w:ins>
      <w:ins w:id="761" w:author="CMCC-RAN4#116" w:date="2025-08-31T22:25:56Z">
        <w:r>
          <w:rPr>
            <w:rFonts w:hint="eastAsia" w:cs="v4.2.0"/>
            <w:lang w:val="en-US" w:eastAsia="zh-CN"/>
          </w:rPr>
          <w:t>D</w:t>
        </w:r>
      </w:ins>
      <w:ins w:id="762" w:author="CMCC-RAN4#116" w:date="2025-08-31T22:25:56Z">
        <w:r>
          <w:rPr>
            <w:rFonts w:cs="v4.2.0"/>
          </w:rPr>
          <w:t xml:space="preserve">.2B.1 when BWP switch occurs on multiple CCs simultaneously or </w:t>
        </w:r>
      </w:ins>
      <w:ins w:id="763" w:author="CMCC-RAN4#116" w:date="2025-08-31T22:25:56Z">
        <w:r>
          <w:rPr>
            <w:bCs/>
            <w:lang w:val="en-US" w:eastAsia="zh-CN"/>
          </w:rPr>
          <w:t>T</w:t>
        </w:r>
      </w:ins>
      <w:ins w:id="764" w:author="CMCC-RAN4#116" w:date="2025-08-31T22:25:56Z">
        <w:r>
          <w:rPr>
            <w:vertAlign w:val="subscript"/>
          </w:rPr>
          <w:t xml:space="preserve">MultipleBWPswitchDelayTotal </w:t>
        </w:r>
      </w:ins>
      <w:ins w:id="765" w:author="CMCC-RAN4#116" w:date="2025-08-31T22:25:56Z">
        <w:r>
          <w:rPr>
            <w:rFonts w:cs="v4.2.0"/>
          </w:rPr>
          <w:t>as defined in clause 8.6</w:t>
        </w:r>
      </w:ins>
      <w:ins w:id="766" w:author="CMCC-RAN4#116" w:date="2025-08-31T22:25:56Z">
        <w:r>
          <w:rPr>
            <w:rFonts w:hint="eastAsia" w:cs="v4.2.0"/>
            <w:lang w:val="en-US" w:eastAsia="zh-CN"/>
          </w:rPr>
          <w:t>D</w:t>
        </w:r>
      </w:ins>
      <w:ins w:id="767" w:author="CMCC-RAN4#116" w:date="2025-08-31T22:25:56Z">
        <w:r>
          <w:rPr>
            <w:rFonts w:cs="v4.2.0"/>
          </w:rPr>
          <w:t xml:space="preserve">.2B.2 when </w:t>
        </w:r>
      </w:ins>
      <w:ins w:id="768" w:author="CMCC-RAN4#116" w:date="2025-08-31T22:25:56Z">
        <w:r>
          <w:rPr>
            <w:lang w:val="en-US" w:eastAsia="zh-CN"/>
          </w:rPr>
          <w:t>BWP switch occurs on multiple CCs over partially overlapping time period</w:t>
        </w:r>
      </w:ins>
      <w:ins w:id="769" w:author="CMCC-RAN4#116" w:date="2025-08-31T22:25:56Z">
        <w:r>
          <w:rPr>
            <w:rFonts w:cs="v4.2.0"/>
          </w:rPr>
          <w:t>.</w:t>
        </w:r>
      </w:ins>
      <w:ins w:id="770" w:author="CMCC-RAN4#116" w:date="2025-08-31T22:25:56Z">
        <w:r>
          <w:rPr>
            <w:rFonts w:hint="eastAsia" w:cs="v4.2.0"/>
            <w:lang w:val="en-US" w:eastAsia="zh-CN"/>
          </w:rPr>
          <w:t xml:space="preserve"> </w:t>
        </w:r>
      </w:ins>
      <w:ins w:id="771" w:author="CMCC-RAN4#116" w:date="2025-08-31T22:25:56Z">
        <w:r>
          <w:rPr>
            <w:rFonts w:eastAsia="Times New Roman" w:cs="v4.2.0"/>
            <w:lang w:eastAsia="en-GB"/>
          </w:rPr>
          <w:t>Interruptions are not allowed during BWP switch involving any other parameter change.</w:t>
        </w:r>
      </w:ins>
    </w:p>
    <w:p w14:paraId="0AFAA695">
      <w:pPr>
        <w:rPr>
          <w:ins w:id="772" w:author="CMCC-RAN4#116" w:date="2025-08-31T22:25:56Z"/>
          <w:rFonts w:cs="v4.2.0"/>
        </w:rPr>
      </w:pPr>
      <w:ins w:id="773" w:author="CMCC-RAN4#116" w:date="2025-08-31T22:25:56Z">
        <w:r>
          <w:rPr>
            <w:rFonts w:eastAsia="Times New Roman" w:cs="v4.2.0"/>
            <w:lang w:eastAsia="en-GB"/>
          </w:rPr>
          <w:t>When ATG UE receives an RRC reconfiguration that only requests UE to switch its active BWP on one single CC, the ATG UE is allowed to cause interruption of up to X slots to other active serving cells due to switching its active BWP involving changes in any of the parameters listed in table 8.2D.1.2.7-2. X is defined in table 8.2D.1.2.7-1. The interruption is only allowed within the delay T</w:t>
        </w:r>
      </w:ins>
      <w:ins w:id="774" w:author="CMCC-RAN4#116" w:date="2025-08-31T22:25:56Z">
        <w:r>
          <w:rPr>
            <w:rFonts w:eastAsia="Times New Roman" w:cs="v4.2.0"/>
            <w:vertAlign w:val="subscript"/>
            <w:lang w:eastAsia="en-GB"/>
          </w:rPr>
          <w:t>RRCprocessingDelay</w:t>
        </w:r>
      </w:ins>
      <w:ins w:id="775" w:author="CMCC-RAN4#116" w:date="2025-08-31T22:25:56Z">
        <w:r>
          <w:rPr>
            <w:rFonts w:eastAsia="Times New Roman" w:cs="v4.2.0"/>
            <w:lang w:eastAsia="en-GB"/>
          </w:rPr>
          <w:t xml:space="preserve"> + T</w:t>
        </w:r>
      </w:ins>
      <w:ins w:id="776" w:author="CMCC-RAN4#116" w:date="2025-08-31T22:25:56Z">
        <w:r>
          <w:rPr>
            <w:rFonts w:eastAsia="Times New Roman" w:cs="v4.2.0"/>
            <w:vertAlign w:val="subscript"/>
            <w:lang w:eastAsia="en-GB"/>
          </w:rPr>
          <w:t>BWPswitchDelayRRC</w:t>
        </w:r>
      </w:ins>
      <w:ins w:id="777" w:author="CMCC-RAN4#116" w:date="2025-08-31T22:25:56Z">
        <w:r>
          <w:rPr>
            <w:rFonts w:eastAsia="Times New Roman" w:cs="v4.2.0"/>
            <w:lang w:eastAsia="en-GB"/>
          </w:rPr>
          <w:t xml:space="preserve"> defined in </w:t>
        </w:r>
      </w:ins>
      <w:ins w:id="778" w:author="CMCC-RAN4#116" w:date="2025-08-31T22:25:56Z">
        <w:r>
          <w:rPr>
            <w:rFonts w:eastAsia="Times New Roman"/>
            <w:lang w:val="en-US" w:eastAsia="ko-KR"/>
          </w:rPr>
          <w:t>clause</w:t>
        </w:r>
      </w:ins>
      <w:ins w:id="779" w:author="CMCC-RAN4#116" w:date="2025-08-31T22:25:56Z">
        <w:r>
          <w:rPr>
            <w:rFonts w:eastAsia="Times New Roman" w:cs="v4.2.0"/>
            <w:lang w:eastAsia="en-GB"/>
          </w:rPr>
          <w:t xml:space="preserve"> 8.6D.3 when BWP switch occurs on a single CC. </w:t>
        </w:r>
      </w:ins>
      <w:ins w:id="780" w:author="CMCC-RAN4#116" w:date="2025-08-31T22:25:56Z">
        <w:r>
          <w:rPr>
            <w:rFonts w:cs="v4.2.0"/>
          </w:rPr>
          <w:t>The interruption is only allowed within the delay T</w:t>
        </w:r>
      </w:ins>
      <w:ins w:id="781" w:author="CMCC-RAN4#116" w:date="2025-08-31T22:25:56Z">
        <w:r>
          <w:rPr>
            <w:rFonts w:cs="v4.2.0"/>
            <w:vertAlign w:val="subscript"/>
          </w:rPr>
          <w:t>RRCprocessingDelay</w:t>
        </w:r>
      </w:ins>
      <w:ins w:id="782" w:author="CMCC-RAN4#116" w:date="2025-08-31T22:25:56Z">
        <w:r>
          <w:rPr>
            <w:rFonts w:cs="v4.2.0"/>
          </w:rPr>
          <w:t xml:space="preserve"> + T</w:t>
        </w:r>
      </w:ins>
      <w:ins w:id="783" w:author="CMCC-RAN4#116" w:date="2025-08-31T22:25:56Z">
        <w:r>
          <w:rPr>
            <w:rFonts w:cs="v4.2.0"/>
            <w:vertAlign w:val="subscript"/>
          </w:rPr>
          <w:t xml:space="preserve">BWPswitchDelayRRC </w:t>
        </w:r>
      </w:ins>
      <w:ins w:id="784" w:author="CMCC-RAN4#116" w:date="2025-08-31T22:25:56Z">
        <w:r>
          <w:rPr>
            <w:rFonts w:cs="v4.2.0"/>
          </w:rPr>
          <w:t>+ D</w:t>
        </w:r>
      </w:ins>
      <w:ins w:id="785" w:author="CMCC-RAN4#116" w:date="2025-08-31T22:25:56Z">
        <w:r>
          <w:rPr>
            <w:rFonts w:cs="v4.2.0"/>
            <w:vertAlign w:val="subscript"/>
          </w:rPr>
          <w:t>RRC</w:t>
        </w:r>
      </w:ins>
      <w:ins w:id="786" w:author="CMCC-RAN4#116" w:date="2025-08-31T22:25:56Z">
        <w:r>
          <w:rPr>
            <w:rFonts w:cs="v4.2.0"/>
          </w:rPr>
          <w:t>*(N-1) as defined in clause 8.6</w:t>
        </w:r>
      </w:ins>
      <w:ins w:id="787" w:author="CMCC-RAN4#116" w:date="2025-08-31T22:25:56Z">
        <w:r>
          <w:rPr>
            <w:rFonts w:hint="eastAsia" w:cs="v4.2.0"/>
            <w:lang w:val="en-US" w:eastAsia="zh-CN"/>
          </w:rPr>
          <w:t>D</w:t>
        </w:r>
      </w:ins>
      <w:ins w:id="788" w:author="CMCC-RAN4#116" w:date="2025-08-31T22:25:56Z">
        <w:r>
          <w:rPr>
            <w:rFonts w:cs="v4.2.0"/>
          </w:rPr>
          <w:t>.3A when BWP switch occurs on multiple CCs.</w:t>
        </w:r>
      </w:ins>
    </w:p>
    <w:p w14:paraId="4CD55E25">
      <w:pPr>
        <w:overflowPunct w:val="0"/>
        <w:autoSpaceDE w:val="0"/>
        <w:autoSpaceDN w:val="0"/>
        <w:adjustRightInd w:val="0"/>
        <w:rPr>
          <w:ins w:id="789" w:author="CMCC-RAN4#116" w:date="2025-08-31T22:25:56Z"/>
          <w:rFonts w:eastAsia="Times New Roman" w:cs="v4.2.0"/>
          <w:lang w:eastAsia="en-GB"/>
        </w:rPr>
      </w:pPr>
    </w:p>
    <w:p w14:paraId="30899E3D">
      <w:pPr>
        <w:keepNext/>
        <w:keepLines/>
        <w:overflowPunct w:val="0"/>
        <w:autoSpaceDE w:val="0"/>
        <w:autoSpaceDN w:val="0"/>
        <w:adjustRightInd w:val="0"/>
        <w:spacing w:before="60"/>
        <w:jc w:val="center"/>
        <w:rPr>
          <w:ins w:id="790" w:author="CMCC-RAN4#116" w:date="2025-08-31T22:25:56Z"/>
          <w:rFonts w:ascii="Arial" w:hAnsi="Arial" w:eastAsia="Times New Roman" w:cs="Arial"/>
          <w:b/>
          <w:lang w:val="fr-FR"/>
        </w:rPr>
      </w:pPr>
      <w:ins w:id="791" w:author="CMCC-RAN4#116" w:date="2025-08-31T22:25:56Z">
        <w:r>
          <w:rPr>
            <w:rFonts w:ascii="Arial" w:hAnsi="Arial" w:eastAsia="Times New Roman" w:cs="Arial"/>
            <w:b/>
            <w:lang w:val="fr-FR"/>
          </w:rPr>
          <w:t xml:space="preserve">Table </w:t>
        </w:r>
      </w:ins>
      <w:ins w:id="792" w:author="CMCC-RAN4#116" w:date="2025-08-31T22:25:56Z">
        <w:r>
          <w:rPr>
            <w:rFonts w:ascii="Arial" w:hAnsi="Arial" w:eastAsia="Times New Roman" w:cs="Arial"/>
            <w:b/>
            <w:lang w:val="fr-FR" w:eastAsia="zh-CN"/>
          </w:rPr>
          <w:t>8.2D.1.2.7</w:t>
        </w:r>
      </w:ins>
      <w:ins w:id="793" w:author="CMCC-RAN4#116" w:date="2025-08-31T22:25:56Z">
        <w:r>
          <w:rPr>
            <w:rFonts w:ascii="Arial" w:hAnsi="Arial" w:eastAsia="Times New Roman" w:cs="Arial"/>
            <w:b/>
            <w:lang w:val="fr-FR"/>
          </w:rPr>
          <w:t>-1: Interruption length X</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52"/>
        <w:gridCol w:w="1276"/>
        <w:gridCol w:w="2552"/>
      </w:tblGrid>
      <w:tr w14:paraId="719DD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4" w:author="CMCC-RAN4#116" w:date="2025-08-31T22:25:56Z"/>
        </w:trPr>
        <w:tc>
          <w:tcPr>
            <w:tcW w:w="852" w:type="dxa"/>
            <w:tcBorders>
              <w:top w:val="single" w:color="auto" w:sz="4" w:space="0"/>
              <w:left w:val="single" w:color="auto" w:sz="4" w:space="0"/>
              <w:bottom w:val="nil"/>
              <w:right w:val="single" w:color="auto" w:sz="4" w:space="0"/>
            </w:tcBorders>
            <w:vAlign w:val="center"/>
          </w:tcPr>
          <w:p w14:paraId="2A885A1C">
            <w:pPr>
              <w:keepNext/>
              <w:keepLines/>
              <w:overflowPunct w:val="0"/>
              <w:autoSpaceDE w:val="0"/>
              <w:autoSpaceDN w:val="0"/>
              <w:adjustRightInd w:val="0"/>
              <w:spacing w:after="0"/>
              <w:jc w:val="center"/>
              <w:rPr>
                <w:ins w:id="795" w:author="CMCC-RAN4#116" w:date="2025-08-31T22:25:56Z"/>
                <w:rFonts w:ascii="Arial" w:hAnsi="Arial" w:eastAsia="Times New Roman" w:cs="Arial"/>
                <w:b/>
                <w:sz w:val="18"/>
                <w:lang w:val="fr-FR"/>
              </w:rPr>
            </w:pPr>
            <w:ins w:id="796" w:author="CMCC-RAN4#116" w:date="2025-08-31T22:25:56Z">
              <w:r>
                <w:rPr>
                  <w:rFonts w:ascii="Arial" w:hAnsi="Arial" w:eastAsia="Times New Roman" w:cs="Arial"/>
                  <w:b/>
                  <w:sz w:val="18"/>
                  <w:lang w:val="fr-FR" w:eastAsia="zh-CN"/>
                </w:rPr>
                <w:drawing>
                  <wp:inline distT="0" distB="0" distL="0" distR="0">
                    <wp:extent cx="151130" cy="151130"/>
                    <wp:effectExtent l="0" t="0" r="0" b="0"/>
                    <wp:docPr id="395393836"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393836" name="图片 7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ins>
          </w:p>
        </w:tc>
        <w:tc>
          <w:tcPr>
            <w:tcW w:w="1276" w:type="dxa"/>
            <w:tcBorders>
              <w:top w:val="single" w:color="auto" w:sz="4" w:space="0"/>
              <w:left w:val="single" w:color="auto" w:sz="4" w:space="0"/>
              <w:bottom w:val="nil"/>
              <w:right w:val="single" w:color="auto" w:sz="4" w:space="0"/>
            </w:tcBorders>
          </w:tcPr>
          <w:p w14:paraId="4BF5B6BE">
            <w:pPr>
              <w:keepNext/>
              <w:keepLines/>
              <w:overflowPunct w:val="0"/>
              <w:autoSpaceDE w:val="0"/>
              <w:autoSpaceDN w:val="0"/>
              <w:adjustRightInd w:val="0"/>
              <w:spacing w:after="0"/>
              <w:jc w:val="center"/>
              <w:rPr>
                <w:ins w:id="798" w:author="CMCC-RAN4#116" w:date="2025-08-31T22:25:56Z"/>
                <w:rFonts w:ascii="Arial" w:hAnsi="Arial" w:eastAsia="Times New Roman" w:cs="Arial"/>
                <w:b/>
                <w:sz w:val="18"/>
                <w:lang w:val="fr-FR"/>
              </w:rPr>
            </w:pPr>
            <w:ins w:id="799" w:author="CMCC-RAN4#116" w:date="2025-08-31T22:25:56Z">
              <w:r>
                <w:rPr>
                  <w:rFonts w:ascii="Arial" w:hAnsi="Arial" w:eastAsia="Times New Roman" w:cs="Arial"/>
                  <w:b/>
                  <w:sz w:val="18"/>
                  <w:lang w:val="fr-FR"/>
                </w:rPr>
                <w:t xml:space="preserve">NR Slot </w:t>
              </w:r>
            </w:ins>
          </w:p>
        </w:tc>
        <w:tc>
          <w:tcPr>
            <w:tcW w:w="2552" w:type="dxa"/>
            <w:tcBorders>
              <w:top w:val="single" w:color="auto" w:sz="4" w:space="0"/>
              <w:left w:val="single" w:color="auto" w:sz="4" w:space="0"/>
              <w:bottom w:val="nil"/>
              <w:right w:val="single" w:color="auto" w:sz="4" w:space="0"/>
            </w:tcBorders>
          </w:tcPr>
          <w:p w14:paraId="2C70774F">
            <w:pPr>
              <w:keepNext/>
              <w:keepLines/>
              <w:overflowPunct w:val="0"/>
              <w:autoSpaceDE w:val="0"/>
              <w:autoSpaceDN w:val="0"/>
              <w:adjustRightInd w:val="0"/>
              <w:spacing w:after="0"/>
              <w:jc w:val="center"/>
              <w:rPr>
                <w:ins w:id="800" w:author="CMCC-RAN4#116" w:date="2025-08-31T22:25:56Z"/>
                <w:rFonts w:ascii="Arial" w:hAnsi="Arial" w:eastAsia="Times New Roman" w:cs="Arial"/>
                <w:b/>
                <w:sz w:val="18"/>
                <w:lang w:val="fr-FR"/>
              </w:rPr>
            </w:pPr>
            <w:ins w:id="801" w:author="CMCC-RAN4#116" w:date="2025-08-31T22:25:56Z">
              <w:r>
                <w:rPr>
                  <w:rFonts w:ascii="Arial" w:hAnsi="Arial" w:eastAsia="Times New Roman" w:cs="Arial"/>
                  <w:b/>
                  <w:sz w:val="18"/>
                  <w:lang w:val="fr-FR"/>
                </w:rPr>
                <w:t>Interruption length X (slots)</w:t>
              </w:r>
            </w:ins>
          </w:p>
        </w:tc>
      </w:tr>
      <w:tr w14:paraId="282D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2" w:author="CMCC-RAN4#116" w:date="2025-08-31T22:25:56Z"/>
        </w:trPr>
        <w:tc>
          <w:tcPr>
            <w:tcW w:w="852" w:type="dxa"/>
            <w:tcBorders>
              <w:top w:val="nil"/>
              <w:left w:val="single" w:color="auto" w:sz="4" w:space="0"/>
              <w:bottom w:val="single" w:color="auto" w:sz="4" w:space="0"/>
              <w:right w:val="single" w:color="auto" w:sz="4" w:space="0"/>
            </w:tcBorders>
            <w:vAlign w:val="center"/>
          </w:tcPr>
          <w:p w14:paraId="4EFAE5FD">
            <w:pPr>
              <w:keepNext/>
              <w:keepLines/>
              <w:overflowPunct w:val="0"/>
              <w:autoSpaceDE w:val="0"/>
              <w:autoSpaceDN w:val="0"/>
              <w:adjustRightInd w:val="0"/>
              <w:spacing w:after="0"/>
              <w:jc w:val="center"/>
              <w:rPr>
                <w:ins w:id="803" w:author="CMCC-RAN4#116" w:date="2025-08-31T22:25:56Z"/>
                <w:rFonts w:ascii="Arial" w:hAnsi="Arial" w:eastAsia="Times New Roman" w:cs="Arial"/>
                <w:b/>
                <w:sz w:val="18"/>
                <w:lang w:val="fr-FR" w:eastAsia="zh-CN"/>
              </w:rPr>
            </w:pPr>
          </w:p>
        </w:tc>
        <w:tc>
          <w:tcPr>
            <w:tcW w:w="1276" w:type="dxa"/>
            <w:tcBorders>
              <w:top w:val="nil"/>
              <w:left w:val="single" w:color="auto" w:sz="4" w:space="0"/>
              <w:bottom w:val="single" w:color="auto" w:sz="4" w:space="0"/>
              <w:right w:val="single" w:color="auto" w:sz="4" w:space="0"/>
            </w:tcBorders>
          </w:tcPr>
          <w:p w14:paraId="0A56096F">
            <w:pPr>
              <w:keepNext/>
              <w:keepLines/>
              <w:overflowPunct w:val="0"/>
              <w:autoSpaceDE w:val="0"/>
              <w:autoSpaceDN w:val="0"/>
              <w:adjustRightInd w:val="0"/>
              <w:spacing w:after="0"/>
              <w:jc w:val="center"/>
              <w:rPr>
                <w:ins w:id="804" w:author="CMCC-RAN4#116" w:date="2025-08-31T22:25:56Z"/>
                <w:rFonts w:ascii="Arial" w:hAnsi="Arial" w:eastAsia="Times New Roman" w:cs="Arial"/>
                <w:b/>
                <w:sz w:val="18"/>
                <w:lang w:val="fr-FR"/>
              </w:rPr>
            </w:pPr>
            <w:ins w:id="805" w:author="CMCC-RAN4#116" w:date="2025-08-31T22:25:56Z">
              <w:r>
                <w:rPr>
                  <w:rFonts w:ascii="Arial" w:hAnsi="Arial" w:eastAsia="Times New Roman" w:cs="Arial"/>
                  <w:b/>
                  <w:sz w:val="18"/>
                  <w:lang w:val="fr-FR"/>
                </w:rPr>
                <w:t>length (ms)</w:t>
              </w:r>
            </w:ins>
          </w:p>
        </w:tc>
        <w:tc>
          <w:tcPr>
            <w:tcW w:w="2552" w:type="dxa"/>
            <w:tcBorders>
              <w:top w:val="nil"/>
              <w:left w:val="single" w:color="auto" w:sz="4" w:space="0"/>
              <w:bottom w:val="single" w:color="auto" w:sz="4" w:space="0"/>
              <w:right w:val="single" w:color="auto" w:sz="4" w:space="0"/>
            </w:tcBorders>
          </w:tcPr>
          <w:p w14:paraId="21B497BB">
            <w:pPr>
              <w:keepNext/>
              <w:keepLines/>
              <w:overflowPunct w:val="0"/>
              <w:autoSpaceDE w:val="0"/>
              <w:autoSpaceDN w:val="0"/>
              <w:adjustRightInd w:val="0"/>
              <w:spacing w:after="0"/>
              <w:jc w:val="center"/>
              <w:rPr>
                <w:ins w:id="806" w:author="CMCC-RAN4#116" w:date="2025-08-31T22:25:56Z"/>
                <w:rFonts w:ascii="Arial" w:hAnsi="Arial" w:eastAsia="Times New Roman" w:cs="Arial"/>
                <w:b/>
                <w:sz w:val="18"/>
                <w:lang w:val="fr-FR"/>
              </w:rPr>
            </w:pPr>
          </w:p>
        </w:tc>
      </w:tr>
      <w:tr w14:paraId="5F35F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7" w:author="CMCC-RAN4#116" w:date="2025-08-31T22:25:56Z"/>
        </w:trPr>
        <w:tc>
          <w:tcPr>
            <w:tcW w:w="852" w:type="dxa"/>
            <w:tcBorders>
              <w:top w:val="single" w:color="auto" w:sz="4" w:space="0"/>
              <w:left w:val="single" w:color="auto" w:sz="4" w:space="0"/>
              <w:bottom w:val="single" w:color="auto" w:sz="4" w:space="0"/>
              <w:right w:val="single" w:color="auto" w:sz="4" w:space="0"/>
            </w:tcBorders>
          </w:tcPr>
          <w:p w14:paraId="79977B4F">
            <w:pPr>
              <w:keepNext/>
              <w:keepLines/>
              <w:overflowPunct w:val="0"/>
              <w:autoSpaceDE w:val="0"/>
              <w:autoSpaceDN w:val="0"/>
              <w:adjustRightInd w:val="0"/>
              <w:spacing w:after="0"/>
              <w:jc w:val="center"/>
              <w:rPr>
                <w:ins w:id="808" w:author="CMCC-RAN4#116" w:date="2025-08-31T22:25:56Z"/>
                <w:rFonts w:ascii="Arial" w:hAnsi="Arial" w:eastAsia="Times New Roman" w:cs="Arial"/>
                <w:sz w:val="18"/>
                <w:lang w:val="fr-FR"/>
              </w:rPr>
            </w:pPr>
            <w:ins w:id="809" w:author="CMCC-RAN4#116" w:date="2025-08-31T22:25:56Z">
              <w:r>
                <w:rPr>
                  <w:rFonts w:ascii="Arial" w:hAnsi="Arial" w:eastAsia="Times New Roman" w:cs="Arial"/>
                  <w:sz w:val="18"/>
                  <w:lang w:val="fr-FR"/>
                </w:rPr>
                <w:t>0</w:t>
              </w:r>
            </w:ins>
          </w:p>
        </w:tc>
        <w:tc>
          <w:tcPr>
            <w:tcW w:w="1276" w:type="dxa"/>
            <w:tcBorders>
              <w:top w:val="single" w:color="auto" w:sz="4" w:space="0"/>
              <w:left w:val="single" w:color="auto" w:sz="4" w:space="0"/>
              <w:bottom w:val="single" w:color="auto" w:sz="4" w:space="0"/>
              <w:right w:val="single" w:color="auto" w:sz="4" w:space="0"/>
            </w:tcBorders>
          </w:tcPr>
          <w:p w14:paraId="4362914A">
            <w:pPr>
              <w:keepNext/>
              <w:keepLines/>
              <w:overflowPunct w:val="0"/>
              <w:autoSpaceDE w:val="0"/>
              <w:autoSpaceDN w:val="0"/>
              <w:adjustRightInd w:val="0"/>
              <w:spacing w:after="0"/>
              <w:jc w:val="center"/>
              <w:rPr>
                <w:ins w:id="810" w:author="CMCC-RAN4#116" w:date="2025-08-31T22:25:56Z"/>
                <w:rFonts w:ascii="Arial" w:hAnsi="Arial" w:eastAsia="Times New Roman" w:cs="Arial"/>
                <w:sz w:val="18"/>
                <w:lang w:val="fr-FR"/>
              </w:rPr>
            </w:pPr>
            <w:ins w:id="811" w:author="CMCC-RAN4#116" w:date="2025-08-31T22:25:56Z">
              <w:r>
                <w:rPr>
                  <w:rFonts w:ascii="Arial" w:hAnsi="Arial" w:eastAsia="Times New Roman" w:cs="Arial"/>
                  <w:sz w:val="18"/>
                  <w:lang w:val="fr-FR"/>
                </w:rPr>
                <w:t>1</w:t>
              </w:r>
            </w:ins>
          </w:p>
        </w:tc>
        <w:tc>
          <w:tcPr>
            <w:tcW w:w="2552" w:type="dxa"/>
            <w:tcBorders>
              <w:top w:val="single" w:color="auto" w:sz="4" w:space="0"/>
              <w:left w:val="single" w:color="auto" w:sz="4" w:space="0"/>
              <w:bottom w:val="single" w:color="auto" w:sz="4" w:space="0"/>
              <w:right w:val="single" w:color="auto" w:sz="4" w:space="0"/>
            </w:tcBorders>
          </w:tcPr>
          <w:p w14:paraId="376CAD02">
            <w:pPr>
              <w:keepNext/>
              <w:keepLines/>
              <w:overflowPunct w:val="0"/>
              <w:autoSpaceDE w:val="0"/>
              <w:autoSpaceDN w:val="0"/>
              <w:adjustRightInd w:val="0"/>
              <w:spacing w:after="0"/>
              <w:jc w:val="center"/>
              <w:rPr>
                <w:ins w:id="812" w:author="CMCC-RAN4#116" w:date="2025-08-31T22:25:56Z"/>
                <w:rFonts w:ascii="Arial" w:hAnsi="Arial" w:eastAsia="Times New Roman" w:cs="Arial"/>
                <w:sz w:val="18"/>
                <w:lang w:val="fr-FR" w:eastAsia="zh-CN"/>
              </w:rPr>
            </w:pPr>
            <w:ins w:id="813" w:author="CMCC-RAN4#116" w:date="2025-08-31T22:25:56Z">
              <w:r>
                <w:rPr>
                  <w:rFonts w:ascii="Arial" w:hAnsi="Arial" w:eastAsia="Times New Roman" w:cs="Arial"/>
                  <w:sz w:val="18"/>
                  <w:lang w:val="fr-FR" w:eastAsia="zh-CN"/>
                </w:rPr>
                <w:t>1</w:t>
              </w:r>
            </w:ins>
          </w:p>
        </w:tc>
      </w:tr>
      <w:tr w14:paraId="4EF92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4" w:author="CMCC-RAN4#116" w:date="2025-08-31T22:25:56Z"/>
        </w:trPr>
        <w:tc>
          <w:tcPr>
            <w:tcW w:w="852" w:type="dxa"/>
            <w:tcBorders>
              <w:top w:val="single" w:color="auto" w:sz="4" w:space="0"/>
              <w:left w:val="single" w:color="auto" w:sz="4" w:space="0"/>
              <w:bottom w:val="single" w:color="auto" w:sz="4" w:space="0"/>
              <w:right w:val="single" w:color="auto" w:sz="4" w:space="0"/>
            </w:tcBorders>
          </w:tcPr>
          <w:p w14:paraId="34B159D3">
            <w:pPr>
              <w:keepNext/>
              <w:keepLines/>
              <w:overflowPunct w:val="0"/>
              <w:autoSpaceDE w:val="0"/>
              <w:autoSpaceDN w:val="0"/>
              <w:adjustRightInd w:val="0"/>
              <w:spacing w:after="0"/>
              <w:jc w:val="center"/>
              <w:rPr>
                <w:ins w:id="815" w:author="CMCC-RAN4#116" w:date="2025-08-31T22:25:56Z"/>
                <w:rFonts w:ascii="Arial" w:hAnsi="Arial" w:eastAsia="Times New Roman" w:cs="Arial"/>
                <w:sz w:val="18"/>
                <w:lang w:val="fr-FR"/>
              </w:rPr>
            </w:pPr>
            <w:ins w:id="816" w:author="CMCC-RAN4#116" w:date="2025-08-31T22:25:56Z">
              <w:r>
                <w:rPr>
                  <w:rFonts w:ascii="Arial" w:hAnsi="Arial" w:eastAsia="Times New Roman" w:cs="Arial"/>
                  <w:sz w:val="18"/>
                  <w:lang w:val="fr-FR"/>
                </w:rPr>
                <w:t>1</w:t>
              </w:r>
            </w:ins>
          </w:p>
        </w:tc>
        <w:tc>
          <w:tcPr>
            <w:tcW w:w="1276" w:type="dxa"/>
            <w:tcBorders>
              <w:top w:val="single" w:color="auto" w:sz="4" w:space="0"/>
              <w:left w:val="single" w:color="auto" w:sz="4" w:space="0"/>
              <w:bottom w:val="single" w:color="auto" w:sz="4" w:space="0"/>
              <w:right w:val="single" w:color="auto" w:sz="4" w:space="0"/>
            </w:tcBorders>
          </w:tcPr>
          <w:p w14:paraId="12CFC195">
            <w:pPr>
              <w:keepNext/>
              <w:keepLines/>
              <w:overflowPunct w:val="0"/>
              <w:autoSpaceDE w:val="0"/>
              <w:autoSpaceDN w:val="0"/>
              <w:adjustRightInd w:val="0"/>
              <w:spacing w:after="0"/>
              <w:jc w:val="center"/>
              <w:rPr>
                <w:ins w:id="817" w:author="CMCC-RAN4#116" w:date="2025-08-31T22:25:56Z"/>
                <w:rFonts w:ascii="Arial" w:hAnsi="Arial" w:eastAsia="Times New Roman" w:cs="Arial"/>
                <w:sz w:val="18"/>
                <w:lang w:val="fr-FR"/>
              </w:rPr>
            </w:pPr>
            <w:ins w:id="818" w:author="CMCC-RAN4#116" w:date="2025-08-31T22:25:56Z">
              <w:r>
                <w:rPr>
                  <w:rFonts w:ascii="Arial" w:hAnsi="Arial" w:eastAsia="Times New Roman" w:cs="Arial"/>
                  <w:sz w:val="18"/>
                  <w:lang w:val="fr-FR"/>
                </w:rPr>
                <w:t>0.5</w:t>
              </w:r>
            </w:ins>
          </w:p>
        </w:tc>
        <w:tc>
          <w:tcPr>
            <w:tcW w:w="2552" w:type="dxa"/>
            <w:tcBorders>
              <w:top w:val="single" w:color="auto" w:sz="4" w:space="0"/>
              <w:left w:val="single" w:color="auto" w:sz="4" w:space="0"/>
              <w:bottom w:val="single" w:color="auto" w:sz="4" w:space="0"/>
              <w:right w:val="single" w:color="auto" w:sz="4" w:space="0"/>
            </w:tcBorders>
          </w:tcPr>
          <w:p w14:paraId="47422102">
            <w:pPr>
              <w:keepNext/>
              <w:keepLines/>
              <w:overflowPunct w:val="0"/>
              <w:autoSpaceDE w:val="0"/>
              <w:autoSpaceDN w:val="0"/>
              <w:adjustRightInd w:val="0"/>
              <w:spacing w:after="0"/>
              <w:jc w:val="center"/>
              <w:rPr>
                <w:ins w:id="819" w:author="CMCC-RAN4#116" w:date="2025-08-31T22:25:56Z"/>
                <w:rFonts w:ascii="Arial" w:hAnsi="Arial" w:eastAsia="Times New Roman" w:cs="Arial"/>
                <w:sz w:val="18"/>
                <w:lang w:val="fr-FR" w:eastAsia="zh-CN"/>
              </w:rPr>
            </w:pPr>
            <w:ins w:id="820" w:author="CMCC-RAN4#116" w:date="2025-08-31T22:25:56Z">
              <w:r>
                <w:rPr>
                  <w:rFonts w:ascii="Arial" w:hAnsi="Arial" w:eastAsia="Times New Roman" w:cs="Arial"/>
                  <w:sz w:val="18"/>
                  <w:lang w:val="fr-FR" w:eastAsia="zh-CN"/>
                </w:rPr>
                <w:t>1</w:t>
              </w:r>
            </w:ins>
          </w:p>
        </w:tc>
      </w:tr>
    </w:tbl>
    <w:p w14:paraId="473ADED2">
      <w:pPr>
        <w:overflowPunct w:val="0"/>
        <w:autoSpaceDE w:val="0"/>
        <w:autoSpaceDN w:val="0"/>
        <w:adjustRightInd w:val="0"/>
        <w:rPr>
          <w:ins w:id="821" w:author="CMCC-RAN4#116" w:date="2025-08-31T22:25:56Z"/>
          <w:rFonts w:eastAsia="Times New Roman"/>
        </w:rPr>
      </w:pPr>
    </w:p>
    <w:p w14:paraId="388300E5">
      <w:pPr>
        <w:keepNext/>
        <w:keepLines/>
        <w:overflowPunct w:val="0"/>
        <w:autoSpaceDE w:val="0"/>
        <w:autoSpaceDN w:val="0"/>
        <w:adjustRightInd w:val="0"/>
        <w:spacing w:before="60"/>
        <w:jc w:val="center"/>
        <w:rPr>
          <w:ins w:id="822" w:author="CMCC-RAN4#116" w:date="2025-08-31T22:25:56Z"/>
          <w:rFonts w:ascii="Arial" w:hAnsi="Arial" w:eastAsia="Times New Roman" w:cs="Arial"/>
          <w:b/>
          <w:lang w:val="fr-FR"/>
        </w:rPr>
      </w:pPr>
      <w:ins w:id="823" w:author="CMCC-RAN4#116" w:date="2025-08-31T22:25:56Z">
        <w:r>
          <w:rPr>
            <w:rFonts w:ascii="Arial" w:hAnsi="Arial" w:eastAsia="Times New Roman" w:cs="Arial"/>
            <w:b/>
            <w:lang w:val="fr-FR"/>
          </w:rPr>
          <w:t xml:space="preserve">Table </w:t>
        </w:r>
      </w:ins>
      <w:ins w:id="824" w:author="CMCC-RAN4#116" w:date="2025-08-31T22:25:56Z">
        <w:r>
          <w:rPr>
            <w:rFonts w:ascii="Arial" w:hAnsi="Arial" w:eastAsia="Times New Roman" w:cs="Arial"/>
            <w:b/>
            <w:lang w:val="fr-FR" w:eastAsia="zh-CN"/>
          </w:rPr>
          <w:t>8.2D.1.2.7</w:t>
        </w:r>
      </w:ins>
      <w:ins w:id="825" w:author="CMCC-RAN4#116" w:date="2025-08-31T22:25:56Z">
        <w:r>
          <w:rPr>
            <w:rFonts w:ascii="Arial" w:hAnsi="Arial" w:eastAsia="Times New Roman" w:cs="Arial"/>
            <w:b/>
            <w:lang w:val="fr-FR"/>
          </w:rPr>
          <w:t>-2: Parameters which cause interruption other than SCS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680"/>
        <w:gridCol w:w="2828"/>
      </w:tblGrid>
      <w:tr w14:paraId="53A98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6" w:author="CMCC-RAN4#116" w:date="2025-08-31T22:25:56Z"/>
        </w:trPr>
        <w:tc>
          <w:tcPr>
            <w:tcW w:w="4680" w:type="dxa"/>
            <w:tcBorders>
              <w:top w:val="single" w:color="auto" w:sz="4" w:space="0"/>
              <w:left w:val="single" w:color="auto" w:sz="4" w:space="0"/>
              <w:bottom w:val="single" w:color="auto" w:sz="4" w:space="0"/>
              <w:right w:val="single" w:color="auto" w:sz="4" w:space="0"/>
            </w:tcBorders>
            <w:vAlign w:val="center"/>
          </w:tcPr>
          <w:p w14:paraId="14C62C88">
            <w:pPr>
              <w:keepNext/>
              <w:keepLines/>
              <w:overflowPunct w:val="0"/>
              <w:autoSpaceDE w:val="0"/>
              <w:autoSpaceDN w:val="0"/>
              <w:adjustRightInd w:val="0"/>
              <w:spacing w:after="0"/>
              <w:jc w:val="center"/>
              <w:rPr>
                <w:ins w:id="827" w:author="CMCC-RAN4#116" w:date="2025-08-31T22:25:56Z"/>
                <w:rFonts w:ascii="Arial" w:hAnsi="Arial" w:eastAsia="Times New Roman" w:cs="Arial"/>
                <w:b/>
                <w:sz w:val="18"/>
                <w:lang w:val="fr-FR"/>
              </w:rPr>
            </w:pPr>
            <w:ins w:id="828" w:author="CMCC-RAN4#116" w:date="2025-08-31T22:25:56Z">
              <w:r>
                <w:rPr>
                  <w:rFonts w:ascii="Arial" w:hAnsi="Arial" w:eastAsia="Times New Roman" w:cs="Arial"/>
                  <w:b/>
                  <w:sz w:val="18"/>
                  <w:lang w:val="fr-FR"/>
                </w:rPr>
                <w:t>Parameters</w:t>
              </w:r>
            </w:ins>
          </w:p>
        </w:tc>
        <w:tc>
          <w:tcPr>
            <w:tcW w:w="2828" w:type="dxa"/>
            <w:tcBorders>
              <w:top w:val="single" w:color="auto" w:sz="4" w:space="0"/>
              <w:left w:val="single" w:color="auto" w:sz="4" w:space="0"/>
              <w:bottom w:val="single" w:color="auto" w:sz="4" w:space="0"/>
              <w:right w:val="single" w:color="auto" w:sz="4" w:space="0"/>
            </w:tcBorders>
          </w:tcPr>
          <w:p w14:paraId="11A720FF">
            <w:pPr>
              <w:keepNext/>
              <w:keepLines/>
              <w:overflowPunct w:val="0"/>
              <w:autoSpaceDE w:val="0"/>
              <w:autoSpaceDN w:val="0"/>
              <w:adjustRightInd w:val="0"/>
              <w:spacing w:after="0"/>
              <w:jc w:val="center"/>
              <w:rPr>
                <w:ins w:id="829" w:author="CMCC-RAN4#116" w:date="2025-08-31T22:25:56Z"/>
                <w:rFonts w:ascii="Arial" w:hAnsi="Arial" w:eastAsia="Times New Roman" w:cs="Arial"/>
                <w:b/>
                <w:sz w:val="18"/>
                <w:lang w:val="fr-FR"/>
              </w:rPr>
            </w:pPr>
            <w:ins w:id="830" w:author="CMCC-RAN4#116" w:date="2025-08-31T22:25:56Z">
              <w:r>
                <w:rPr>
                  <w:rFonts w:ascii="Arial" w:hAnsi="Arial" w:eastAsia="Times New Roman" w:cs="Arial"/>
                  <w:b/>
                  <w:sz w:val="18"/>
                  <w:lang w:val="fr-FR"/>
                </w:rPr>
                <w:t>Comment</w:t>
              </w:r>
            </w:ins>
          </w:p>
        </w:tc>
      </w:tr>
      <w:tr w14:paraId="0FD8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1" w:author="CMCC-RAN4#116" w:date="2025-08-31T22:25:56Z"/>
        </w:trPr>
        <w:tc>
          <w:tcPr>
            <w:tcW w:w="4680" w:type="dxa"/>
            <w:tcBorders>
              <w:top w:val="single" w:color="auto" w:sz="4" w:space="0"/>
              <w:left w:val="single" w:color="auto" w:sz="4" w:space="0"/>
              <w:bottom w:val="single" w:color="auto" w:sz="4" w:space="0"/>
              <w:right w:val="single" w:color="auto" w:sz="4" w:space="0"/>
            </w:tcBorders>
            <w:vAlign w:val="center"/>
          </w:tcPr>
          <w:p w14:paraId="293896D0">
            <w:pPr>
              <w:keepNext/>
              <w:keepLines/>
              <w:overflowPunct w:val="0"/>
              <w:autoSpaceDE w:val="0"/>
              <w:autoSpaceDN w:val="0"/>
              <w:adjustRightInd w:val="0"/>
              <w:spacing w:after="0"/>
              <w:jc w:val="center"/>
              <w:rPr>
                <w:ins w:id="832" w:author="CMCC-RAN4#116" w:date="2025-08-31T22:25:56Z"/>
                <w:rFonts w:ascii="Arial" w:hAnsi="Arial" w:eastAsia="Times New Roman" w:cs="Arial"/>
                <w:i/>
                <w:iCs/>
                <w:sz w:val="18"/>
                <w:lang w:val="fr-FR" w:eastAsia="zh-CN"/>
              </w:rPr>
            </w:pPr>
            <w:ins w:id="833" w:author="CMCC-RAN4#116" w:date="2025-08-31T22:25:56Z">
              <w:r>
                <w:rPr>
                  <w:rFonts w:ascii="Arial" w:hAnsi="Arial" w:eastAsia="Times New Roman" w:cs="Arial"/>
                  <w:i/>
                  <w:iCs/>
                  <w:sz w:val="18"/>
                  <w:lang w:val="fr-FR" w:eastAsia="zh-CN"/>
                </w:rPr>
                <w:t>locationAndBandwidth</w:t>
              </w:r>
            </w:ins>
          </w:p>
        </w:tc>
        <w:tc>
          <w:tcPr>
            <w:tcW w:w="2828" w:type="dxa"/>
            <w:tcBorders>
              <w:top w:val="single" w:color="auto" w:sz="4" w:space="0"/>
              <w:left w:val="single" w:color="auto" w:sz="4" w:space="0"/>
              <w:bottom w:val="nil"/>
              <w:right w:val="single" w:color="auto" w:sz="4" w:space="0"/>
            </w:tcBorders>
            <w:vAlign w:val="center"/>
          </w:tcPr>
          <w:p w14:paraId="7AFE7B9B">
            <w:pPr>
              <w:keepNext/>
              <w:keepLines/>
              <w:overflowPunct w:val="0"/>
              <w:autoSpaceDE w:val="0"/>
              <w:autoSpaceDN w:val="0"/>
              <w:adjustRightInd w:val="0"/>
              <w:spacing w:after="0"/>
              <w:jc w:val="center"/>
              <w:rPr>
                <w:ins w:id="834" w:author="CMCC-RAN4#116" w:date="2025-08-31T22:25:56Z"/>
                <w:rFonts w:ascii="Arial" w:hAnsi="Arial" w:eastAsia="Times New Roman" w:cs="Arial"/>
                <w:sz w:val="18"/>
                <w:lang w:val="fr-FR" w:eastAsia="zh-CN"/>
              </w:rPr>
            </w:pPr>
            <w:ins w:id="835" w:author="CMCC-RAN4#116" w:date="2025-08-31T22:25:56Z">
              <w:r>
                <w:rPr>
                  <w:rFonts w:ascii="Arial" w:hAnsi="Arial" w:eastAsia="Times New Roman" w:cs="Arial"/>
                  <w:sz w:val="18"/>
                  <w:lang w:val="fr-FR" w:eastAsia="zh-CN"/>
                </w:rPr>
                <w:t>From TS 38.331 [2]</w:t>
              </w:r>
            </w:ins>
          </w:p>
        </w:tc>
      </w:tr>
      <w:tr w14:paraId="64915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6" w:author="CMCC-RAN4#116" w:date="2025-08-31T22:25:56Z"/>
        </w:trPr>
        <w:tc>
          <w:tcPr>
            <w:tcW w:w="4680" w:type="dxa"/>
            <w:tcBorders>
              <w:top w:val="single" w:color="auto" w:sz="4" w:space="0"/>
              <w:left w:val="single" w:color="auto" w:sz="4" w:space="0"/>
              <w:bottom w:val="single" w:color="auto" w:sz="4" w:space="0"/>
              <w:right w:val="single" w:color="auto" w:sz="4" w:space="0"/>
            </w:tcBorders>
            <w:vAlign w:val="center"/>
          </w:tcPr>
          <w:p w14:paraId="0EEABF45">
            <w:pPr>
              <w:keepNext/>
              <w:keepLines/>
              <w:overflowPunct w:val="0"/>
              <w:autoSpaceDE w:val="0"/>
              <w:autoSpaceDN w:val="0"/>
              <w:adjustRightInd w:val="0"/>
              <w:spacing w:after="0"/>
              <w:jc w:val="center"/>
              <w:rPr>
                <w:ins w:id="837" w:author="CMCC-RAN4#116" w:date="2025-08-31T22:25:56Z"/>
                <w:rFonts w:ascii="Arial" w:hAnsi="Arial" w:eastAsia="Times New Roman" w:cs="Arial"/>
                <w:i/>
                <w:iCs/>
                <w:sz w:val="18"/>
                <w:lang w:val="fr-FR" w:eastAsia="zh-CN"/>
              </w:rPr>
            </w:pPr>
            <w:ins w:id="838" w:author="CMCC-RAN4#116" w:date="2025-08-31T22:25:56Z">
              <w:r>
                <w:rPr>
                  <w:rFonts w:ascii="Arial" w:hAnsi="Arial" w:eastAsia="Times New Roman" w:cs="Arial"/>
                  <w:i/>
                  <w:iCs/>
                  <w:sz w:val="18"/>
                  <w:lang w:val="fr-FR" w:eastAsia="zh-CN"/>
                </w:rPr>
                <w:t>nrofSRS-Ports</w:t>
              </w:r>
            </w:ins>
          </w:p>
        </w:tc>
        <w:tc>
          <w:tcPr>
            <w:tcW w:w="2828" w:type="dxa"/>
            <w:tcBorders>
              <w:top w:val="nil"/>
              <w:left w:val="single" w:color="auto" w:sz="4" w:space="0"/>
              <w:bottom w:val="nil"/>
              <w:right w:val="single" w:color="auto" w:sz="4" w:space="0"/>
            </w:tcBorders>
            <w:vAlign w:val="center"/>
          </w:tcPr>
          <w:p w14:paraId="5EB86F44">
            <w:pPr>
              <w:overflowPunct w:val="0"/>
              <w:autoSpaceDE w:val="0"/>
              <w:autoSpaceDN w:val="0"/>
              <w:adjustRightInd w:val="0"/>
              <w:rPr>
                <w:ins w:id="839" w:author="CMCC-RAN4#116" w:date="2025-08-31T22:25:56Z"/>
                <w:rFonts w:eastAsia="Times New Roman"/>
                <w:i/>
                <w:iCs/>
                <w:lang w:eastAsia="zh-CN"/>
              </w:rPr>
            </w:pPr>
          </w:p>
        </w:tc>
      </w:tr>
      <w:tr w14:paraId="404C0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0" w:author="CMCC-RAN4#116" w:date="2025-08-31T22:25:56Z"/>
        </w:trPr>
        <w:tc>
          <w:tcPr>
            <w:tcW w:w="4680" w:type="dxa"/>
            <w:tcBorders>
              <w:top w:val="single" w:color="auto" w:sz="4" w:space="0"/>
              <w:left w:val="single" w:color="auto" w:sz="4" w:space="0"/>
              <w:bottom w:val="single" w:color="auto" w:sz="4" w:space="0"/>
              <w:right w:val="single" w:color="auto" w:sz="4" w:space="0"/>
            </w:tcBorders>
            <w:vAlign w:val="center"/>
          </w:tcPr>
          <w:p w14:paraId="378AB17F">
            <w:pPr>
              <w:keepNext/>
              <w:keepLines/>
              <w:overflowPunct w:val="0"/>
              <w:autoSpaceDE w:val="0"/>
              <w:autoSpaceDN w:val="0"/>
              <w:adjustRightInd w:val="0"/>
              <w:spacing w:after="0"/>
              <w:jc w:val="center"/>
              <w:rPr>
                <w:ins w:id="841" w:author="CMCC-RAN4#116" w:date="2025-08-31T22:25:56Z"/>
                <w:rFonts w:ascii="Arial" w:hAnsi="Arial" w:eastAsia="Times New Roman" w:cs="Arial"/>
                <w:i/>
                <w:iCs/>
                <w:sz w:val="18"/>
                <w:lang w:eastAsia="zh-CN"/>
              </w:rPr>
            </w:pPr>
            <w:ins w:id="842" w:author="CMCC-RAN4#116" w:date="2025-08-31T22:25:56Z">
              <w:r>
                <w:rPr>
                  <w:rFonts w:ascii="Arial" w:hAnsi="Arial" w:eastAsia="Times New Roman" w:cs="Arial"/>
                  <w:i/>
                  <w:iCs/>
                  <w:sz w:val="18"/>
                  <w:lang w:val="fr-FR" w:eastAsia="zh-CN"/>
                </w:rPr>
                <w:t>maxMIMO-Layers</w:t>
              </w:r>
            </w:ins>
            <w:ins w:id="843" w:author="CMCC-RAN4#116" w:date="2025-08-31T22:25:56Z">
              <w:r>
                <w:rPr>
                  <w:rFonts w:eastAsia="Times New Roman" w:cs="v4.2.0"/>
                  <w:i/>
                  <w:lang w:val="fr-FR" w:eastAsia="zh-CN"/>
                </w:rPr>
                <w:t>-r16</w:t>
              </w:r>
            </w:ins>
          </w:p>
        </w:tc>
        <w:tc>
          <w:tcPr>
            <w:tcW w:w="2828" w:type="dxa"/>
            <w:tcBorders>
              <w:top w:val="nil"/>
              <w:left w:val="single" w:color="auto" w:sz="4" w:space="0"/>
              <w:bottom w:val="single" w:color="auto" w:sz="4" w:space="0"/>
              <w:right w:val="single" w:color="auto" w:sz="4" w:space="0"/>
            </w:tcBorders>
            <w:vAlign w:val="center"/>
          </w:tcPr>
          <w:p w14:paraId="5EC82BFA">
            <w:pPr>
              <w:keepNext/>
              <w:keepLines/>
              <w:overflowPunct w:val="0"/>
              <w:autoSpaceDE w:val="0"/>
              <w:autoSpaceDN w:val="0"/>
              <w:adjustRightInd w:val="0"/>
              <w:spacing w:after="0"/>
              <w:jc w:val="center"/>
              <w:rPr>
                <w:ins w:id="844" w:author="CMCC-RAN4#116" w:date="2025-08-31T22:25:56Z"/>
                <w:rFonts w:ascii="Arial" w:hAnsi="Arial" w:eastAsia="Times New Roman" w:cs="Arial"/>
                <w:sz w:val="18"/>
                <w:lang w:val="fr-FR" w:eastAsia="zh-CN"/>
              </w:rPr>
            </w:pPr>
          </w:p>
        </w:tc>
      </w:tr>
    </w:tbl>
    <w:p w14:paraId="3F357589">
      <w:pPr>
        <w:overflowPunct w:val="0"/>
        <w:autoSpaceDE w:val="0"/>
        <w:autoSpaceDN w:val="0"/>
        <w:adjustRightInd w:val="0"/>
        <w:rPr>
          <w:ins w:id="845" w:author="CMCC-RAN4#116" w:date="2025-08-31T22:25:56Z"/>
          <w:rFonts w:eastAsia="Times New Roman"/>
        </w:rPr>
      </w:pPr>
    </w:p>
    <w:p w14:paraId="00EAEE60">
      <w:pPr>
        <w:keepNext/>
        <w:keepLines/>
        <w:overflowPunct w:val="0"/>
        <w:autoSpaceDE w:val="0"/>
        <w:autoSpaceDN w:val="0"/>
        <w:adjustRightInd w:val="0"/>
        <w:spacing w:before="120"/>
        <w:ind w:left="1701" w:hanging="1701"/>
        <w:outlineLvl w:val="4"/>
        <w:rPr>
          <w:ins w:id="846" w:author="CMCC-RAN4#116" w:date="2025-08-31T22:25:56Z"/>
          <w:rFonts w:ascii="Arial" w:hAnsi="Arial" w:eastAsia="Times New Roman"/>
          <w:sz w:val="22"/>
          <w:lang w:eastAsia="zh-CN"/>
        </w:rPr>
      </w:pPr>
      <w:ins w:id="847" w:author="CMCC-RAN4#116" w:date="2025-08-31T22:25:56Z">
        <w:r>
          <w:rPr>
            <w:rFonts w:ascii="Arial" w:hAnsi="Arial" w:eastAsia="Times New Roman"/>
            <w:sz w:val="22"/>
            <w:lang w:eastAsia="zh-CN"/>
          </w:rPr>
          <w:t>8.2D.1.2.8</w:t>
        </w:r>
      </w:ins>
      <w:ins w:id="848" w:author="CMCC-RAN4#116" w:date="2025-08-31T22:25:56Z">
        <w:r>
          <w:rPr>
            <w:rFonts w:ascii="Arial" w:hAnsi="Arial" w:eastAsia="Times New Roman"/>
            <w:sz w:val="22"/>
            <w:lang w:eastAsia="zh-CN"/>
          </w:rPr>
          <w:tab/>
        </w:r>
      </w:ins>
      <w:ins w:id="849" w:author="CMCC-RAN4#116" w:date="2025-08-31T22:25:56Z">
        <w:r>
          <w:rPr>
            <w:rFonts w:ascii="Arial" w:hAnsi="Arial" w:eastAsia="Times New Roman"/>
            <w:sz w:val="22"/>
            <w:lang w:eastAsia="zh-CN"/>
          </w:rPr>
          <w:t>Interruptions due to UE-specific CBW change</w:t>
        </w:r>
      </w:ins>
    </w:p>
    <w:p w14:paraId="4FC7980A">
      <w:pPr>
        <w:overflowPunct w:val="0"/>
        <w:autoSpaceDE w:val="0"/>
        <w:autoSpaceDN w:val="0"/>
        <w:adjustRightInd w:val="0"/>
        <w:rPr>
          <w:ins w:id="850" w:author="CMCC-RAN4#116" w:date="2025-08-31T22:25:56Z"/>
          <w:rFonts w:eastAsia="Malgun Gothic" w:cs="v4.2.0"/>
        </w:rPr>
      </w:pPr>
      <w:ins w:id="851" w:author="CMCC-RAN4#116" w:date="2025-08-31T22:25:56Z">
        <w:r>
          <w:rPr>
            <w:rFonts w:eastAsia="Malgun Gothic" w:cs="v4.2.0"/>
            <w:lang w:eastAsia="en-GB"/>
          </w:rPr>
          <w:t xml:space="preserve">When an ATG UE receives an RRC reconfiguration that changes </w:t>
        </w:r>
      </w:ins>
      <w:ins w:id="852" w:author="CMCC-RAN4#116" w:date="2025-08-31T22:25:56Z">
        <w:r>
          <w:rPr>
            <w:rFonts w:eastAsia="Malgun Gothic"/>
            <w:i/>
            <w:iCs/>
            <w:lang w:eastAsia="zh-CN"/>
          </w:rPr>
          <w:t>offsetToCarrier</w:t>
        </w:r>
      </w:ins>
      <w:ins w:id="853" w:author="CMCC-RAN4#116" w:date="2025-08-31T22:25:56Z">
        <w:r>
          <w:rPr>
            <w:rFonts w:eastAsia="Malgun Gothic"/>
            <w:lang w:eastAsia="zh-CN"/>
          </w:rPr>
          <w:t xml:space="preserve"> or </w:t>
        </w:r>
      </w:ins>
      <w:ins w:id="854" w:author="CMCC-RAN4#116" w:date="2025-08-31T22:25:56Z">
        <w:r>
          <w:rPr>
            <w:rFonts w:eastAsia="Malgun Gothic"/>
            <w:i/>
            <w:iCs/>
            <w:lang w:eastAsia="zh-CN"/>
          </w:rPr>
          <w:t>carrierBandwidth</w:t>
        </w:r>
      </w:ins>
      <w:ins w:id="855" w:author="CMCC-RAN4#116" w:date="2025-08-31T22:25:56Z">
        <w:r>
          <w:rPr>
            <w:rFonts w:eastAsia="Malgun Gothic"/>
            <w:lang w:eastAsia="zh-CN"/>
          </w:rPr>
          <w:t xml:space="preserve">, </w:t>
        </w:r>
      </w:ins>
      <w:ins w:id="856" w:author="CMCC-RAN4#116" w:date="2025-08-31T22:25:56Z">
        <w:r>
          <w:rPr>
            <w:rFonts w:eastAsia="Malgun Gothic" w:cs="v4.2.0"/>
            <w:lang w:eastAsia="en-GB"/>
          </w:rPr>
          <w:t>the ATG UE is allowed to cause interruption of up to X slots to other active serving cells due to switching its CBW. X is defined in table 8.2D.1.2.</w:t>
        </w:r>
      </w:ins>
      <w:ins w:id="857" w:author="CMCC-RAN4#116" w:date="2025-08-31T22:25:56Z">
        <w:r>
          <w:rPr>
            <w:rFonts w:eastAsia="Malgun Gothic" w:cs="v4.2.0"/>
            <w:lang w:eastAsia="zh-CN"/>
          </w:rPr>
          <w:t>8</w:t>
        </w:r>
      </w:ins>
      <w:ins w:id="858" w:author="CMCC-RAN4#116" w:date="2025-08-31T22:25:56Z">
        <w:r>
          <w:rPr>
            <w:rFonts w:eastAsia="Malgun Gothic" w:cs="v4.2.0"/>
            <w:lang w:eastAsia="en-GB"/>
          </w:rPr>
          <w:t>-1. The interruption is only allowed within the delay T</w:t>
        </w:r>
      </w:ins>
      <w:ins w:id="859" w:author="CMCC-RAN4#116" w:date="2025-08-31T22:25:56Z">
        <w:r>
          <w:rPr>
            <w:rFonts w:eastAsia="Malgun Gothic" w:cs="v4.2.0"/>
            <w:vertAlign w:val="subscript"/>
            <w:lang w:eastAsia="en-GB"/>
          </w:rPr>
          <w:t>RRCprocessingDelay</w:t>
        </w:r>
      </w:ins>
      <w:ins w:id="860" w:author="CMCC-RAN4#116" w:date="2025-08-31T22:25:56Z">
        <w:r>
          <w:rPr>
            <w:rFonts w:eastAsia="Malgun Gothic" w:cs="v4.2.0"/>
            <w:lang w:eastAsia="en-GB"/>
          </w:rPr>
          <w:t xml:space="preserve"> + T</w:t>
        </w:r>
      </w:ins>
      <w:ins w:id="861" w:author="CMCC-RAN4#116" w:date="2025-08-31T22:25:56Z">
        <w:r>
          <w:rPr>
            <w:rFonts w:eastAsia="Malgun Gothic" w:cs="v4.2.0"/>
            <w:vertAlign w:val="subscript"/>
            <w:lang w:eastAsia="en-GB"/>
          </w:rPr>
          <w:t>CBWchangeDelayRRC</w:t>
        </w:r>
      </w:ins>
      <w:ins w:id="862" w:author="CMCC-RAN4#116" w:date="2025-08-31T22:25:56Z">
        <w:r>
          <w:rPr>
            <w:rFonts w:eastAsia="Malgun Gothic" w:cs="v4.2.0"/>
            <w:lang w:eastAsia="en-GB"/>
          </w:rPr>
          <w:t xml:space="preserve"> defined in </w:t>
        </w:r>
      </w:ins>
      <w:ins w:id="863" w:author="CMCC-RAN4#116" w:date="2025-08-31T22:25:56Z">
        <w:r>
          <w:rPr>
            <w:rFonts w:eastAsia="Malgun Gothic"/>
            <w:lang w:val="en-US" w:eastAsia="ko-KR"/>
          </w:rPr>
          <w:t>clause </w:t>
        </w:r>
      </w:ins>
      <w:ins w:id="864" w:author="CMCC-RAN4#116" w:date="2025-08-31T22:25:56Z">
        <w:r>
          <w:rPr>
            <w:rFonts w:eastAsia="Malgun Gothic" w:cs="v4.2.0"/>
            <w:lang w:eastAsia="en-GB"/>
          </w:rPr>
          <w:t>8.13D.</w:t>
        </w:r>
      </w:ins>
    </w:p>
    <w:p w14:paraId="37209632">
      <w:pPr>
        <w:keepNext/>
        <w:keepLines/>
        <w:overflowPunct w:val="0"/>
        <w:autoSpaceDE w:val="0"/>
        <w:autoSpaceDN w:val="0"/>
        <w:adjustRightInd w:val="0"/>
        <w:spacing w:before="60"/>
        <w:jc w:val="center"/>
        <w:rPr>
          <w:ins w:id="865" w:author="CMCC-RAN4#116" w:date="2025-08-31T22:25:56Z"/>
          <w:rFonts w:ascii="Arial" w:hAnsi="Arial" w:eastAsia="Malgun Gothic"/>
          <w:b/>
          <w:lang w:val="fr-FR"/>
        </w:rPr>
      </w:pPr>
      <w:ins w:id="866" w:author="CMCC-RAN4#116" w:date="2025-08-31T22:25:56Z">
        <w:r>
          <w:rPr>
            <w:rFonts w:ascii="Arial" w:hAnsi="Arial" w:eastAsia="Malgun Gothic" w:cs="Arial"/>
            <w:b/>
            <w:lang w:val="fr-FR"/>
          </w:rPr>
          <w:t xml:space="preserve">Table </w:t>
        </w:r>
      </w:ins>
      <w:ins w:id="867" w:author="CMCC-RAN4#116" w:date="2025-08-31T22:25:56Z">
        <w:r>
          <w:rPr>
            <w:rFonts w:ascii="Arial" w:hAnsi="Arial" w:eastAsia="Malgun Gothic" w:cs="Arial"/>
            <w:b/>
            <w:lang w:val="fr-FR" w:eastAsia="zh-CN"/>
          </w:rPr>
          <w:t>8.2D.1.2.8</w:t>
        </w:r>
      </w:ins>
      <w:ins w:id="868" w:author="CMCC-RAN4#116" w:date="2025-08-31T22:25:56Z">
        <w:r>
          <w:rPr>
            <w:rFonts w:ascii="Arial" w:hAnsi="Arial" w:eastAsia="Malgun Gothic" w:cs="Arial"/>
            <w:b/>
            <w:lang w:val="fr-FR"/>
          </w:rPr>
          <w:t>-1: interruption length X</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52"/>
        <w:gridCol w:w="1276"/>
        <w:gridCol w:w="2552"/>
      </w:tblGrid>
      <w:tr w14:paraId="1A469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9" w:author="CMCC-RAN4#116" w:date="2025-08-31T22:25:56Z"/>
        </w:trPr>
        <w:tc>
          <w:tcPr>
            <w:tcW w:w="852" w:type="dxa"/>
            <w:tcBorders>
              <w:top w:val="single" w:color="auto" w:sz="4" w:space="0"/>
              <w:left w:val="single" w:color="auto" w:sz="4" w:space="0"/>
              <w:bottom w:val="nil"/>
              <w:right w:val="single" w:color="auto" w:sz="4" w:space="0"/>
            </w:tcBorders>
            <w:vAlign w:val="center"/>
          </w:tcPr>
          <w:p w14:paraId="782EC3F1">
            <w:pPr>
              <w:keepNext/>
              <w:keepLines/>
              <w:overflowPunct w:val="0"/>
              <w:autoSpaceDE w:val="0"/>
              <w:autoSpaceDN w:val="0"/>
              <w:adjustRightInd w:val="0"/>
              <w:spacing w:after="0"/>
              <w:jc w:val="center"/>
              <w:rPr>
                <w:ins w:id="870" w:author="CMCC-RAN4#116" w:date="2025-08-31T22:25:56Z"/>
                <w:rFonts w:ascii="Arial" w:hAnsi="Arial" w:eastAsia="Malgun Gothic"/>
                <w:b/>
                <w:sz w:val="18"/>
              </w:rPr>
            </w:pPr>
            <w:ins w:id="871" w:author="CMCC-RAN4#116" w:date="2025-08-31T22:25:56Z">
              <w:r>
                <w:rPr>
                  <w:rFonts w:ascii="Arial" w:hAnsi="Arial" w:eastAsia="Malgun Gothic"/>
                  <w:b/>
                  <w:sz w:val="18"/>
                  <w:lang w:eastAsia="zh-TW"/>
                </w:rPr>
                <w:drawing>
                  <wp:inline distT="0" distB="0" distL="0" distR="0">
                    <wp:extent cx="151130" cy="151130"/>
                    <wp:effectExtent l="0" t="0" r="0" b="0"/>
                    <wp:docPr id="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ins>
          </w:p>
        </w:tc>
        <w:tc>
          <w:tcPr>
            <w:tcW w:w="1276" w:type="dxa"/>
            <w:tcBorders>
              <w:top w:val="single" w:color="auto" w:sz="4" w:space="0"/>
              <w:left w:val="single" w:color="auto" w:sz="4" w:space="0"/>
              <w:bottom w:val="nil"/>
              <w:right w:val="single" w:color="auto" w:sz="4" w:space="0"/>
            </w:tcBorders>
          </w:tcPr>
          <w:p w14:paraId="351FF534">
            <w:pPr>
              <w:keepNext/>
              <w:keepLines/>
              <w:overflowPunct w:val="0"/>
              <w:autoSpaceDE w:val="0"/>
              <w:autoSpaceDN w:val="0"/>
              <w:adjustRightInd w:val="0"/>
              <w:spacing w:after="0"/>
              <w:jc w:val="center"/>
              <w:rPr>
                <w:ins w:id="873" w:author="CMCC-RAN4#116" w:date="2025-08-31T22:25:56Z"/>
                <w:rFonts w:ascii="Arial" w:hAnsi="Arial" w:eastAsia="Malgun Gothic"/>
                <w:b/>
                <w:sz w:val="18"/>
              </w:rPr>
            </w:pPr>
            <w:ins w:id="874" w:author="CMCC-RAN4#116" w:date="2025-08-31T22:25:56Z">
              <w:r>
                <w:rPr>
                  <w:rFonts w:ascii="Arial" w:hAnsi="Arial" w:eastAsia="Malgun Gothic"/>
                  <w:b/>
                  <w:sz w:val="18"/>
                </w:rPr>
                <w:t xml:space="preserve">NR Slot </w:t>
              </w:r>
            </w:ins>
          </w:p>
        </w:tc>
        <w:tc>
          <w:tcPr>
            <w:tcW w:w="2552" w:type="dxa"/>
            <w:tcBorders>
              <w:top w:val="single" w:color="auto" w:sz="4" w:space="0"/>
              <w:left w:val="single" w:color="auto" w:sz="4" w:space="0"/>
              <w:bottom w:val="nil"/>
              <w:right w:val="single" w:color="auto" w:sz="4" w:space="0"/>
            </w:tcBorders>
          </w:tcPr>
          <w:p w14:paraId="260EA116">
            <w:pPr>
              <w:keepNext/>
              <w:keepLines/>
              <w:overflowPunct w:val="0"/>
              <w:autoSpaceDE w:val="0"/>
              <w:autoSpaceDN w:val="0"/>
              <w:adjustRightInd w:val="0"/>
              <w:spacing w:after="0"/>
              <w:jc w:val="center"/>
              <w:rPr>
                <w:ins w:id="875" w:author="CMCC-RAN4#116" w:date="2025-08-31T22:25:56Z"/>
                <w:rFonts w:ascii="Arial" w:hAnsi="Arial" w:eastAsia="Malgun Gothic"/>
                <w:b/>
                <w:sz w:val="18"/>
              </w:rPr>
            </w:pPr>
            <w:ins w:id="876" w:author="CMCC-RAN4#116" w:date="2025-08-31T22:25:56Z">
              <w:r>
                <w:rPr>
                  <w:rFonts w:ascii="Arial" w:hAnsi="Arial" w:eastAsia="Malgun Gothic"/>
                  <w:b/>
                  <w:sz w:val="18"/>
                </w:rPr>
                <w:t>Interruption length X (slots)</w:t>
              </w:r>
            </w:ins>
          </w:p>
        </w:tc>
      </w:tr>
      <w:tr w14:paraId="71F68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7" w:author="CMCC-RAN4#116" w:date="2025-08-31T22:25:56Z"/>
        </w:trPr>
        <w:tc>
          <w:tcPr>
            <w:tcW w:w="852" w:type="dxa"/>
            <w:tcBorders>
              <w:top w:val="nil"/>
              <w:left w:val="single" w:color="auto" w:sz="4" w:space="0"/>
              <w:bottom w:val="single" w:color="auto" w:sz="4" w:space="0"/>
              <w:right w:val="single" w:color="auto" w:sz="4" w:space="0"/>
            </w:tcBorders>
            <w:vAlign w:val="center"/>
          </w:tcPr>
          <w:p w14:paraId="2027167B">
            <w:pPr>
              <w:keepNext/>
              <w:keepLines/>
              <w:overflowPunct w:val="0"/>
              <w:autoSpaceDE w:val="0"/>
              <w:autoSpaceDN w:val="0"/>
              <w:adjustRightInd w:val="0"/>
              <w:spacing w:after="0"/>
              <w:jc w:val="center"/>
              <w:rPr>
                <w:ins w:id="878" w:author="CMCC-RAN4#116" w:date="2025-08-31T22:25:56Z"/>
                <w:rFonts w:ascii="Arial" w:hAnsi="Arial" w:eastAsia="Malgun Gothic"/>
                <w:b/>
                <w:sz w:val="18"/>
                <w:lang w:eastAsia="zh-TW"/>
              </w:rPr>
            </w:pPr>
          </w:p>
        </w:tc>
        <w:tc>
          <w:tcPr>
            <w:tcW w:w="1276" w:type="dxa"/>
            <w:tcBorders>
              <w:top w:val="nil"/>
              <w:left w:val="single" w:color="auto" w:sz="4" w:space="0"/>
              <w:bottom w:val="single" w:color="auto" w:sz="4" w:space="0"/>
              <w:right w:val="single" w:color="auto" w:sz="4" w:space="0"/>
            </w:tcBorders>
          </w:tcPr>
          <w:p w14:paraId="169623AF">
            <w:pPr>
              <w:keepNext/>
              <w:keepLines/>
              <w:overflowPunct w:val="0"/>
              <w:autoSpaceDE w:val="0"/>
              <w:autoSpaceDN w:val="0"/>
              <w:adjustRightInd w:val="0"/>
              <w:spacing w:after="0"/>
              <w:jc w:val="center"/>
              <w:rPr>
                <w:ins w:id="879" w:author="CMCC-RAN4#116" w:date="2025-08-31T22:25:56Z"/>
                <w:rFonts w:ascii="Arial" w:hAnsi="Arial" w:eastAsia="Malgun Gothic"/>
                <w:b/>
                <w:sz w:val="18"/>
              </w:rPr>
            </w:pPr>
            <w:ins w:id="880" w:author="CMCC-RAN4#116" w:date="2025-08-31T22:25:56Z">
              <w:r>
                <w:rPr>
                  <w:rFonts w:ascii="Arial" w:hAnsi="Arial" w:eastAsia="Malgun Gothic"/>
                  <w:b/>
                  <w:sz w:val="18"/>
                </w:rPr>
                <w:t>length (ms)</w:t>
              </w:r>
            </w:ins>
          </w:p>
        </w:tc>
        <w:tc>
          <w:tcPr>
            <w:tcW w:w="2552" w:type="dxa"/>
            <w:tcBorders>
              <w:top w:val="nil"/>
              <w:left w:val="single" w:color="auto" w:sz="4" w:space="0"/>
              <w:bottom w:val="single" w:color="auto" w:sz="4" w:space="0"/>
              <w:right w:val="single" w:color="auto" w:sz="4" w:space="0"/>
            </w:tcBorders>
          </w:tcPr>
          <w:p w14:paraId="18E3B07E">
            <w:pPr>
              <w:keepNext/>
              <w:keepLines/>
              <w:overflowPunct w:val="0"/>
              <w:autoSpaceDE w:val="0"/>
              <w:autoSpaceDN w:val="0"/>
              <w:adjustRightInd w:val="0"/>
              <w:spacing w:after="0"/>
              <w:jc w:val="center"/>
              <w:rPr>
                <w:ins w:id="881" w:author="CMCC-RAN4#116" w:date="2025-08-31T22:25:56Z"/>
                <w:rFonts w:ascii="Arial" w:hAnsi="Arial" w:eastAsia="Malgun Gothic"/>
                <w:b/>
                <w:sz w:val="18"/>
              </w:rPr>
            </w:pPr>
          </w:p>
        </w:tc>
      </w:tr>
      <w:tr w14:paraId="43002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2" w:author="CMCC-RAN4#116" w:date="2025-08-31T22:25:56Z"/>
        </w:trPr>
        <w:tc>
          <w:tcPr>
            <w:tcW w:w="852" w:type="dxa"/>
            <w:tcBorders>
              <w:top w:val="single" w:color="auto" w:sz="4" w:space="0"/>
              <w:left w:val="single" w:color="auto" w:sz="4" w:space="0"/>
              <w:bottom w:val="single" w:color="auto" w:sz="4" w:space="0"/>
              <w:right w:val="single" w:color="auto" w:sz="4" w:space="0"/>
            </w:tcBorders>
          </w:tcPr>
          <w:p w14:paraId="19099DEF">
            <w:pPr>
              <w:keepNext/>
              <w:keepLines/>
              <w:overflowPunct w:val="0"/>
              <w:autoSpaceDE w:val="0"/>
              <w:autoSpaceDN w:val="0"/>
              <w:adjustRightInd w:val="0"/>
              <w:spacing w:after="0"/>
              <w:jc w:val="center"/>
              <w:rPr>
                <w:ins w:id="883" w:author="CMCC-RAN4#116" w:date="2025-08-31T22:25:56Z"/>
                <w:rFonts w:ascii="Arial" w:hAnsi="Arial" w:eastAsia="Malgun Gothic"/>
                <w:sz w:val="18"/>
              </w:rPr>
            </w:pPr>
            <w:ins w:id="884" w:author="CMCC-RAN4#116" w:date="2025-08-31T22:25:56Z">
              <w:r>
                <w:rPr>
                  <w:rFonts w:ascii="Arial" w:hAnsi="Arial" w:eastAsia="Malgun Gothic"/>
                  <w:sz w:val="18"/>
                </w:rPr>
                <w:t>0</w:t>
              </w:r>
            </w:ins>
          </w:p>
        </w:tc>
        <w:tc>
          <w:tcPr>
            <w:tcW w:w="1276" w:type="dxa"/>
            <w:tcBorders>
              <w:top w:val="single" w:color="auto" w:sz="4" w:space="0"/>
              <w:left w:val="single" w:color="auto" w:sz="4" w:space="0"/>
              <w:bottom w:val="single" w:color="auto" w:sz="4" w:space="0"/>
              <w:right w:val="single" w:color="auto" w:sz="4" w:space="0"/>
            </w:tcBorders>
          </w:tcPr>
          <w:p w14:paraId="20FC9997">
            <w:pPr>
              <w:keepNext/>
              <w:keepLines/>
              <w:overflowPunct w:val="0"/>
              <w:autoSpaceDE w:val="0"/>
              <w:autoSpaceDN w:val="0"/>
              <w:adjustRightInd w:val="0"/>
              <w:spacing w:after="0"/>
              <w:jc w:val="center"/>
              <w:rPr>
                <w:ins w:id="885" w:author="CMCC-RAN4#116" w:date="2025-08-31T22:25:56Z"/>
                <w:rFonts w:ascii="Arial" w:hAnsi="Arial" w:eastAsia="Malgun Gothic"/>
                <w:sz w:val="18"/>
              </w:rPr>
            </w:pPr>
            <w:ins w:id="886" w:author="CMCC-RAN4#116" w:date="2025-08-31T22:25:56Z">
              <w:r>
                <w:rPr>
                  <w:rFonts w:ascii="Arial" w:hAnsi="Arial" w:eastAsia="Malgun Gothic"/>
                  <w:sz w:val="18"/>
                </w:rPr>
                <w:t>1</w:t>
              </w:r>
            </w:ins>
          </w:p>
        </w:tc>
        <w:tc>
          <w:tcPr>
            <w:tcW w:w="2552" w:type="dxa"/>
            <w:tcBorders>
              <w:top w:val="single" w:color="auto" w:sz="4" w:space="0"/>
              <w:left w:val="single" w:color="auto" w:sz="4" w:space="0"/>
              <w:bottom w:val="single" w:color="auto" w:sz="4" w:space="0"/>
              <w:right w:val="single" w:color="auto" w:sz="4" w:space="0"/>
            </w:tcBorders>
          </w:tcPr>
          <w:p w14:paraId="159CFF70">
            <w:pPr>
              <w:keepNext/>
              <w:keepLines/>
              <w:overflowPunct w:val="0"/>
              <w:autoSpaceDE w:val="0"/>
              <w:autoSpaceDN w:val="0"/>
              <w:adjustRightInd w:val="0"/>
              <w:spacing w:after="0"/>
              <w:jc w:val="center"/>
              <w:rPr>
                <w:ins w:id="887" w:author="CMCC-RAN4#116" w:date="2025-08-31T22:25:56Z"/>
                <w:rFonts w:ascii="Arial" w:hAnsi="Arial" w:eastAsia="Malgun Gothic"/>
                <w:sz w:val="18"/>
                <w:lang w:eastAsia="zh-CN"/>
              </w:rPr>
            </w:pPr>
            <w:ins w:id="888" w:author="CMCC-RAN4#116" w:date="2025-08-31T22:25:56Z">
              <w:r>
                <w:rPr>
                  <w:rFonts w:ascii="Arial" w:hAnsi="Arial" w:eastAsia="Malgun Gothic"/>
                  <w:sz w:val="18"/>
                  <w:lang w:eastAsia="zh-CN"/>
                </w:rPr>
                <w:t>1</w:t>
              </w:r>
            </w:ins>
          </w:p>
        </w:tc>
      </w:tr>
      <w:tr w14:paraId="359A5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9" w:author="CMCC-RAN4#116" w:date="2025-08-31T22:25:56Z"/>
        </w:trPr>
        <w:tc>
          <w:tcPr>
            <w:tcW w:w="852" w:type="dxa"/>
            <w:tcBorders>
              <w:top w:val="single" w:color="auto" w:sz="4" w:space="0"/>
              <w:left w:val="single" w:color="auto" w:sz="4" w:space="0"/>
              <w:bottom w:val="single" w:color="auto" w:sz="4" w:space="0"/>
              <w:right w:val="single" w:color="auto" w:sz="4" w:space="0"/>
            </w:tcBorders>
          </w:tcPr>
          <w:p w14:paraId="78DA875B">
            <w:pPr>
              <w:keepNext/>
              <w:keepLines/>
              <w:overflowPunct w:val="0"/>
              <w:autoSpaceDE w:val="0"/>
              <w:autoSpaceDN w:val="0"/>
              <w:adjustRightInd w:val="0"/>
              <w:spacing w:after="0"/>
              <w:jc w:val="center"/>
              <w:rPr>
                <w:ins w:id="890" w:author="CMCC-RAN4#116" w:date="2025-08-31T22:25:56Z"/>
                <w:rFonts w:ascii="Arial" w:hAnsi="Arial" w:eastAsia="Malgun Gothic"/>
                <w:sz w:val="18"/>
              </w:rPr>
            </w:pPr>
            <w:ins w:id="891" w:author="CMCC-RAN4#116" w:date="2025-08-31T22:25:56Z">
              <w:r>
                <w:rPr>
                  <w:rFonts w:ascii="Arial" w:hAnsi="Arial" w:eastAsia="Malgun Gothic"/>
                  <w:sz w:val="18"/>
                </w:rPr>
                <w:t>1</w:t>
              </w:r>
            </w:ins>
          </w:p>
        </w:tc>
        <w:tc>
          <w:tcPr>
            <w:tcW w:w="1276" w:type="dxa"/>
            <w:tcBorders>
              <w:top w:val="single" w:color="auto" w:sz="4" w:space="0"/>
              <w:left w:val="single" w:color="auto" w:sz="4" w:space="0"/>
              <w:bottom w:val="single" w:color="auto" w:sz="4" w:space="0"/>
              <w:right w:val="single" w:color="auto" w:sz="4" w:space="0"/>
            </w:tcBorders>
          </w:tcPr>
          <w:p w14:paraId="72879E13">
            <w:pPr>
              <w:keepNext/>
              <w:keepLines/>
              <w:overflowPunct w:val="0"/>
              <w:autoSpaceDE w:val="0"/>
              <w:autoSpaceDN w:val="0"/>
              <w:adjustRightInd w:val="0"/>
              <w:spacing w:after="0"/>
              <w:jc w:val="center"/>
              <w:rPr>
                <w:ins w:id="892" w:author="CMCC-RAN4#116" w:date="2025-08-31T22:25:56Z"/>
                <w:rFonts w:ascii="Arial" w:hAnsi="Arial" w:eastAsia="Malgun Gothic"/>
                <w:sz w:val="18"/>
              </w:rPr>
            </w:pPr>
            <w:ins w:id="893" w:author="CMCC-RAN4#116" w:date="2025-08-31T22:25:56Z">
              <w:r>
                <w:rPr>
                  <w:rFonts w:ascii="Arial" w:hAnsi="Arial" w:eastAsia="Malgun Gothic"/>
                  <w:sz w:val="18"/>
                </w:rPr>
                <w:t>0.5</w:t>
              </w:r>
            </w:ins>
          </w:p>
        </w:tc>
        <w:tc>
          <w:tcPr>
            <w:tcW w:w="2552" w:type="dxa"/>
            <w:tcBorders>
              <w:top w:val="single" w:color="auto" w:sz="4" w:space="0"/>
              <w:left w:val="single" w:color="auto" w:sz="4" w:space="0"/>
              <w:bottom w:val="single" w:color="auto" w:sz="4" w:space="0"/>
              <w:right w:val="single" w:color="auto" w:sz="4" w:space="0"/>
            </w:tcBorders>
          </w:tcPr>
          <w:p w14:paraId="57C82E05">
            <w:pPr>
              <w:keepNext/>
              <w:keepLines/>
              <w:overflowPunct w:val="0"/>
              <w:autoSpaceDE w:val="0"/>
              <w:autoSpaceDN w:val="0"/>
              <w:adjustRightInd w:val="0"/>
              <w:spacing w:after="0"/>
              <w:jc w:val="center"/>
              <w:rPr>
                <w:ins w:id="894" w:author="CMCC-RAN4#116" w:date="2025-08-31T22:25:56Z"/>
                <w:rFonts w:ascii="Arial" w:hAnsi="Arial" w:eastAsia="Malgun Gothic"/>
                <w:sz w:val="18"/>
                <w:lang w:eastAsia="zh-CN"/>
              </w:rPr>
            </w:pPr>
            <w:ins w:id="895" w:author="CMCC-RAN4#116" w:date="2025-08-31T22:25:56Z">
              <w:r>
                <w:rPr>
                  <w:rFonts w:ascii="Arial" w:hAnsi="Arial" w:eastAsia="Malgun Gothic"/>
                  <w:sz w:val="18"/>
                  <w:lang w:eastAsia="zh-CN"/>
                </w:rPr>
                <w:t>1</w:t>
              </w:r>
            </w:ins>
          </w:p>
        </w:tc>
      </w:tr>
    </w:tbl>
    <w:p w14:paraId="7E1698DE">
      <w:pPr>
        <w:overflowPunct w:val="0"/>
        <w:autoSpaceDE w:val="0"/>
        <w:autoSpaceDN w:val="0"/>
        <w:adjustRightInd w:val="0"/>
        <w:rPr>
          <w:ins w:id="896" w:author="CMCC-RAN4#116" w:date="2025-08-31T22:25:56Z"/>
          <w:rFonts w:eastAsia="Malgun Gothic"/>
        </w:rPr>
      </w:pPr>
    </w:p>
    <w:p w14:paraId="43F38ACA">
      <w:pPr>
        <w:keepNext/>
        <w:keepLines/>
        <w:overflowPunct w:val="0"/>
        <w:autoSpaceDE w:val="0"/>
        <w:autoSpaceDN w:val="0"/>
        <w:adjustRightInd w:val="0"/>
        <w:spacing w:before="120"/>
        <w:ind w:left="1701" w:hanging="1701"/>
        <w:outlineLvl w:val="4"/>
        <w:rPr>
          <w:ins w:id="897" w:author="CMCC-RAN4#116" w:date="2025-08-31T22:25:56Z"/>
          <w:rFonts w:ascii="Arial" w:hAnsi="Arial" w:eastAsia="Calibri"/>
          <w:b/>
          <w:sz w:val="28"/>
          <w:u w:val="single"/>
        </w:rPr>
      </w:pPr>
      <w:ins w:id="898" w:author="CMCC-RAN4#116" w:date="2025-08-31T22:25:56Z">
        <w:r>
          <w:rPr>
            <w:rFonts w:ascii="Arial" w:hAnsi="Arial" w:eastAsia="Calibri"/>
            <w:sz w:val="22"/>
          </w:rPr>
          <w:t>8.2D.1.2.9</w:t>
        </w:r>
      </w:ins>
      <w:ins w:id="899" w:author="CMCC-RAN4#116" w:date="2025-08-31T22:25:56Z">
        <w:r>
          <w:rPr>
            <w:rFonts w:ascii="Arial" w:hAnsi="Arial" w:eastAsia="Calibri"/>
            <w:sz w:val="22"/>
          </w:rPr>
          <w:tab/>
        </w:r>
      </w:ins>
      <w:ins w:id="900" w:author="CMCC-RAN4#116" w:date="2025-08-31T22:25:56Z">
        <w:r>
          <w:rPr>
            <w:rFonts w:ascii="Arial" w:hAnsi="Arial" w:eastAsia="Times New Roman"/>
            <w:sz w:val="22"/>
          </w:rPr>
          <w:t>Interruptions when identifying CGI of an NR cell with autonomous gaps</w:t>
        </w:r>
      </w:ins>
    </w:p>
    <w:p w14:paraId="712030E3">
      <w:pPr>
        <w:overflowPunct w:val="0"/>
        <w:autoSpaceDE w:val="0"/>
        <w:autoSpaceDN w:val="0"/>
        <w:adjustRightInd w:val="0"/>
        <w:rPr>
          <w:ins w:id="901" w:author="CMCC-RAN4#116" w:date="2025-08-31T22:25:56Z"/>
          <w:rFonts w:eastAsia="Times New Roman"/>
          <w:lang w:eastAsia="zh-CN"/>
        </w:rPr>
      </w:pPr>
      <w:ins w:id="902" w:author="CMCC-RAN4#116" w:date="2025-08-31T22:25:56Z">
        <w:r>
          <w:rPr>
            <w:rFonts w:eastAsia="Times New Roman"/>
            <w:lang w:eastAsia="zh-CN"/>
          </w:rPr>
          <w:t>When an ATG UE is identifying CGI of an NR cell with autonomous gaps, the ATG UE is allowed</w:t>
        </w:r>
      </w:ins>
      <w:ins w:id="903" w:author="CMCC-RAN4#116" w:date="2025-08-31T22:25:56Z">
        <w:r>
          <w:rPr>
            <w:rFonts w:eastAsia="Times New Roman"/>
          </w:rPr>
          <w:t xml:space="preserve"> interruptions on PCell or any activated SCell</w:t>
        </w:r>
      </w:ins>
      <w:ins w:id="904" w:author="CMCC-RAN4#116" w:date="2025-08-31T22:25:56Z">
        <w:r>
          <w:rPr>
            <w:rFonts w:eastAsia="Times New Roman"/>
            <w:lang w:eastAsia="zh-CN"/>
          </w:rPr>
          <w:t>:</w:t>
        </w:r>
      </w:ins>
    </w:p>
    <w:p w14:paraId="7B005592">
      <w:pPr>
        <w:overflowPunct w:val="0"/>
        <w:autoSpaceDE w:val="0"/>
        <w:autoSpaceDN w:val="0"/>
        <w:adjustRightInd w:val="0"/>
        <w:ind w:left="568" w:hanging="284"/>
        <w:rPr>
          <w:ins w:id="905" w:author="CMCC-RAN4#116" w:date="2025-08-31T22:25:56Z"/>
          <w:rFonts w:eastAsia="Times New Roman"/>
          <w:lang w:val="fr-FR"/>
        </w:rPr>
      </w:pPr>
      <w:ins w:id="906" w:author="CMCC-RAN4#116" w:date="2025-08-31T22:25:56Z">
        <w:r>
          <w:rPr>
            <w:rFonts w:eastAsia="Times New Roman"/>
            <w:lang w:val="fr-FR"/>
          </w:rPr>
          <w:t>-</w:t>
        </w:r>
      </w:ins>
      <w:ins w:id="907" w:author="CMCC-RAN4#116" w:date="2025-08-31T22:25:56Z">
        <w:r>
          <w:rPr>
            <w:rFonts w:eastAsia="Times New Roman"/>
            <w:lang w:val="fr-FR"/>
          </w:rPr>
          <w:tab/>
        </w:r>
      </w:ins>
      <w:ins w:id="908" w:author="CMCC-RAN4#116" w:date="2025-08-31T22:25:56Z">
        <w:r>
          <w:rPr>
            <w:rFonts w:eastAsia="Times New Roman"/>
            <w:lang w:val="fr-FR"/>
          </w:rPr>
          <w:t>with up to K1 interruptions with interrupted slots up to interruption length X1 specified in table 8.2D.1.2.9-1 for each interruption during MIB decoding time period T</w:t>
        </w:r>
      </w:ins>
      <w:ins w:id="909" w:author="CMCC-RAN4#116" w:date="2025-08-31T22:25:56Z">
        <w:r>
          <w:rPr>
            <w:rFonts w:eastAsia="Times New Roman"/>
            <w:vertAlign w:val="subscript"/>
            <w:lang w:val="fr-FR"/>
          </w:rPr>
          <w:t>MIB</w:t>
        </w:r>
      </w:ins>
      <w:ins w:id="910" w:author="CMCC-RAN4#116" w:date="2025-08-31T22:25:56Z">
        <w:r>
          <w:rPr>
            <w:rFonts w:eastAsia="Times New Roman"/>
            <w:lang w:val="fr-FR"/>
          </w:rPr>
          <w:t xml:space="preserve"> (ms) specified in clause 9.11D.</w:t>
        </w:r>
      </w:ins>
    </w:p>
    <w:p w14:paraId="56DFAB76">
      <w:pPr>
        <w:overflowPunct w:val="0"/>
        <w:autoSpaceDE w:val="0"/>
        <w:autoSpaceDN w:val="0"/>
        <w:adjustRightInd w:val="0"/>
        <w:ind w:left="568" w:hanging="284"/>
        <w:rPr>
          <w:ins w:id="911" w:author="CMCC-RAN4#116" w:date="2025-08-31T22:25:56Z"/>
          <w:rFonts w:eastAsia="Times New Roman"/>
          <w:lang w:val="fr-FR"/>
        </w:rPr>
      </w:pPr>
      <w:ins w:id="912" w:author="CMCC-RAN4#116" w:date="2025-08-31T22:25:56Z">
        <w:r>
          <w:rPr>
            <w:rFonts w:eastAsia="Times New Roman"/>
            <w:lang w:val="fr-FR"/>
          </w:rPr>
          <w:t>-</w:t>
        </w:r>
      </w:ins>
      <w:ins w:id="913" w:author="CMCC-RAN4#116" w:date="2025-08-31T22:25:56Z">
        <w:r>
          <w:rPr>
            <w:rFonts w:eastAsia="Times New Roman"/>
            <w:lang w:val="fr-FR"/>
          </w:rPr>
          <w:tab/>
        </w:r>
      </w:ins>
      <w:ins w:id="914" w:author="CMCC-RAN4#116" w:date="2025-08-31T22:25:56Z">
        <w:r>
          <w:rPr>
            <w:rFonts w:eastAsia="Times New Roman"/>
            <w:lang w:val="fr-FR"/>
          </w:rPr>
          <w:t>with up to L1 interruptions with interrupted slots up to interruption length Y1 specified in table 8.2D.1.2.9-1 for each interruption during SIB1 decoding time period T</w:t>
        </w:r>
      </w:ins>
      <w:ins w:id="915" w:author="CMCC-RAN4#116" w:date="2025-08-31T22:25:56Z">
        <w:r>
          <w:rPr>
            <w:rFonts w:eastAsia="Times New Roman"/>
            <w:vertAlign w:val="subscript"/>
            <w:lang w:val="fr-FR"/>
          </w:rPr>
          <w:t>SIB1</w:t>
        </w:r>
      </w:ins>
      <w:ins w:id="916" w:author="CMCC-RAN4#116" w:date="2025-08-31T22:25:56Z">
        <w:r>
          <w:rPr>
            <w:rFonts w:eastAsia="Times New Roman"/>
            <w:lang w:val="fr-FR"/>
          </w:rPr>
          <w:t xml:space="preserve"> (ms) specified in clause 9.11D for </w:t>
        </w:r>
      </w:ins>
      <w:ins w:id="917" w:author="CMCC-RAN4#116" w:date="2025-08-31T22:25:56Z">
        <w:r>
          <w:rPr>
            <w:rFonts w:eastAsia="MS Mincho"/>
            <w:lang w:val="fr-FR" w:eastAsia="ja-JP"/>
          </w:rPr>
          <w:t>SSB and CORESET for RMSI scheduling multiplexing patterns 1</w:t>
        </w:r>
      </w:ins>
      <w:ins w:id="918" w:author="CMCC-RAN4#116" w:date="2025-08-31T22:25:56Z">
        <w:r>
          <w:rPr>
            <w:rFonts w:eastAsia="Times New Roman"/>
            <w:lang w:val="fr-FR"/>
          </w:rPr>
          <w:t>.</w:t>
        </w:r>
      </w:ins>
    </w:p>
    <w:p w14:paraId="5DC1BD95">
      <w:pPr>
        <w:overflowPunct w:val="0"/>
        <w:autoSpaceDE w:val="0"/>
        <w:autoSpaceDN w:val="0"/>
        <w:adjustRightInd w:val="0"/>
        <w:ind w:left="568" w:hanging="284"/>
        <w:rPr>
          <w:ins w:id="919" w:author="CMCC-RAN4#116" w:date="2025-08-31T22:25:56Z"/>
          <w:rFonts w:eastAsia="Times New Roman"/>
          <w:lang w:val="fr-FR"/>
        </w:rPr>
      </w:pPr>
      <w:ins w:id="920" w:author="CMCC-RAN4#116" w:date="2025-08-31T22:25:56Z">
        <w:r>
          <w:rPr>
            <w:rFonts w:eastAsia="Times New Roman"/>
            <w:lang w:val="fr-FR"/>
          </w:rPr>
          <w:t>-</w:t>
        </w:r>
      </w:ins>
      <w:ins w:id="921" w:author="CMCC-RAN4#116" w:date="2025-08-31T22:25:56Z">
        <w:r>
          <w:rPr>
            <w:rFonts w:eastAsia="Times New Roman"/>
            <w:lang w:val="fr-FR"/>
          </w:rPr>
          <w:tab/>
        </w:r>
      </w:ins>
      <w:ins w:id="922" w:author="CMCC-RAN4#116" w:date="2025-08-31T22:25:56Z">
        <w:r>
          <w:rPr>
            <w:rFonts w:eastAsia="Times New Roman"/>
            <w:lang w:val="fr-FR"/>
          </w:rPr>
          <w:t>with up to L2 interruptions with interrupted slots up to interruption length Y2 specified in table 8.2D.1.2.9-1 for each interruption during SIB1 decoding time period T</w:t>
        </w:r>
      </w:ins>
      <w:ins w:id="923" w:author="CMCC-RAN4#116" w:date="2025-08-31T22:25:56Z">
        <w:r>
          <w:rPr>
            <w:rFonts w:eastAsia="Times New Roman"/>
            <w:vertAlign w:val="subscript"/>
            <w:lang w:val="fr-FR"/>
          </w:rPr>
          <w:t>SIB1</w:t>
        </w:r>
      </w:ins>
      <w:ins w:id="924" w:author="CMCC-RAN4#116" w:date="2025-08-31T22:25:56Z">
        <w:r>
          <w:rPr>
            <w:rFonts w:eastAsia="Times New Roman"/>
            <w:lang w:val="fr-FR"/>
          </w:rPr>
          <w:t xml:space="preserve"> (ms) specified in clause 9.11D for </w:t>
        </w:r>
      </w:ins>
      <w:ins w:id="925" w:author="CMCC-RAN4#116" w:date="2025-08-31T22:25:56Z">
        <w:r>
          <w:rPr>
            <w:rFonts w:eastAsia="MS Mincho"/>
            <w:lang w:val="fr-FR" w:eastAsia="ja-JP"/>
          </w:rPr>
          <w:t>SSB and CORESET for RMSI scheduling multiplexing patterns 2 and 3</w:t>
        </w:r>
      </w:ins>
      <w:ins w:id="926" w:author="CMCC-RAN4#116" w:date="2025-08-31T22:25:56Z">
        <w:r>
          <w:rPr>
            <w:rFonts w:eastAsia="Times New Roman"/>
            <w:lang w:val="fr-FR"/>
          </w:rPr>
          <w:t>.</w:t>
        </w:r>
      </w:ins>
    </w:p>
    <w:p w14:paraId="6C92F6A9">
      <w:pPr>
        <w:overflowPunct w:val="0"/>
        <w:autoSpaceDE w:val="0"/>
        <w:autoSpaceDN w:val="0"/>
        <w:adjustRightInd w:val="0"/>
        <w:rPr>
          <w:ins w:id="927" w:author="CMCC-RAN4#116" w:date="2025-08-31T22:25:56Z"/>
          <w:rFonts w:eastAsia="Times New Roman" w:cs="v4.2.0"/>
        </w:rPr>
      </w:pPr>
      <w:ins w:id="928" w:author="CMCC-RAN4#116" w:date="2025-08-31T22:25:56Z">
        <w:r>
          <w:rPr>
            <w:rFonts w:eastAsia="Times New Roman" w:cs="v4.2.0"/>
          </w:rPr>
          <w:t>Where:</w:t>
        </w:r>
      </w:ins>
    </w:p>
    <w:p w14:paraId="5D0DA30F">
      <w:pPr>
        <w:overflowPunct w:val="0"/>
        <w:autoSpaceDE w:val="0"/>
        <w:autoSpaceDN w:val="0"/>
        <w:adjustRightInd w:val="0"/>
        <w:ind w:left="568" w:hanging="284"/>
        <w:rPr>
          <w:ins w:id="929" w:author="CMCC-RAN4#116" w:date="2025-08-31T22:25:56Z"/>
          <w:rFonts w:eastAsia="Times New Roman"/>
          <w:lang w:val="fr-FR"/>
        </w:rPr>
      </w:pPr>
      <w:ins w:id="930" w:author="CMCC-RAN4#116" w:date="2025-08-31T22:25:56Z">
        <w:r>
          <w:rPr>
            <w:rFonts w:eastAsia="Times New Roman"/>
            <w:lang w:val="fr-FR"/>
          </w:rPr>
          <w:t>-</w:t>
        </w:r>
      </w:ins>
      <w:ins w:id="931" w:author="CMCC-RAN4#116" w:date="2025-08-31T22:25:56Z">
        <w:r>
          <w:rPr>
            <w:rFonts w:eastAsia="Times New Roman"/>
            <w:lang w:val="fr-FR"/>
          </w:rPr>
          <w:tab/>
        </w:r>
      </w:ins>
      <w:ins w:id="932" w:author="CMCC-RAN4#116" w:date="2025-08-31T22:25:56Z">
        <w:r>
          <w:rPr>
            <w:rFonts w:eastAsia="Times New Roman"/>
            <w:lang w:val="fr-FR"/>
          </w:rPr>
          <w:t>K1 = 6 for the target cell carrier frequency on FR1, and</w:t>
        </w:r>
      </w:ins>
    </w:p>
    <w:p w14:paraId="6F35656A">
      <w:pPr>
        <w:overflowPunct w:val="0"/>
        <w:autoSpaceDE w:val="0"/>
        <w:autoSpaceDN w:val="0"/>
        <w:adjustRightInd w:val="0"/>
        <w:ind w:left="568" w:hanging="284"/>
        <w:rPr>
          <w:ins w:id="933" w:author="CMCC-RAN4#116" w:date="2025-08-31T22:25:56Z"/>
          <w:rFonts w:eastAsia="Times New Roman"/>
          <w:lang w:val="fr-FR"/>
        </w:rPr>
      </w:pPr>
      <w:ins w:id="934" w:author="CMCC-RAN4#116" w:date="2025-08-31T22:25:56Z">
        <w:r>
          <w:rPr>
            <w:rFonts w:eastAsia="Times New Roman"/>
            <w:lang w:val="fr-FR"/>
          </w:rPr>
          <w:t>-</w:t>
        </w:r>
      </w:ins>
      <w:ins w:id="935" w:author="CMCC-RAN4#116" w:date="2025-08-31T22:25:56Z">
        <w:r>
          <w:rPr>
            <w:rFonts w:eastAsia="Times New Roman"/>
            <w:lang w:val="fr-FR"/>
          </w:rPr>
          <w:tab/>
        </w:r>
      </w:ins>
      <w:ins w:id="936" w:author="CMCC-RAN4#116" w:date="2025-08-31T22:25:56Z">
        <w:r>
          <w:rPr>
            <w:rFonts w:eastAsia="Times New Roman"/>
            <w:lang w:val="fr-FR"/>
          </w:rPr>
          <w:t>L1 = T</w:t>
        </w:r>
      </w:ins>
      <w:ins w:id="937" w:author="CMCC-RAN4#116" w:date="2025-08-31T22:25:56Z">
        <w:r>
          <w:rPr>
            <w:rFonts w:eastAsia="Times New Roman"/>
            <w:vertAlign w:val="subscript"/>
            <w:lang w:val="fr-FR"/>
          </w:rPr>
          <w:t>SIB1</w:t>
        </w:r>
      </w:ins>
      <w:ins w:id="938" w:author="CMCC-RAN4#116" w:date="2025-08-31T22:25:56Z">
        <w:r>
          <w:rPr>
            <w:rFonts w:eastAsia="Times New Roman"/>
            <w:lang w:val="fr-FR"/>
          </w:rPr>
          <w:t>/20and</w:t>
        </w:r>
      </w:ins>
    </w:p>
    <w:p w14:paraId="6E809415">
      <w:pPr>
        <w:overflowPunct w:val="0"/>
        <w:autoSpaceDE w:val="0"/>
        <w:autoSpaceDN w:val="0"/>
        <w:adjustRightInd w:val="0"/>
        <w:ind w:left="568" w:hanging="284"/>
        <w:rPr>
          <w:ins w:id="939" w:author="CMCC-RAN4#116" w:date="2025-08-31T22:25:56Z"/>
          <w:rFonts w:eastAsia="Times New Roman"/>
          <w:lang w:val="fr-FR"/>
        </w:rPr>
      </w:pPr>
      <w:ins w:id="940" w:author="CMCC-RAN4#116" w:date="2025-08-31T22:25:56Z">
        <w:r>
          <w:rPr>
            <w:rFonts w:eastAsia="Times New Roman"/>
            <w:lang w:val="fr-FR"/>
          </w:rPr>
          <w:t>-</w:t>
        </w:r>
      </w:ins>
      <w:ins w:id="941" w:author="CMCC-RAN4#116" w:date="2025-08-31T22:25:56Z">
        <w:r>
          <w:rPr>
            <w:rFonts w:eastAsia="Times New Roman"/>
            <w:lang w:val="fr-FR"/>
          </w:rPr>
          <w:tab/>
        </w:r>
      </w:ins>
      <w:ins w:id="942" w:author="CMCC-RAN4#116" w:date="2025-08-31T22:25:56Z">
        <w:r>
          <w:rPr>
            <w:rFonts w:eastAsia="Times New Roman"/>
            <w:lang w:val="fr-FR"/>
          </w:rPr>
          <w:t>L2 = T</w:t>
        </w:r>
      </w:ins>
      <w:ins w:id="943" w:author="CMCC-RAN4#116" w:date="2025-08-31T22:25:56Z">
        <w:r>
          <w:rPr>
            <w:rFonts w:eastAsia="Times New Roman"/>
            <w:vertAlign w:val="subscript"/>
            <w:lang w:val="fr-FR"/>
          </w:rPr>
          <w:t>SIB1</w:t>
        </w:r>
      </w:ins>
      <w:ins w:id="944" w:author="CMCC-RAN4#116" w:date="2025-08-31T22:25:56Z">
        <w:r>
          <w:rPr>
            <w:rFonts w:eastAsia="Times New Roman"/>
            <w:lang w:val="fr-FR"/>
          </w:rPr>
          <w:t>/</w:t>
        </w:r>
      </w:ins>
      <w:ins w:id="945" w:author="CMCC-RAN4#116" w:date="2025-08-31T22:25:56Z">
        <w:r>
          <w:rPr>
            <w:rFonts w:eastAsia="Times New Roman"/>
            <w:lang w:val="fr-FR" w:eastAsia="ko-KR"/>
          </w:rPr>
          <w:t>T</w:t>
        </w:r>
      </w:ins>
      <w:ins w:id="946" w:author="CMCC-RAN4#116" w:date="2025-08-31T22:25:56Z">
        <w:r>
          <w:rPr>
            <w:rFonts w:eastAsia="Times New Roman"/>
            <w:vertAlign w:val="subscript"/>
            <w:lang w:val="fr-FR" w:eastAsia="ko-KR"/>
          </w:rPr>
          <w:t>SMTC</w:t>
        </w:r>
      </w:ins>
      <w:ins w:id="947" w:author="CMCC-RAN4#116" w:date="2025-08-31T22:25:56Z">
        <w:r>
          <w:rPr>
            <w:rFonts w:eastAsia="Times New Roman"/>
            <w:lang w:val="fr-FR" w:eastAsia="ko-KR"/>
          </w:rPr>
          <w:t>, where T</w:t>
        </w:r>
      </w:ins>
      <w:ins w:id="948" w:author="CMCC-RAN4#116" w:date="2025-08-31T22:25:56Z">
        <w:r>
          <w:rPr>
            <w:rFonts w:eastAsia="Times New Roman"/>
            <w:vertAlign w:val="subscript"/>
            <w:lang w:val="fr-FR" w:eastAsia="ko-KR"/>
          </w:rPr>
          <w:t>SMTC</w:t>
        </w:r>
      </w:ins>
      <w:ins w:id="949" w:author="CMCC-RAN4#116" w:date="2025-08-31T22:25:56Z">
        <w:r>
          <w:rPr>
            <w:rFonts w:eastAsia="Times New Roman"/>
            <w:lang w:val="fr-FR" w:eastAsia="ko-KR"/>
          </w:rPr>
          <w:t xml:space="preserve"> is the periodicity of the SMTC occasion configured for the target cell carrier</w:t>
        </w:r>
      </w:ins>
      <w:ins w:id="950" w:author="CMCC-RAN4#116" w:date="2025-08-31T22:25:56Z">
        <w:r>
          <w:rPr>
            <w:rFonts w:eastAsia="Times New Roman"/>
            <w:lang w:val="fr-FR"/>
          </w:rPr>
          <w:t>.</w:t>
        </w:r>
      </w:ins>
    </w:p>
    <w:p w14:paraId="55BDDE24">
      <w:pPr>
        <w:keepNext/>
        <w:keepLines/>
        <w:overflowPunct w:val="0"/>
        <w:autoSpaceDE w:val="0"/>
        <w:autoSpaceDN w:val="0"/>
        <w:adjustRightInd w:val="0"/>
        <w:spacing w:before="60"/>
        <w:jc w:val="center"/>
        <w:rPr>
          <w:ins w:id="951" w:author="CMCC-RAN4#116" w:date="2025-08-31T22:25:56Z"/>
          <w:rFonts w:ascii="Arial" w:hAnsi="Arial" w:eastAsia="Times New Roman" w:cs="Arial"/>
          <w:b/>
          <w:lang w:val="fr-FR"/>
        </w:rPr>
      </w:pPr>
      <w:ins w:id="952" w:author="CMCC-RAN4#116" w:date="2025-08-31T22:25:56Z">
        <w:r>
          <w:rPr>
            <w:rFonts w:ascii="Arial" w:hAnsi="Arial" w:eastAsia="Times New Roman" w:cs="Arial"/>
            <w:b/>
            <w:lang w:val="fr-FR"/>
          </w:rPr>
          <w:t>Table 8.2D.1.2.9-1: Interruption length X1, Y1 and Y2 during measurements with autonomous gaps</w:t>
        </w:r>
      </w:ins>
    </w:p>
    <w:tbl>
      <w:tblPr>
        <w:tblStyle w:val="59"/>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648"/>
        <w:gridCol w:w="2492"/>
        <w:gridCol w:w="2173"/>
        <w:gridCol w:w="2173"/>
        <w:gridCol w:w="2174"/>
      </w:tblGrid>
      <w:tr w14:paraId="5F5EB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3" w:author="CMCC-RAN4#116" w:date="2025-08-31T22:25:56Z"/>
        </w:trPr>
        <w:tc>
          <w:tcPr>
            <w:tcW w:w="648" w:type="dxa"/>
            <w:tcBorders>
              <w:top w:val="single" w:color="auto" w:sz="4" w:space="0"/>
              <w:left w:val="single" w:color="auto" w:sz="4" w:space="0"/>
              <w:bottom w:val="single" w:color="auto" w:sz="4" w:space="0"/>
              <w:right w:val="single" w:color="auto" w:sz="4" w:space="0"/>
            </w:tcBorders>
            <w:vAlign w:val="center"/>
          </w:tcPr>
          <w:p w14:paraId="6FFFF64C">
            <w:pPr>
              <w:keepNext/>
              <w:keepLines/>
              <w:overflowPunct w:val="0"/>
              <w:autoSpaceDE w:val="0"/>
              <w:autoSpaceDN w:val="0"/>
              <w:adjustRightInd w:val="0"/>
              <w:spacing w:after="0"/>
              <w:jc w:val="center"/>
              <w:rPr>
                <w:ins w:id="954" w:author="CMCC-RAN4#116" w:date="2025-08-31T22:25:56Z"/>
                <w:rFonts w:ascii="Arial" w:hAnsi="Arial" w:eastAsia="Times New Roman" w:cs="Arial"/>
                <w:b/>
                <w:sz w:val="18"/>
                <w:lang w:val="fr-FR"/>
              </w:rPr>
            </w:pPr>
            <w:ins w:id="955" w:author="CMCC-RAN4#116" w:date="2025-08-31T22:25:56Z">
              <w:r>
                <w:rPr>
                  <w:rFonts w:ascii="Arial" w:hAnsi="Arial" w:eastAsia="Times New Roman" w:cs="Arial"/>
                  <w:b/>
                  <w:sz w:val="18"/>
                  <w:lang w:val="fr-FR" w:eastAsia="zh-CN"/>
                </w:rPr>
                <w:drawing>
                  <wp:inline distT="0" distB="0" distL="0" distR="0">
                    <wp:extent cx="142875" cy="158750"/>
                    <wp:effectExtent l="0" t="0" r="9525"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2875" cy="158750"/>
                            </a:xfrm>
                            <a:prstGeom prst="rect">
                              <a:avLst/>
                            </a:prstGeom>
                            <a:noFill/>
                            <a:ln>
                              <a:noFill/>
                            </a:ln>
                          </pic:spPr>
                        </pic:pic>
                      </a:graphicData>
                    </a:graphic>
                  </wp:inline>
                </w:drawing>
              </w:r>
            </w:ins>
          </w:p>
        </w:tc>
        <w:tc>
          <w:tcPr>
            <w:tcW w:w="2492" w:type="dxa"/>
            <w:tcBorders>
              <w:top w:val="single" w:color="auto" w:sz="4" w:space="0"/>
              <w:left w:val="single" w:color="auto" w:sz="4" w:space="0"/>
              <w:bottom w:val="single" w:color="auto" w:sz="4" w:space="0"/>
              <w:right w:val="single" w:color="auto" w:sz="4" w:space="0"/>
            </w:tcBorders>
          </w:tcPr>
          <w:p w14:paraId="4998BF0A">
            <w:pPr>
              <w:keepNext/>
              <w:keepLines/>
              <w:overflowPunct w:val="0"/>
              <w:autoSpaceDE w:val="0"/>
              <w:autoSpaceDN w:val="0"/>
              <w:adjustRightInd w:val="0"/>
              <w:spacing w:after="0"/>
              <w:jc w:val="center"/>
              <w:rPr>
                <w:ins w:id="957" w:author="CMCC-RAN4#116" w:date="2025-08-31T22:25:56Z"/>
                <w:rFonts w:ascii="Arial" w:hAnsi="Arial" w:eastAsia="Times New Roman" w:cs="Arial"/>
                <w:b/>
                <w:sz w:val="18"/>
                <w:lang w:val="fr-FR"/>
              </w:rPr>
            </w:pPr>
            <w:ins w:id="958" w:author="CMCC-RAN4#116" w:date="2025-08-31T22:25:56Z">
              <w:r>
                <w:rPr>
                  <w:rFonts w:ascii="Arial" w:hAnsi="Arial" w:eastAsia="Times New Roman" w:cs="Arial"/>
                  <w:b/>
                  <w:sz w:val="18"/>
                  <w:lang w:val="fr-FR"/>
                </w:rPr>
                <w:t>NR Slot length (ms) of victim cell</w:t>
              </w:r>
            </w:ins>
          </w:p>
        </w:tc>
        <w:tc>
          <w:tcPr>
            <w:tcW w:w="2173" w:type="dxa"/>
            <w:tcBorders>
              <w:top w:val="single" w:color="auto" w:sz="4" w:space="0"/>
              <w:left w:val="single" w:color="auto" w:sz="4" w:space="0"/>
              <w:bottom w:val="single" w:color="auto" w:sz="4" w:space="0"/>
              <w:right w:val="single" w:color="auto" w:sz="4" w:space="0"/>
            </w:tcBorders>
          </w:tcPr>
          <w:p w14:paraId="03E5BF2C">
            <w:pPr>
              <w:keepNext/>
              <w:keepLines/>
              <w:overflowPunct w:val="0"/>
              <w:autoSpaceDE w:val="0"/>
              <w:autoSpaceDN w:val="0"/>
              <w:adjustRightInd w:val="0"/>
              <w:spacing w:after="0"/>
              <w:jc w:val="center"/>
              <w:rPr>
                <w:ins w:id="959" w:author="CMCC-RAN4#116" w:date="2025-08-31T22:25:56Z"/>
                <w:rFonts w:ascii="Arial" w:hAnsi="Arial" w:eastAsia="Times New Roman" w:cs="Arial"/>
                <w:b/>
                <w:sz w:val="18"/>
                <w:lang w:val="fr-FR"/>
              </w:rPr>
            </w:pPr>
            <w:ins w:id="960" w:author="CMCC-RAN4#116" w:date="2025-08-31T22:25:56Z">
              <w:r>
                <w:rPr>
                  <w:rFonts w:ascii="Arial" w:hAnsi="Arial" w:eastAsia="Times New Roman" w:cs="Arial"/>
                  <w:b/>
                  <w:sz w:val="18"/>
                  <w:lang w:val="fr-FR"/>
                </w:rPr>
                <w:t>Interruption length X1 (slots)</w:t>
              </w:r>
            </w:ins>
          </w:p>
        </w:tc>
        <w:tc>
          <w:tcPr>
            <w:tcW w:w="2173" w:type="dxa"/>
            <w:tcBorders>
              <w:top w:val="single" w:color="auto" w:sz="4" w:space="0"/>
              <w:left w:val="single" w:color="auto" w:sz="4" w:space="0"/>
              <w:bottom w:val="single" w:color="auto" w:sz="4" w:space="0"/>
              <w:right w:val="single" w:color="auto" w:sz="4" w:space="0"/>
            </w:tcBorders>
          </w:tcPr>
          <w:p w14:paraId="1FE3BAFA">
            <w:pPr>
              <w:keepNext/>
              <w:keepLines/>
              <w:overflowPunct w:val="0"/>
              <w:autoSpaceDE w:val="0"/>
              <w:autoSpaceDN w:val="0"/>
              <w:adjustRightInd w:val="0"/>
              <w:spacing w:after="0"/>
              <w:jc w:val="center"/>
              <w:rPr>
                <w:ins w:id="961" w:author="CMCC-RAN4#116" w:date="2025-08-31T22:25:56Z"/>
                <w:rFonts w:ascii="Arial" w:hAnsi="Arial" w:eastAsia="Times New Roman" w:cs="Arial"/>
                <w:b/>
                <w:sz w:val="18"/>
                <w:lang w:val="fr-FR"/>
              </w:rPr>
            </w:pPr>
            <w:ins w:id="962" w:author="CMCC-RAN4#116" w:date="2025-08-31T22:25:56Z">
              <w:r>
                <w:rPr>
                  <w:rFonts w:ascii="Arial" w:hAnsi="Arial" w:eastAsia="Times New Roman" w:cs="Arial"/>
                  <w:b/>
                  <w:sz w:val="18"/>
                  <w:lang w:val="fr-FR"/>
                </w:rPr>
                <w:t>Interruption length Y1 (slots)</w:t>
              </w:r>
            </w:ins>
          </w:p>
        </w:tc>
        <w:tc>
          <w:tcPr>
            <w:tcW w:w="2174" w:type="dxa"/>
            <w:tcBorders>
              <w:top w:val="single" w:color="auto" w:sz="4" w:space="0"/>
              <w:left w:val="single" w:color="auto" w:sz="4" w:space="0"/>
              <w:bottom w:val="single" w:color="auto" w:sz="4" w:space="0"/>
              <w:right w:val="single" w:color="auto" w:sz="4" w:space="0"/>
            </w:tcBorders>
          </w:tcPr>
          <w:p w14:paraId="7E88C0F0">
            <w:pPr>
              <w:keepNext/>
              <w:keepLines/>
              <w:overflowPunct w:val="0"/>
              <w:autoSpaceDE w:val="0"/>
              <w:autoSpaceDN w:val="0"/>
              <w:adjustRightInd w:val="0"/>
              <w:spacing w:after="0"/>
              <w:jc w:val="center"/>
              <w:rPr>
                <w:ins w:id="963" w:author="CMCC-RAN4#116" w:date="2025-08-31T22:25:56Z"/>
                <w:rFonts w:ascii="Arial" w:hAnsi="Arial" w:eastAsia="Times New Roman" w:cs="Arial"/>
                <w:b/>
                <w:sz w:val="18"/>
                <w:lang w:val="fr-FR"/>
              </w:rPr>
            </w:pPr>
            <w:ins w:id="964" w:author="CMCC-RAN4#116" w:date="2025-08-31T22:25:56Z">
              <w:r>
                <w:rPr>
                  <w:rFonts w:ascii="Arial" w:hAnsi="Arial" w:eastAsia="Times New Roman" w:cs="Arial"/>
                  <w:b/>
                  <w:sz w:val="18"/>
                  <w:lang w:val="fr-FR"/>
                </w:rPr>
                <w:t>Interruption length Y2 (slots)</w:t>
              </w:r>
            </w:ins>
          </w:p>
        </w:tc>
      </w:tr>
      <w:tr w14:paraId="6D0EF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5" w:author="CMCC-RAN4#116" w:date="2025-08-31T22:25:56Z"/>
        </w:trPr>
        <w:tc>
          <w:tcPr>
            <w:tcW w:w="648" w:type="dxa"/>
            <w:tcBorders>
              <w:top w:val="single" w:color="auto" w:sz="4" w:space="0"/>
              <w:left w:val="single" w:color="auto" w:sz="4" w:space="0"/>
              <w:bottom w:val="single" w:color="auto" w:sz="4" w:space="0"/>
              <w:right w:val="single" w:color="auto" w:sz="4" w:space="0"/>
            </w:tcBorders>
          </w:tcPr>
          <w:p w14:paraId="4FF625C4">
            <w:pPr>
              <w:keepNext/>
              <w:keepLines/>
              <w:overflowPunct w:val="0"/>
              <w:autoSpaceDE w:val="0"/>
              <w:autoSpaceDN w:val="0"/>
              <w:adjustRightInd w:val="0"/>
              <w:spacing w:after="0"/>
              <w:jc w:val="center"/>
              <w:rPr>
                <w:ins w:id="966" w:author="CMCC-RAN4#116" w:date="2025-08-31T22:25:56Z"/>
                <w:rFonts w:ascii="Arial" w:hAnsi="Arial" w:eastAsia="Times New Roman" w:cs="Arial"/>
                <w:sz w:val="18"/>
                <w:lang w:val="fr-FR"/>
              </w:rPr>
            </w:pPr>
            <w:ins w:id="967" w:author="CMCC-RAN4#116" w:date="2025-08-31T22:25:56Z">
              <w:r>
                <w:rPr>
                  <w:rFonts w:ascii="Arial" w:hAnsi="Arial" w:eastAsia="Times New Roman" w:cs="Arial"/>
                  <w:sz w:val="18"/>
                  <w:lang w:val="fr-FR"/>
                </w:rPr>
                <w:t>0</w:t>
              </w:r>
            </w:ins>
          </w:p>
        </w:tc>
        <w:tc>
          <w:tcPr>
            <w:tcW w:w="2492" w:type="dxa"/>
            <w:tcBorders>
              <w:top w:val="single" w:color="auto" w:sz="4" w:space="0"/>
              <w:left w:val="single" w:color="auto" w:sz="4" w:space="0"/>
              <w:bottom w:val="single" w:color="auto" w:sz="4" w:space="0"/>
              <w:right w:val="single" w:color="auto" w:sz="4" w:space="0"/>
            </w:tcBorders>
          </w:tcPr>
          <w:p w14:paraId="3113B5A8">
            <w:pPr>
              <w:keepNext/>
              <w:keepLines/>
              <w:overflowPunct w:val="0"/>
              <w:autoSpaceDE w:val="0"/>
              <w:autoSpaceDN w:val="0"/>
              <w:adjustRightInd w:val="0"/>
              <w:spacing w:after="0"/>
              <w:jc w:val="center"/>
              <w:rPr>
                <w:ins w:id="968" w:author="CMCC-RAN4#116" w:date="2025-08-31T22:25:56Z"/>
                <w:rFonts w:ascii="Arial" w:hAnsi="Arial" w:eastAsia="Times New Roman" w:cs="Arial"/>
                <w:sz w:val="18"/>
                <w:lang w:val="fr-FR"/>
              </w:rPr>
            </w:pPr>
            <w:ins w:id="969" w:author="CMCC-RAN4#116" w:date="2025-08-31T22:25:56Z">
              <w:r>
                <w:rPr>
                  <w:rFonts w:ascii="Arial" w:hAnsi="Arial" w:eastAsia="Times New Roman" w:cs="Arial"/>
                  <w:sz w:val="18"/>
                  <w:lang w:val="fr-FR"/>
                </w:rPr>
                <w:t>1</w:t>
              </w:r>
            </w:ins>
          </w:p>
        </w:tc>
        <w:tc>
          <w:tcPr>
            <w:tcW w:w="2173" w:type="dxa"/>
            <w:tcBorders>
              <w:top w:val="single" w:color="auto" w:sz="4" w:space="0"/>
              <w:left w:val="single" w:color="auto" w:sz="4" w:space="0"/>
              <w:bottom w:val="single" w:color="auto" w:sz="4" w:space="0"/>
              <w:right w:val="single" w:color="auto" w:sz="4" w:space="0"/>
            </w:tcBorders>
          </w:tcPr>
          <w:p w14:paraId="5C2CC59F">
            <w:pPr>
              <w:keepNext/>
              <w:keepLines/>
              <w:overflowPunct w:val="0"/>
              <w:autoSpaceDE w:val="0"/>
              <w:autoSpaceDN w:val="0"/>
              <w:adjustRightInd w:val="0"/>
              <w:spacing w:after="0"/>
              <w:jc w:val="center"/>
              <w:rPr>
                <w:ins w:id="970" w:author="CMCC-RAN4#116" w:date="2025-08-31T22:25:56Z"/>
                <w:rFonts w:ascii="Arial" w:hAnsi="Arial" w:eastAsia="Times New Roman" w:cs="Arial"/>
                <w:sz w:val="18"/>
                <w:szCs w:val="18"/>
                <w:lang w:val="fr-FR"/>
              </w:rPr>
            </w:pPr>
            <w:ins w:id="971" w:author="CMCC-RAN4#116" w:date="2025-08-31T22:25:56Z">
              <w:r>
                <w:rPr>
                  <w:rFonts w:ascii="Arial" w:hAnsi="Arial" w:eastAsia="Times New Roman" w:cs="Arial"/>
                  <w:sz w:val="18"/>
                  <w:szCs w:val="18"/>
                  <w:lang w:val="fr-FR"/>
                </w:rPr>
                <w:t>6</w:t>
              </w:r>
            </w:ins>
          </w:p>
        </w:tc>
        <w:tc>
          <w:tcPr>
            <w:tcW w:w="2173" w:type="dxa"/>
            <w:tcBorders>
              <w:top w:val="single" w:color="auto" w:sz="4" w:space="0"/>
              <w:left w:val="single" w:color="auto" w:sz="4" w:space="0"/>
              <w:bottom w:val="single" w:color="auto" w:sz="4" w:space="0"/>
              <w:right w:val="single" w:color="auto" w:sz="4" w:space="0"/>
            </w:tcBorders>
          </w:tcPr>
          <w:p w14:paraId="3CA64B90">
            <w:pPr>
              <w:keepNext/>
              <w:keepLines/>
              <w:overflowPunct w:val="0"/>
              <w:autoSpaceDE w:val="0"/>
              <w:autoSpaceDN w:val="0"/>
              <w:adjustRightInd w:val="0"/>
              <w:spacing w:after="0"/>
              <w:jc w:val="center"/>
              <w:rPr>
                <w:ins w:id="972" w:author="CMCC-RAN4#116" w:date="2025-08-31T22:25:56Z"/>
                <w:rFonts w:ascii="Arial" w:hAnsi="Arial" w:eastAsia="Times New Roman" w:cs="Arial"/>
                <w:sz w:val="18"/>
                <w:szCs w:val="18"/>
                <w:lang w:val="fr-FR" w:eastAsia="zh-CN"/>
              </w:rPr>
            </w:pPr>
            <w:ins w:id="973" w:author="CMCC-RAN4#116" w:date="2025-08-31T22:25:56Z">
              <w:r>
                <w:rPr>
                  <w:rFonts w:ascii="Arial" w:hAnsi="Arial" w:eastAsia="Times New Roman" w:cs="Arial"/>
                  <w:sz w:val="18"/>
                  <w:szCs w:val="18"/>
                  <w:lang w:val="fr-FR"/>
                </w:rPr>
                <w:t>7</w:t>
              </w:r>
            </w:ins>
          </w:p>
        </w:tc>
        <w:tc>
          <w:tcPr>
            <w:tcW w:w="2174" w:type="dxa"/>
            <w:tcBorders>
              <w:top w:val="single" w:color="auto" w:sz="4" w:space="0"/>
              <w:left w:val="single" w:color="auto" w:sz="4" w:space="0"/>
              <w:bottom w:val="single" w:color="auto" w:sz="4" w:space="0"/>
              <w:right w:val="single" w:color="auto" w:sz="4" w:space="0"/>
            </w:tcBorders>
          </w:tcPr>
          <w:p w14:paraId="52ADB53E">
            <w:pPr>
              <w:keepNext/>
              <w:keepLines/>
              <w:overflowPunct w:val="0"/>
              <w:autoSpaceDE w:val="0"/>
              <w:autoSpaceDN w:val="0"/>
              <w:adjustRightInd w:val="0"/>
              <w:spacing w:after="0"/>
              <w:jc w:val="center"/>
              <w:rPr>
                <w:ins w:id="974" w:author="CMCC-RAN4#116" w:date="2025-08-31T22:25:56Z"/>
                <w:rFonts w:ascii="Arial" w:hAnsi="Arial" w:eastAsia="Times New Roman" w:cs="Arial"/>
                <w:sz w:val="18"/>
                <w:szCs w:val="18"/>
                <w:lang w:val="fr-FR" w:eastAsia="zh-CN"/>
              </w:rPr>
            </w:pPr>
            <w:ins w:id="975" w:author="CMCC-RAN4#116" w:date="2025-08-31T22:25:56Z">
              <w:r>
                <w:rPr>
                  <w:rFonts w:ascii="Arial" w:hAnsi="Arial" w:eastAsia="Times New Roman" w:cs="Arial"/>
                  <w:sz w:val="18"/>
                  <w:szCs w:val="18"/>
                  <w:lang w:val="fr-FR" w:eastAsia="zh-CN"/>
                </w:rPr>
                <w:t>6</w:t>
              </w:r>
            </w:ins>
          </w:p>
        </w:tc>
      </w:tr>
      <w:tr w14:paraId="41A88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6" w:author="CMCC-RAN4#116" w:date="2025-08-31T22:25:56Z"/>
        </w:trPr>
        <w:tc>
          <w:tcPr>
            <w:tcW w:w="648" w:type="dxa"/>
            <w:tcBorders>
              <w:top w:val="single" w:color="auto" w:sz="4" w:space="0"/>
              <w:left w:val="single" w:color="auto" w:sz="4" w:space="0"/>
              <w:bottom w:val="single" w:color="auto" w:sz="4" w:space="0"/>
              <w:right w:val="single" w:color="auto" w:sz="4" w:space="0"/>
            </w:tcBorders>
          </w:tcPr>
          <w:p w14:paraId="71D4F7AF">
            <w:pPr>
              <w:keepNext/>
              <w:keepLines/>
              <w:overflowPunct w:val="0"/>
              <w:autoSpaceDE w:val="0"/>
              <w:autoSpaceDN w:val="0"/>
              <w:adjustRightInd w:val="0"/>
              <w:spacing w:after="0"/>
              <w:jc w:val="center"/>
              <w:rPr>
                <w:ins w:id="977" w:author="CMCC-RAN4#116" w:date="2025-08-31T22:25:56Z"/>
                <w:rFonts w:ascii="Arial" w:hAnsi="Arial" w:eastAsia="Times New Roman"/>
                <w:sz w:val="18"/>
                <w:lang w:val="fr-FR"/>
              </w:rPr>
            </w:pPr>
            <w:ins w:id="978" w:author="CMCC-RAN4#116" w:date="2025-08-31T22:25:56Z">
              <w:r>
                <w:rPr>
                  <w:rFonts w:ascii="Arial" w:hAnsi="Arial" w:eastAsia="Times New Roman" w:cs="Arial"/>
                  <w:sz w:val="18"/>
                  <w:lang w:val="fr-FR"/>
                </w:rPr>
                <w:t>1</w:t>
              </w:r>
            </w:ins>
          </w:p>
        </w:tc>
        <w:tc>
          <w:tcPr>
            <w:tcW w:w="2492" w:type="dxa"/>
            <w:tcBorders>
              <w:top w:val="single" w:color="auto" w:sz="4" w:space="0"/>
              <w:left w:val="single" w:color="auto" w:sz="4" w:space="0"/>
              <w:bottom w:val="single" w:color="auto" w:sz="4" w:space="0"/>
              <w:right w:val="single" w:color="auto" w:sz="4" w:space="0"/>
            </w:tcBorders>
          </w:tcPr>
          <w:p w14:paraId="122EEB57">
            <w:pPr>
              <w:keepNext/>
              <w:keepLines/>
              <w:overflowPunct w:val="0"/>
              <w:autoSpaceDE w:val="0"/>
              <w:autoSpaceDN w:val="0"/>
              <w:adjustRightInd w:val="0"/>
              <w:spacing w:after="0"/>
              <w:jc w:val="center"/>
              <w:rPr>
                <w:ins w:id="979" w:author="CMCC-RAN4#116" w:date="2025-08-31T22:25:56Z"/>
                <w:rFonts w:ascii="Arial" w:hAnsi="Arial" w:eastAsia="Times New Roman" w:cs="Arial"/>
                <w:sz w:val="18"/>
                <w:lang w:val="fr-FR"/>
              </w:rPr>
            </w:pPr>
            <w:ins w:id="980" w:author="CMCC-RAN4#116" w:date="2025-08-31T22:25:56Z">
              <w:r>
                <w:rPr>
                  <w:rFonts w:ascii="Arial" w:hAnsi="Arial" w:eastAsia="Times New Roman" w:cs="Arial"/>
                  <w:sz w:val="18"/>
                  <w:lang w:val="fr-FR"/>
                </w:rPr>
                <w:t>0.5</w:t>
              </w:r>
            </w:ins>
          </w:p>
        </w:tc>
        <w:tc>
          <w:tcPr>
            <w:tcW w:w="2173" w:type="dxa"/>
            <w:tcBorders>
              <w:top w:val="single" w:color="auto" w:sz="4" w:space="0"/>
              <w:left w:val="single" w:color="auto" w:sz="4" w:space="0"/>
              <w:bottom w:val="single" w:color="auto" w:sz="4" w:space="0"/>
              <w:right w:val="single" w:color="auto" w:sz="4" w:space="0"/>
            </w:tcBorders>
          </w:tcPr>
          <w:p w14:paraId="2D071856">
            <w:pPr>
              <w:keepNext/>
              <w:keepLines/>
              <w:overflowPunct w:val="0"/>
              <w:autoSpaceDE w:val="0"/>
              <w:autoSpaceDN w:val="0"/>
              <w:adjustRightInd w:val="0"/>
              <w:spacing w:after="0"/>
              <w:jc w:val="center"/>
              <w:rPr>
                <w:ins w:id="981" w:author="CMCC-RAN4#116" w:date="2025-08-31T22:25:56Z"/>
                <w:rFonts w:ascii="Arial" w:hAnsi="Arial" w:eastAsia="Times New Roman" w:cs="Arial"/>
                <w:sz w:val="18"/>
                <w:szCs w:val="18"/>
                <w:lang w:val="fr-FR"/>
              </w:rPr>
            </w:pPr>
            <w:ins w:id="982" w:author="CMCC-RAN4#116" w:date="2025-08-31T22:25:56Z">
              <w:r>
                <w:rPr>
                  <w:rFonts w:ascii="Arial" w:hAnsi="Arial" w:eastAsia="Times New Roman" w:cs="Arial"/>
                  <w:sz w:val="18"/>
                  <w:szCs w:val="18"/>
                  <w:lang w:val="fr-FR"/>
                </w:rPr>
                <w:t xml:space="preserve">12 </w:t>
              </w:r>
            </w:ins>
          </w:p>
        </w:tc>
        <w:tc>
          <w:tcPr>
            <w:tcW w:w="2173" w:type="dxa"/>
            <w:tcBorders>
              <w:top w:val="single" w:color="auto" w:sz="4" w:space="0"/>
              <w:left w:val="single" w:color="auto" w:sz="4" w:space="0"/>
              <w:bottom w:val="single" w:color="auto" w:sz="4" w:space="0"/>
              <w:right w:val="single" w:color="auto" w:sz="4" w:space="0"/>
            </w:tcBorders>
          </w:tcPr>
          <w:p w14:paraId="043D69C5">
            <w:pPr>
              <w:keepNext/>
              <w:keepLines/>
              <w:overflowPunct w:val="0"/>
              <w:autoSpaceDE w:val="0"/>
              <w:autoSpaceDN w:val="0"/>
              <w:adjustRightInd w:val="0"/>
              <w:spacing w:after="0"/>
              <w:jc w:val="center"/>
              <w:rPr>
                <w:ins w:id="983" w:author="CMCC-RAN4#116" w:date="2025-08-31T22:25:56Z"/>
                <w:rFonts w:ascii="Arial" w:hAnsi="Arial" w:eastAsia="Times New Roman" w:cs="Arial"/>
                <w:sz w:val="18"/>
                <w:szCs w:val="18"/>
                <w:lang w:val="fr-FR" w:eastAsia="zh-CN"/>
              </w:rPr>
            </w:pPr>
            <w:ins w:id="984" w:author="CMCC-RAN4#116" w:date="2025-08-31T22:25:56Z">
              <w:r>
                <w:rPr>
                  <w:rFonts w:ascii="Arial" w:hAnsi="Arial" w:eastAsia="Times New Roman" w:cs="Arial"/>
                  <w:sz w:val="18"/>
                  <w:szCs w:val="18"/>
                  <w:lang w:val="fr-FR"/>
                </w:rPr>
                <w:t>13</w:t>
              </w:r>
            </w:ins>
          </w:p>
        </w:tc>
        <w:tc>
          <w:tcPr>
            <w:tcW w:w="2174" w:type="dxa"/>
            <w:tcBorders>
              <w:top w:val="single" w:color="auto" w:sz="4" w:space="0"/>
              <w:left w:val="single" w:color="auto" w:sz="4" w:space="0"/>
              <w:bottom w:val="single" w:color="auto" w:sz="4" w:space="0"/>
              <w:right w:val="single" w:color="auto" w:sz="4" w:space="0"/>
            </w:tcBorders>
          </w:tcPr>
          <w:p w14:paraId="430F6BD4">
            <w:pPr>
              <w:keepNext/>
              <w:keepLines/>
              <w:overflowPunct w:val="0"/>
              <w:autoSpaceDE w:val="0"/>
              <w:autoSpaceDN w:val="0"/>
              <w:adjustRightInd w:val="0"/>
              <w:spacing w:after="0"/>
              <w:jc w:val="center"/>
              <w:rPr>
                <w:ins w:id="985" w:author="CMCC-RAN4#116" w:date="2025-08-31T22:25:56Z"/>
                <w:rFonts w:ascii="Arial" w:hAnsi="Arial" w:eastAsia="Times New Roman" w:cs="Arial"/>
                <w:sz w:val="18"/>
                <w:szCs w:val="18"/>
                <w:lang w:val="fr-FR" w:eastAsia="zh-CN"/>
              </w:rPr>
            </w:pPr>
            <w:ins w:id="986" w:author="CMCC-RAN4#116" w:date="2025-08-31T22:25:56Z">
              <w:r>
                <w:rPr>
                  <w:rFonts w:ascii="Arial" w:hAnsi="Arial" w:eastAsia="Times New Roman" w:cs="Arial"/>
                  <w:sz w:val="18"/>
                  <w:szCs w:val="18"/>
                  <w:lang w:val="fr-FR" w:eastAsia="zh-CN"/>
                </w:rPr>
                <w:t>10</w:t>
              </w:r>
            </w:ins>
          </w:p>
        </w:tc>
      </w:tr>
    </w:tbl>
    <w:p w14:paraId="79249E64">
      <w:pPr>
        <w:overflowPunct w:val="0"/>
        <w:autoSpaceDE w:val="0"/>
        <w:autoSpaceDN w:val="0"/>
        <w:adjustRightInd w:val="0"/>
        <w:ind w:left="567" w:hanging="284"/>
        <w:rPr>
          <w:ins w:id="987" w:author="CMCC-RAN4#116" w:date="2025-08-31T22:25:56Z"/>
          <w:rFonts w:eastAsia="Times New Roman"/>
          <w:lang w:eastAsia="en-GB"/>
        </w:rPr>
      </w:pPr>
    </w:p>
    <w:p w14:paraId="0CDD4F21">
      <w:pPr>
        <w:keepNext/>
        <w:keepLines/>
        <w:overflowPunct w:val="0"/>
        <w:autoSpaceDE w:val="0"/>
        <w:autoSpaceDN w:val="0"/>
        <w:adjustRightInd w:val="0"/>
        <w:spacing w:before="120"/>
        <w:ind w:left="1701" w:hanging="1701"/>
        <w:outlineLvl w:val="4"/>
        <w:rPr>
          <w:ins w:id="988" w:author="CMCC-RAN4#116" w:date="2025-08-31T22:25:56Z"/>
          <w:rFonts w:ascii="Arial" w:hAnsi="Arial" w:eastAsia="Times New Roman"/>
          <w:sz w:val="22"/>
        </w:rPr>
      </w:pPr>
      <w:ins w:id="989" w:author="CMCC-RAN4#116" w:date="2025-08-31T22:25:56Z">
        <w:r>
          <w:rPr>
            <w:rFonts w:ascii="Arial" w:hAnsi="Arial" w:eastAsia="Times New Roman"/>
            <w:sz w:val="22"/>
          </w:rPr>
          <w:t>8.2D.1.2.10</w:t>
        </w:r>
      </w:ins>
      <w:ins w:id="990" w:author="CMCC-RAN4#116" w:date="2025-08-31T22:25:56Z">
        <w:r>
          <w:rPr>
            <w:rFonts w:ascii="Arial" w:hAnsi="Arial" w:eastAsia="Times New Roman"/>
            <w:sz w:val="22"/>
          </w:rPr>
          <w:tab/>
        </w:r>
      </w:ins>
      <w:ins w:id="991" w:author="CMCC-RAN4#116" w:date="2025-08-31T22:25:56Z">
        <w:r>
          <w:rPr>
            <w:rFonts w:ascii="Arial" w:hAnsi="Arial" w:eastAsia="Times New Roman"/>
            <w:sz w:val="22"/>
          </w:rPr>
          <w:t>Interruptions at NR SRS antenna port switching</w:t>
        </w:r>
      </w:ins>
    </w:p>
    <w:p w14:paraId="21314E93">
      <w:pPr>
        <w:overflowPunct w:val="0"/>
        <w:autoSpaceDE w:val="0"/>
        <w:autoSpaceDN w:val="0"/>
        <w:adjustRightInd w:val="0"/>
        <w:rPr>
          <w:ins w:id="992" w:author="CMCC-RAN4#116" w:date="2025-08-31T22:25:56Z"/>
          <w:rFonts w:eastAsia="Times New Roman"/>
        </w:rPr>
      </w:pPr>
      <w:ins w:id="993" w:author="CMCC-RAN4#116" w:date="2025-08-31T22:25:56Z">
        <w:r>
          <w:rPr>
            <w:rFonts w:eastAsia="Times New Roman"/>
          </w:rPr>
          <w:t xml:space="preserve">The requirements in this clause are applicable to ATG UE SRS antenna port switching on FR1 and SRS resource(s) is only configured within the last 6 symbols of a slot. </w:t>
        </w:r>
      </w:ins>
      <w:ins w:id="994" w:author="CMCC-RAN4#116" w:date="2025-08-31T22:25:56Z">
        <w:r>
          <w:rPr>
            <w:rFonts w:eastAsia="Times New Roman"/>
            <w:lang w:eastAsia="zh-CN"/>
          </w:rPr>
          <w:t xml:space="preserve">For interruption caused by SRS antenna port switching, the victim cell is based on the entry number of the band indicated by </w:t>
        </w:r>
      </w:ins>
      <w:ins w:id="995" w:author="CMCC-RAN4#116" w:date="2025-08-31T22:25:56Z">
        <w:r>
          <w:rPr>
            <w:rFonts w:eastAsia="Times New Roman"/>
            <w:i/>
            <w:iCs/>
            <w:lang w:eastAsia="zh-CN"/>
          </w:rPr>
          <w:t>txSwitchImpactToRx</w:t>
        </w:r>
      </w:ins>
      <w:ins w:id="996" w:author="CMCC-RAN4#116" w:date="2025-08-31T22:25:56Z">
        <w:r>
          <w:rPr>
            <w:rFonts w:eastAsia="Times New Roman"/>
            <w:lang w:eastAsia="zh-CN"/>
          </w:rPr>
          <w:t xml:space="preserve">. DL interruption is allowed on any of the serving cells as indicated in </w:t>
        </w:r>
      </w:ins>
      <w:ins w:id="997" w:author="CMCC-RAN4#116" w:date="2025-08-31T22:25:56Z">
        <w:r>
          <w:rPr>
            <w:rFonts w:eastAsia="Times New Roman"/>
            <w:i/>
            <w:iCs/>
            <w:lang w:eastAsia="zh-CN"/>
          </w:rPr>
          <w:t>txSwitchImpactToRx</w:t>
        </w:r>
      </w:ins>
      <w:ins w:id="998" w:author="CMCC-RAN4#116" w:date="2025-08-31T22:25:56Z">
        <w:r>
          <w:rPr>
            <w:rFonts w:eastAsia="Times New Roman"/>
            <w:lang w:eastAsia="zh-CN"/>
          </w:rPr>
          <w:t>.</w:t>
        </w:r>
      </w:ins>
    </w:p>
    <w:p w14:paraId="7BA02FF8">
      <w:pPr>
        <w:autoSpaceDN w:val="0"/>
        <w:rPr>
          <w:ins w:id="999" w:author="CMCC-RAN4#116" w:date="2025-08-31T22:25:56Z"/>
          <w:rFonts w:eastAsia="Malgun Gothic"/>
        </w:rPr>
      </w:pPr>
      <w:ins w:id="1000" w:author="CMCC-RAN4#116" w:date="2025-08-31T22:25:56Z">
        <w:r>
          <w:rPr>
            <w:rFonts w:eastAsia="Malgun Gothic"/>
          </w:rPr>
          <w:t xml:space="preserve">The ATG UE shall perform SRS antenna port switching only if the below conditions are met. </w:t>
        </w:r>
      </w:ins>
    </w:p>
    <w:p w14:paraId="4B5D43BD">
      <w:pPr>
        <w:autoSpaceDN w:val="0"/>
        <w:ind w:left="568" w:hanging="284"/>
        <w:rPr>
          <w:ins w:id="1001" w:author="CMCC-RAN4#116" w:date="2025-08-31T22:25:56Z"/>
          <w:rFonts w:eastAsia="Malgun Gothic"/>
        </w:rPr>
      </w:pPr>
      <w:ins w:id="1002" w:author="CMCC-RAN4#116" w:date="2025-08-31T22:25:56Z">
        <w:r>
          <w:rPr>
            <w:rFonts w:eastAsia="Malgun Gothic"/>
          </w:rPr>
          <w:t>-</w:t>
        </w:r>
      </w:ins>
      <w:ins w:id="1003" w:author="CMCC-RAN4#116" w:date="2025-08-31T22:25:56Z">
        <w:r>
          <w:rPr>
            <w:rFonts w:eastAsia="Malgun Gothic"/>
          </w:rPr>
          <w:tab/>
        </w:r>
      </w:ins>
      <w:ins w:id="1004" w:author="CMCC-RAN4#116" w:date="2025-08-31T22:25:56Z">
        <w:r>
          <w:rPr>
            <w:rFonts w:eastAsia="Malgun Gothic"/>
          </w:rPr>
          <w:t>the SRS switching is not colliding with any NR measurements (i.e. SSB/CSI-RS based L1/L3 measurements) and the measurements for RLM/BFD/CBD if the serving cell on which the NR measurements and the measurements for RLM/BFD/CBD is performed is a victim cell based on</w:t>
        </w:r>
      </w:ins>
      <w:ins w:id="1005" w:author="CMCC-RAN4#116" w:date="2025-08-31T22:25:56Z">
        <w:r>
          <w:rPr>
            <w:rFonts w:eastAsia="Malgun Gothic"/>
            <w:lang w:eastAsia="zh-CN"/>
          </w:rPr>
          <w:t xml:space="preserve"> </w:t>
        </w:r>
      </w:ins>
      <w:ins w:id="1006" w:author="CMCC-RAN4#116" w:date="2025-08-31T22:25:56Z">
        <w:r>
          <w:rPr>
            <w:rFonts w:eastAsia="Times New Roman"/>
            <w:i/>
            <w:iCs/>
          </w:rPr>
          <w:t xml:space="preserve">txSwitchImpactToRx </w:t>
        </w:r>
      </w:ins>
      <w:ins w:id="1007" w:author="CMCC-RAN4#116" w:date="2025-08-31T22:25:56Z">
        <w:r>
          <w:rPr>
            <w:rFonts w:eastAsia="Malgun Gothic"/>
          </w:rPr>
          <w:t xml:space="preserve">or is the same carrier on which SRS is transmitted.  </w:t>
        </w:r>
      </w:ins>
    </w:p>
    <w:p w14:paraId="53FC933C">
      <w:pPr>
        <w:overflowPunct w:val="0"/>
        <w:autoSpaceDE w:val="0"/>
        <w:autoSpaceDN w:val="0"/>
        <w:adjustRightInd w:val="0"/>
        <w:rPr>
          <w:ins w:id="1008" w:author="CMCC-RAN4#116" w:date="2025-08-31T22:25:56Z"/>
          <w:rFonts w:eastAsia="Malgun Gothic"/>
          <w:lang w:eastAsia="zh-CN"/>
        </w:rPr>
      </w:pPr>
      <w:ins w:id="1009" w:author="CMCC-RAN4#116" w:date="2025-08-31T22:25:56Z">
        <w:r>
          <w:rPr>
            <w:rFonts w:eastAsia="Malgun Gothic"/>
            <w:lang w:eastAsia="zh-CN"/>
          </w:rPr>
          <w:t xml:space="preserve">No requirements </w:t>
        </w:r>
      </w:ins>
      <w:ins w:id="1010" w:author="CMCC-RAN4#116" w:date="2025-08-31T22:25:56Z">
        <w:r>
          <w:rPr>
            <w:rFonts w:eastAsia="Malgun Gothic"/>
          </w:rPr>
          <w:t>are defined for SRS antenna port switching</w:t>
        </w:r>
      </w:ins>
      <w:ins w:id="1011" w:author="CMCC-RAN4#116" w:date="2025-08-31T22:25:56Z">
        <w:r>
          <w:rPr>
            <w:rFonts w:eastAsia="Malgun Gothic"/>
            <w:lang w:eastAsia="zh-CN"/>
          </w:rPr>
          <w:t xml:space="preserve"> if aperiodic SRS switching is colliding with aperiodic L1-RSRP/L1-SINR measurements and the serving cell on which the aperiodic L1-RSRP/L1-SINR measurement is configured is indicated in </w:t>
        </w:r>
      </w:ins>
      <w:ins w:id="1012" w:author="CMCC-RAN4#116" w:date="2025-08-31T22:25:56Z">
        <w:r>
          <w:rPr>
            <w:rFonts w:eastAsia="Malgun Gothic"/>
            <w:i/>
            <w:iCs/>
            <w:lang w:eastAsia="zh-CN"/>
          </w:rPr>
          <w:t>txSwitchImpactToRx</w:t>
        </w:r>
      </w:ins>
      <w:ins w:id="1013" w:author="CMCC-RAN4#116" w:date="2025-08-31T22:25:56Z">
        <w:r>
          <w:rPr>
            <w:rFonts w:eastAsia="Malgun Gothic"/>
            <w:lang w:eastAsia="zh-CN"/>
          </w:rPr>
          <w:t xml:space="preserve"> or is the same carrier on which aperiodic SRS is scheduled/configured.</w:t>
        </w:r>
      </w:ins>
    </w:p>
    <w:p w14:paraId="1BA93C04">
      <w:pPr>
        <w:overflowPunct w:val="0"/>
        <w:autoSpaceDE w:val="0"/>
        <w:autoSpaceDN w:val="0"/>
        <w:adjustRightInd w:val="0"/>
        <w:rPr>
          <w:ins w:id="1014" w:author="CMCC-RAN4#116" w:date="2025-08-31T22:25:56Z"/>
          <w:rFonts w:eastAsia="Malgun Gothic"/>
          <w:lang w:eastAsia="zh-CN"/>
        </w:rPr>
      </w:pPr>
      <w:ins w:id="1015" w:author="CMCC-RAN4#116" w:date="2025-08-31T22:25:56Z">
        <w:r>
          <w:rPr>
            <w:rFonts w:eastAsia="Malgun Gothic"/>
            <w:lang w:eastAsia="zh-CN"/>
          </w:rPr>
          <w:t>When 1 SRS symbol is configured in a slot for SRS antenna switching, the interruption requirement in table 8.2D.1.2.10-1 applies. For the rest of SRS configurations, the interruption requirement in table 8.2D.1.2.10-</w:t>
        </w:r>
      </w:ins>
      <w:ins w:id="1016" w:author="CMCC-RAN4#116" w:date="2025-08-31T22:25:56Z">
        <w:r>
          <w:rPr>
            <w:rFonts w:hint="eastAsia" w:eastAsia="Malgun Gothic"/>
            <w:lang w:val="en-US" w:eastAsia="zh-CN"/>
          </w:rPr>
          <w:t>2</w:t>
        </w:r>
      </w:ins>
      <w:ins w:id="1017" w:author="CMCC-RAN4#116" w:date="2025-08-31T22:25:56Z">
        <w:r>
          <w:rPr>
            <w:rFonts w:eastAsia="Malgun Gothic"/>
            <w:lang w:eastAsia="zh-CN"/>
          </w:rPr>
          <w:t xml:space="preserve"> applies.</w:t>
        </w:r>
      </w:ins>
    </w:p>
    <w:p w14:paraId="4670296A">
      <w:pPr>
        <w:keepNext/>
        <w:keepLines/>
        <w:autoSpaceDN w:val="0"/>
        <w:spacing w:before="60"/>
        <w:jc w:val="center"/>
        <w:rPr>
          <w:ins w:id="1018" w:author="CMCC-RAN4#116" w:date="2025-08-31T22:25:56Z"/>
          <w:rFonts w:ascii="Arial" w:hAnsi="Arial" w:eastAsia="Malgun Gothic"/>
          <w:b/>
        </w:rPr>
      </w:pPr>
      <w:ins w:id="1019" w:author="CMCC-RAN4#116" w:date="2025-08-31T22:25:56Z">
        <w:r>
          <w:rPr>
            <w:rFonts w:ascii="Arial" w:hAnsi="Arial" w:eastAsia="Malgun Gothic"/>
            <w:b/>
          </w:rPr>
          <w:t>Table 8.2D.1.2.10-1: Interruption length in symbols of victim CC when 1 SRS symbol is configured</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23"/>
        <w:gridCol w:w="1623"/>
        <w:gridCol w:w="1609"/>
      </w:tblGrid>
      <w:tr w14:paraId="53969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0" w:author="CMCC-RAN4#116" w:date="2025-08-31T22:25:56Z"/>
        </w:trPr>
        <w:tc>
          <w:tcPr>
            <w:tcW w:w="1623" w:type="dxa"/>
            <w:vMerge w:val="restart"/>
            <w:tcBorders>
              <w:top w:val="single" w:color="auto" w:sz="4" w:space="0"/>
              <w:left w:val="single" w:color="auto" w:sz="4" w:space="0"/>
              <w:bottom w:val="single" w:color="auto" w:sz="4" w:space="0"/>
              <w:right w:val="single" w:color="auto" w:sz="4" w:space="0"/>
            </w:tcBorders>
            <w:vAlign w:val="center"/>
          </w:tcPr>
          <w:p w14:paraId="57F197AE">
            <w:pPr>
              <w:keepNext/>
              <w:keepLines/>
              <w:autoSpaceDN w:val="0"/>
              <w:spacing w:after="0"/>
              <w:jc w:val="center"/>
              <w:rPr>
                <w:ins w:id="1021" w:author="CMCC-RAN4#116" w:date="2025-08-31T22:25:56Z"/>
                <w:rFonts w:ascii="Arial" w:hAnsi="Arial" w:eastAsia="Malgun Gothic"/>
                <w:b/>
                <w:sz w:val="18"/>
              </w:rPr>
            </w:pPr>
            <w:ins w:id="1022" w:author="CMCC-RAN4#116" w:date="2025-08-31T22:25:56Z">
              <w:r>
                <w:rPr>
                  <w:rFonts w:ascii="Arial" w:hAnsi="Arial" w:eastAsia="Malgun Gothic"/>
                  <w:b/>
                  <w:sz w:val="18"/>
                </w:rPr>
                <w:t>Victim cell SCS(kHz)</w:t>
              </w:r>
            </w:ins>
          </w:p>
        </w:tc>
        <w:tc>
          <w:tcPr>
            <w:tcW w:w="3232" w:type="dxa"/>
            <w:gridSpan w:val="2"/>
            <w:tcBorders>
              <w:top w:val="single" w:color="auto" w:sz="4" w:space="0"/>
              <w:left w:val="single" w:color="auto" w:sz="4" w:space="0"/>
              <w:bottom w:val="single" w:color="auto" w:sz="4" w:space="0"/>
              <w:right w:val="single" w:color="auto" w:sz="4" w:space="0"/>
            </w:tcBorders>
            <w:vAlign w:val="bottom"/>
          </w:tcPr>
          <w:p w14:paraId="6A54D5AF">
            <w:pPr>
              <w:keepNext/>
              <w:keepLines/>
              <w:autoSpaceDN w:val="0"/>
              <w:spacing w:after="0"/>
              <w:jc w:val="center"/>
              <w:rPr>
                <w:ins w:id="1023" w:author="CMCC-RAN4#116" w:date="2025-08-31T22:25:56Z"/>
                <w:rFonts w:ascii="Arial" w:hAnsi="Arial" w:eastAsia="Malgun Gothic"/>
                <w:b/>
                <w:sz w:val="18"/>
              </w:rPr>
            </w:pPr>
            <w:ins w:id="1024" w:author="CMCC-RAN4#116" w:date="2025-08-31T22:25:56Z">
              <w:r>
                <w:rPr>
                  <w:rFonts w:ascii="Arial" w:hAnsi="Arial" w:eastAsia="Malgun Gothic"/>
                  <w:b/>
                  <w:sz w:val="18"/>
                </w:rPr>
                <w:t>Aggressor cell SCS (kHz)</w:t>
              </w:r>
            </w:ins>
          </w:p>
        </w:tc>
      </w:tr>
      <w:tr w14:paraId="4F4C4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5" w:author="CMCC-RAN4#116" w:date="2025-08-31T22:25:56Z"/>
        </w:trPr>
        <w:tc>
          <w:tcPr>
            <w:tcW w:w="1623" w:type="dxa"/>
            <w:vMerge w:val="continue"/>
            <w:tcBorders>
              <w:top w:val="single" w:color="auto" w:sz="4" w:space="0"/>
              <w:left w:val="single" w:color="auto" w:sz="4" w:space="0"/>
              <w:bottom w:val="single" w:color="auto" w:sz="4" w:space="0"/>
              <w:right w:val="single" w:color="auto" w:sz="4" w:space="0"/>
            </w:tcBorders>
            <w:vAlign w:val="center"/>
          </w:tcPr>
          <w:p w14:paraId="52D9802E">
            <w:pPr>
              <w:spacing w:after="0"/>
              <w:rPr>
                <w:ins w:id="1026" w:author="CMCC-RAN4#116" w:date="2025-08-31T22:25:56Z"/>
                <w:rFonts w:ascii="Arial" w:hAnsi="Arial" w:eastAsia="Malgun Gothic"/>
                <w:b/>
                <w:sz w:val="18"/>
              </w:rPr>
            </w:pPr>
          </w:p>
        </w:tc>
        <w:tc>
          <w:tcPr>
            <w:tcW w:w="1623" w:type="dxa"/>
            <w:tcBorders>
              <w:top w:val="single" w:color="auto" w:sz="4" w:space="0"/>
              <w:left w:val="single" w:color="auto" w:sz="4" w:space="0"/>
              <w:bottom w:val="single" w:color="auto" w:sz="4" w:space="0"/>
              <w:right w:val="single" w:color="auto" w:sz="4" w:space="0"/>
            </w:tcBorders>
            <w:vAlign w:val="center"/>
          </w:tcPr>
          <w:p w14:paraId="7D1750C1">
            <w:pPr>
              <w:keepNext/>
              <w:keepLines/>
              <w:autoSpaceDN w:val="0"/>
              <w:spacing w:after="0"/>
              <w:jc w:val="center"/>
              <w:rPr>
                <w:ins w:id="1027" w:author="CMCC-RAN4#116" w:date="2025-08-31T22:25:56Z"/>
                <w:rFonts w:ascii="Arial" w:hAnsi="Arial" w:eastAsia="Malgun Gothic"/>
                <w:b/>
                <w:sz w:val="18"/>
              </w:rPr>
            </w:pPr>
            <w:ins w:id="1028" w:author="CMCC-RAN4#116" w:date="2025-08-31T22:25:56Z">
              <w:r>
                <w:rPr>
                  <w:rFonts w:ascii="Arial" w:hAnsi="Arial" w:eastAsia="Malgun Gothic"/>
                  <w:b/>
                  <w:sz w:val="18"/>
                </w:rPr>
                <w:t xml:space="preserve">15 </w:t>
              </w:r>
            </w:ins>
          </w:p>
        </w:tc>
        <w:tc>
          <w:tcPr>
            <w:tcW w:w="1609" w:type="dxa"/>
            <w:tcBorders>
              <w:top w:val="single" w:color="auto" w:sz="4" w:space="0"/>
              <w:left w:val="single" w:color="auto" w:sz="4" w:space="0"/>
              <w:bottom w:val="single" w:color="auto" w:sz="4" w:space="0"/>
              <w:right w:val="single" w:color="auto" w:sz="4" w:space="0"/>
            </w:tcBorders>
            <w:vAlign w:val="center"/>
          </w:tcPr>
          <w:p w14:paraId="0281F979">
            <w:pPr>
              <w:keepNext/>
              <w:keepLines/>
              <w:autoSpaceDN w:val="0"/>
              <w:spacing w:after="0"/>
              <w:jc w:val="center"/>
              <w:rPr>
                <w:ins w:id="1029" w:author="CMCC-RAN4#116" w:date="2025-08-31T22:25:56Z"/>
                <w:rFonts w:ascii="Arial" w:hAnsi="Arial" w:eastAsia="Malgun Gothic"/>
                <w:b/>
                <w:sz w:val="18"/>
              </w:rPr>
            </w:pPr>
            <w:ins w:id="1030" w:author="CMCC-RAN4#116" w:date="2025-08-31T22:25:56Z">
              <w:r>
                <w:rPr>
                  <w:rFonts w:ascii="Arial" w:hAnsi="Arial" w:eastAsia="Malgun Gothic"/>
                  <w:b/>
                  <w:sz w:val="18"/>
                </w:rPr>
                <w:t>30</w:t>
              </w:r>
            </w:ins>
          </w:p>
        </w:tc>
      </w:tr>
      <w:tr w14:paraId="3AEFE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1" w:author="CMCC-RAN4#116" w:date="2025-08-31T22:25:56Z"/>
        </w:trPr>
        <w:tc>
          <w:tcPr>
            <w:tcW w:w="1623" w:type="dxa"/>
            <w:tcBorders>
              <w:top w:val="single" w:color="auto" w:sz="4" w:space="0"/>
              <w:left w:val="single" w:color="auto" w:sz="4" w:space="0"/>
              <w:bottom w:val="single" w:color="auto" w:sz="4" w:space="0"/>
              <w:right w:val="single" w:color="auto" w:sz="4" w:space="0"/>
            </w:tcBorders>
            <w:vAlign w:val="center"/>
          </w:tcPr>
          <w:p w14:paraId="3C299D80">
            <w:pPr>
              <w:keepNext/>
              <w:keepLines/>
              <w:autoSpaceDN w:val="0"/>
              <w:spacing w:after="0"/>
              <w:jc w:val="center"/>
              <w:rPr>
                <w:ins w:id="1032" w:author="CMCC-RAN4#116" w:date="2025-08-31T22:25:56Z"/>
                <w:rFonts w:ascii="Arial" w:hAnsi="Arial" w:eastAsia="Malgun Gothic"/>
                <w:sz w:val="18"/>
              </w:rPr>
            </w:pPr>
            <w:ins w:id="1033" w:author="CMCC-RAN4#116" w:date="2025-08-31T22:25:56Z">
              <w:r>
                <w:rPr>
                  <w:rFonts w:ascii="Arial" w:hAnsi="Arial" w:eastAsia="Malgun Gothic"/>
                  <w:sz w:val="18"/>
                </w:rPr>
                <w:t xml:space="preserve">15 </w:t>
              </w:r>
            </w:ins>
          </w:p>
        </w:tc>
        <w:tc>
          <w:tcPr>
            <w:tcW w:w="1623" w:type="dxa"/>
            <w:tcBorders>
              <w:top w:val="single" w:color="auto" w:sz="4" w:space="0"/>
              <w:left w:val="single" w:color="auto" w:sz="4" w:space="0"/>
              <w:bottom w:val="single" w:color="auto" w:sz="4" w:space="0"/>
              <w:right w:val="single" w:color="auto" w:sz="4" w:space="0"/>
            </w:tcBorders>
          </w:tcPr>
          <w:p w14:paraId="238C0A5F">
            <w:pPr>
              <w:keepNext/>
              <w:keepLines/>
              <w:autoSpaceDN w:val="0"/>
              <w:spacing w:after="0"/>
              <w:jc w:val="center"/>
              <w:rPr>
                <w:ins w:id="1034" w:author="CMCC-RAN4#116" w:date="2025-08-31T22:25:56Z"/>
                <w:rFonts w:ascii="Arial" w:hAnsi="Arial" w:eastAsia="Malgun Gothic"/>
                <w:sz w:val="18"/>
              </w:rPr>
            </w:pPr>
            <w:ins w:id="1035" w:author="CMCC-RAN4#116" w:date="2025-08-31T22:25:56Z">
              <w:r>
                <w:rPr>
                  <w:rFonts w:ascii="Arial" w:hAnsi="Arial" w:eastAsia="Malgun Gothic"/>
                  <w:sz w:val="18"/>
                </w:rPr>
                <w:t>3</w:t>
              </w:r>
            </w:ins>
          </w:p>
        </w:tc>
        <w:tc>
          <w:tcPr>
            <w:tcW w:w="1609" w:type="dxa"/>
            <w:tcBorders>
              <w:top w:val="single" w:color="auto" w:sz="4" w:space="0"/>
              <w:left w:val="single" w:color="auto" w:sz="4" w:space="0"/>
              <w:bottom w:val="single" w:color="auto" w:sz="4" w:space="0"/>
              <w:right w:val="single" w:color="auto" w:sz="4" w:space="0"/>
            </w:tcBorders>
          </w:tcPr>
          <w:p w14:paraId="4E76B44E">
            <w:pPr>
              <w:keepNext/>
              <w:keepLines/>
              <w:autoSpaceDN w:val="0"/>
              <w:spacing w:after="0"/>
              <w:jc w:val="center"/>
              <w:rPr>
                <w:ins w:id="1036" w:author="CMCC-RAN4#116" w:date="2025-08-31T22:25:56Z"/>
                <w:rFonts w:ascii="Arial" w:hAnsi="Arial" w:eastAsia="Malgun Gothic"/>
                <w:sz w:val="18"/>
              </w:rPr>
            </w:pPr>
            <w:ins w:id="1037" w:author="CMCC-RAN4#116" w:date="2025-08-31T22:25:56Z">
              <w:r>
                <w:rPr>
                  <w:rFonts w:ascii="Arial" w:hAnsi="Arial" w:eastAsia="Malgun Gothic"/>
                  <w:sz w:val="18"/>
                </w:rPr>
                <w:t>2</w:t>
              </w:r>
            </w:ins>
          </w:p>
        </w:tc>
      </w:tr>
      <w:tr w14:paraId="12409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8" w:author="CMCC-RAN4#116" w:date="2025-08-31T22:25:56Z"/>
        </w:trPr>
        <w:tc>
          <w:tcPr>
            <w:tcW w:w="1623" w:type="dxa"/>
            <w:tcBorders>
              <w:top w:val="single" w:color="auto" w:sz="4" w:space="0"/>
              <w:left w:val="single" w:color="auto" w:sz="4" w:space="0"/>
              <w:bottom w:val="single" w:color="auto" w:sz="4" w:space="0"/>
              <w:right w:val="single" w:color="auto" w:sz="4" w:space="0"/>
            </w:tcBorders>
            <w:vAlign w:val="center"/>
          </w:tcPr>
          <w:p w14:paraId="21716772">
            <w:pPr>
              <w:keepNext/>
              <w:keepLines/>
              <w:autoSpaceDN w:val="0"/>
              <w:spacing w:after="0"/>
              <w:jc w:val="center"/>
              <w:rPr>
                <w:ins w:id="1039" w:author="CMCC-RAN4#116" w:date="2025-08-31T22:25:56Z"/>
                <w:rFonts w:ascii="Arial" w:hAnsi="Arial" w:eastAsia="Malgun Gothic"/>
                <w:sz w:val="18"/>
              </w:rPr>
            </w:pPr>
            <w:ins w:id="1040" w:author="CMCC-RAN4#116" w:date="2025-08-31T22:25:56Z">
              <w:r>
                <w:rPr>
                  <w:rFonts w:ascii="Arial" w:hAnsi="Arial" w:eastAsia="Malgun Gothic"/>
                  <w:sz w:val="18"/>
                </w:rPr>
                <w:t>30</w:t>
              </w:r>
            </w:ins>
          </w:p>
        </w:tc>
        <w:tc>
          <w:tcPr>
            <w:tcW w:w="1623" w:type="dxa"/>
            <w:tcBorders>
              <w:top w:val="single" w:color="auto" w:sz="4" w:space="0"/>
              <w:left w:val="single" w:color="auto" w:sz="4" w:space="0"/>
              <w:bottom w:val="single" w:color="auto" w:sz="4" w:space="0"/>
              <w:right w:val="single" w:color="auto" w:sz="4" w:space="0"/>
            </w:tcBorders>
          </w:tcPr>
          <w:p w14:paraId="169A3A69">
            <w:pPr>
              <w:keepNext/>
              <w:keepLines/>
              <w:autoSpaceDN w:val="0"/>
              <w:spacing w:after="0"/>
              <w:jc w:val="center"/>
              <w:rPr>
                <w:ins w:id="1041" w:author="CMCC-RAN4#116" w:date="2025-08-31T22:25:56Z"/>
                <w:rFonts w:ascii="Arial" w:hAnsi="Arial" w:eastAsia="Malgun Gothic"/>
                <w:sz w:val="18"/>
              </w:rPr>
            </w:pPr>
            <w:ins w:id="1042" w:author="CMCC-RAN4#116" w:date="2025-08-31T22:25:56Z">
              <w:r>
                <w:rPr>
                  <w:rFonts w:ascii="Arial" w:hAnsi="Arial" w:eastAsia="Malgun Gothic"/>
                  <w:sz w:val="18"/>
                </w:rPr>
                <w:t>4</w:t>
              </w:r>
            </w:ins>
          </w:p>
        </w:tc>
        <w:tc>
          <w:tcPr>
            <w:tcW w:w="1609" w:type="dxa"/>
            <w:tcBorders>
              <w:top w:val="single" w:color="auto" w:sz="4" w:space="0"/>
              <w:left w:val="single" w:color="auto" w:sz="4" w:space="0"/>
              <w:bottom w:val="single" w:color="auto" w:sz="4" w:space="0"/>
              <w:right w:val="single" w:color="auto" w:sz="4" w:space="0"/>
            </w:tcBorders>
          </w:tcPr>
          <w:p w14:paraId="35BF9840">
            <w:pPr>
              <w:keepNext/>
              <w:keepLines/>
              <w:autoSpaceDN w:val="0"/>
              <w:spacing w:after="0"/>
              <w:jc w:val="center"/>
              <w:rPr>
                <w:ins w:id="1043" w:author="CMCC-RAN4#116" w:date="2025-08-31T22:25:56Z"/>
                <w:rFonts w:ascii="Arial" w:hAnsi="Arial" w:eastAsia="Malgun Gothic"/>
                <w:sz w:val="18"/>
              </w:rPr>
            </w:pPr>
            <w:ins w:id="1044" w:author="CMCC-RAN4#116" w:date="2025-08-31T22:25:56Z">
              <w:r>
                <w:rPr>
                  <w:rFonts w:ascii="Arial" w:hAnsi="Arial" w:eastAsia="Malgun Gothic"/>
                  <w:sz w:val="18"/>
                </w:rPr>
                <w:t>3</w:t>
              </w:r>
            </w:ins>
          </w:p>
        </w:tc>
      </w:tr>
    </w:tbl>
    <w:p w14:paraId="5395A0B1">
      <w:pPr>
        <w:keepNext/>
        <w:keepLines/>
        <w:autoSpaceDN w:val="0"/>
        <w:spacing w:before="60"/>
        <w:jc w:val="center"/>
        <w:rPr>
          <w:ins w:id="1045" w:author="CMCC-RAN4#116" w:date="2025-08-31T22:25:56Z"/>
          <w:rFonts w:ascii="Arial" w:hAnsi="Arial" w:eastAsia="Malgun Gothic"/>
          <w:b/>
        </w:rPr>
      </w:pPr>
      <w:ins w:id="1046" w:author="CMCC-RAN4#116" w:date="2025-08-31T22:25:56Z">
        <w:r>
          <w:rPr>
            <w:rFonts w:ascii="Arial" w:hAnsi="Arial" w:eastAsia="Malgun Gothic"/>
            <w:b/>
          </w:rPr>
          <w:t>Table 8.2D.1.2.10-</w:t>
        </w:r>
      </w:ins>
      <w:ins w:id="1047" w:author="CMCC-RAN4#116" w:date="2025-08-31T22:25:56Z">
        <w:r>
          <w:rPr>
            <w:rFonts w:hint="eastAsia" w:ascii="Arial" w:hAnsi="Arial"/>
            <w:b/>
            <w:lang w:val="en-US" w:eastAsia="zh-CN"/>
          </w:rPr>
          <w:t>2</w:t>
        </w:r>
      </w:ins>
      <w:ins w:id="1048" w:author="CMCC-RAN4#116" w:date="2025-08-31T22:25:56Z">
        <w:r>
          <w:rPr>
            <w:rFonts w:ascii="Arial" w:hAnsi="Arial" w:eastAsia="Malgun Gothic"/>
            <w:b/>
          </w:rPr>
          <w:t>: Interruption length in slots of victim CC for rest of the SRS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23"/>
        <w:gridCol w:w="1623"/>
        <w:gridCol w:w="1519"/>
      </w:tblGrid>
      <w:tr w14:paraId="248CA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9" w:author="CMCC-RAN4#116" w:date="2025-08-31T22:25:56Z"/>
        </w:trPr>
        <w:tc>
          <w:tcPr>
            <w:tcW w:w="1623" w:type="dxa"/>
            <w:vMerge w:val="restart"/>
            <w:tcBorders>
              <w:top w:val="single" w:color="auto" w:sz="4" w:space="0"/>
              <w:left w:val="single" w:color="auto" w:sz="4" w:space="0"/>
              <w:bottom w:val="single" w:color="auto" w:sz="4" w:space="0"/>
              <w:right w:val="single" w:color="auto" w:sz="4" w:space="0"/>
            </w:tcBorders>
            <w:vAlign w:val="center"/>
          </w:tcPr>
          <w:p w14:paraId="2E4298F1">
            <w:pPr>
              <w:keepNext/>
              <w:keepLines/>
              <w:autoSpaceDN w:val="0"/>
              <w:spacing w:after="0"/>
              <w:jc w:val="center"/>
              <w:rPr>
                <w:ins w:id="1050" w:author="CMCC-RAN4#116" w:date="2025-08-31T22:25:56Z"/>
                <w:rFonts w:ascii="Arial" w:hAnsi="Arial" w:eastAsia="Malgun Gothic"/>
                <w:b/>
                <w:sz w:val="18"/>
              </w:rPr>
            </w:pPr>
            <w:ins w:id="1051" w:author="CMCC-RAN4#116" w:date="2025-08-31T22:25:56Z">
              <w:r>
                <w:rPr>
                  <w:rFonts w:ascii="Arial" w:hAnsi="Arial" w:eastAsia="Malgun Gothic"/>
                  <w:b/>
                  <w:sz w:val="18"/>
                </w:rPr>
                <w:t>Victim cell SCS(kHz)</w:t>
              </w:r>
            </w:ins>
          </w:p>
        </w:tc>
        <w:tc>
          <w:tcPr>
            <w:tcW w:w="3142" w:type="dxa"/>
            <w:gridSpan w:val="2"/>
            <w:tcBorders>
              <w:top w:val="single" w:color="auto" w:sz="4" w:space="0"/>
              <w:left w:val="single" w:color="auto" w:sz="4" w:space="0"/>
              <w:bottom w:val="single" w:color="auto" w:sz="4" w:space="0"/>
              <w:right w:val="single" w:color="auto" w:sz="4" w:space="0"/>
            </w:tcBorders>
            <w:vAlign w:val="bottom"/>
          </w:tcPr>
          <w:p w14:paraId="4BF22BF1">
            <w:pPr>
              <w:keepNext/>
              <w:keepLines/>
              <w:autoSpaceDN w:val="0"/>
              <w:spacing w:after="0"/>
              <w:jc w:val="center"/>
              <w:rPr>
                <w:ins w:id="1052" w:author="CMCC-RAN4#116" w:date="2025-08-31T22:25:56Z"/>
                <w:rFonts w:ascii="Arial" w:hAnsi="Arial" w:eastAsia="Malgun Gothic"/>
                <w:b/>
                <w:sz w:val="18"/>
              </w:rPr>
            </w:pPr>
            <w:ins w:id="1053" w:author="CMCC-RAN4#116" w:date="2025-08-31T22:25:56Z">
              <w:r>
                <w:rPr>
                  <w:rFonts w:ascii="Arial" w:hAnsi="Arial" w:eastAsia="Malgun Gothic"/>
                  <w:b/>
                  <w:sz w:val="18"/>
                </w:rPr>
                <w:t>Aggressor cell SCS (kHz)</w:t>
              </w:r>
            </w:ins>
          </w:p>
        </w:tc>
      </w:tr>
      <w:tr w14:paraId="1EF73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4" w:author="CMCC-RAN4#116" w:date="2025-08-31T22:25:56Z"/>
        </w:trPr>
        <w:tc>
          <w:tcPr>
            <w:tcW w:w="1623" w:type="dxa"/>
            <w:vMerge w:val="continue"/>
            <w:tcBorders>
              <w:top w:val="single" w:color="auto" w:sz="4" w:space="0"/>
              <w:left w:val="single" w:color="auto" w:sz="4" w:space="0"/>
              <w:bottom w:val="single" w:color="auto" w:sz="4" w:space="0"/>
              <w:right w:val="single" w:color="auto" w:sz="4" w:space="0"/>
            </w:tcBorders>
            <w:vAlign w:val="center"/>
          </w:tcPr>
          <w:p w14:paraId="42ED8F6B">
            <w:pPr>
              <w:spacing w:after="0"/>
              <w:rPr>
                <w:ins w:id="1055" w:author="CMCC-RAN4#116" w:date="2025-08-31T22:25:56Z"/>
                <w:rFonts w:ascii="Arial" w:hAnsi="Arial" w:eastAsia="Malgun Gothic"/>
                <w:b/>
                <w:sz w:val="18"/>
              </w:rPr>
            </w:pPr>
          </w:p>
        </w:tc>
        <w:tc>
          <w:tcPr>
            <w:tcW w:w="1623" w:type="dxa"/>
            <w:tcBorders>
              <w:top w:val="single" w:color="auto" w:sz="4" w:space="0"/>
              <w:left w:val="single" w:color="auto" w:sz="4" w:space="0"/>
              <w:bottom w:val="single" w:color="auto" w:sz="4" w:space="0"/>
              <w:right w:val="single" w:color="auto" w:sz="4" w:space="0"/>
            </w:tcBorders>
            <w:vAlign w:val="center"/>
          </w:tcPr>
          <w:p w14:paraId="2EA3DF3A">
            <w:pPr>
              <w:keepNext/>
              <w:keepLines/>
              <w:autoSpaceDN w:val="0"/>
              <w:spacing w:after="0"/>
              <w:jc w:val="center"/>
              <w:rPr>
                <w:ins w:id="1056" w:author="CMCC-RAN4#116" w:date="2025-08-31T22:25:56Z"/>
                <w:rFonts w:ascii="Arial" w:hAnsi="Arial" w:eastAsia="Malgun Gothic"/>
                <w:b/>
                <w:sz w:val="18"/>
              </w:rPr>
            </w:pPr>
            <w:ins w:id="1057" w:author="CMCC-RAN4#116" w:date="2025-08-31T22:25:56Z">
              <w:r>
                <w:rPr>
                  <w:rFonts w:ascii="Arial" w:hAnsi="Arial" w:eastAsia="Malgun Gothic"/>
                  <w:b/>
                  <w:sz w:val="18"/>
                </w:rPr>
                <w:t xml:space="preserve">15 </w:t>
              </w:r>
            </w:ins>
          </w:p>
        </w:tc>
        <w:tc>
          <w:tcPr>
            <w:tcW w:w="1519" w:type="dxa"/>
            <w:tcBorders>
              <w:top w:val="single" w:color="auto" w:sz="4" w:space="0"/>
              <w:left w:val="single" w:color="auto" w:sz="4" w:space="0"/>
              <w:bottom w:val="single" w:color="auto" w:sz="4" w:space="0"/>
              <w:right w:val="single" w:color="auto" w:sz="4" w:space="0"/>
            </w:tcBorders>
            <w:vAlign w:val="center"/>
          </w:tcPr>
          <w:p w14:paraId="5FB7885D">
            <w:pPr>
              <w:keepNext/>
              <w:keepLines/>
              <w:autoSpaceDN w:val="0"/>
              <w:spacing w:after="0"/>
              <w:jc w:val="center"/>
              <w:rPr>
                <w:ins w:id="1058" w:author="CMCC-RAN4#116" w:date="2025-08-31T22:25:56Z"/>
                <w:rFonts w:ascii="Arial" w:hAnsi="Arial" w:eastAsia="Malgun Gothic"/>
                <w:b/>
                <w:sz w:val="18"/>
              </w:rPr>
            </w:pPr>
            <w:ins w:id="1059" w:author="CMCC-RAN4#116" w:date="2025-08-31T22:25:56Z">
              <w:r>
                <w:rPr>
                  <w:rFonts w:ascii="Arial" w:hAnsi="Arial" w:eastAsia="Malgun Gothic"/>
                  <w:b/>
                  <w:sz w:val="18"/>
                </w:rPr>
                <w:t>30</w:t>
              </w:r>
            </w:ins>
          </w:p>
        </w:tc>
      </w:tr>
      <w:tr w14:paraId="76501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0" w:author="CMCC-RAN4#116" w:date="2025-08-31T22:25:56Z"/>
        </w:trPr>
        <w:tc>
          <w:tcPr>
            <w:tcW w:w="1623" w:type="dxa"/>
            <w:tcBorders>
              <w:top w:val="single" w:color="auto" w:sz="4" w:space="0"/>
              <w:left w:val="single" w:color="auto" w:sz="4" w:space="0"/>
              <w:bottom w:val="single" w:color="auto" w:sz="4" w:space="0"/>
              <w:right w:val="single" w:color="auto" w:sz="4" w:space="0"/>
            </w:tcBorders>
            <w:vAlign w:val="center"/>
          </w:tcPr>
          <w:p w14:paraId="0E3461E9">
            <w:pPr>
              <w:keepNext/>
              <w:keepLines/>
              <w:autoSpaceDN w:val="0"/>
              <w:spacing w:after="0"/>
              <w:jc w:val="center"/>
              <w:rPr>
                <w:ins w:id="1061" w:author="CMCC-RAN4#116" w:date="2025-08-31T22:25:56Z"/>
                <w:rFonts w:ascii="Arial" w:hAnsi="Arial" w:eastAsia="Malgun Gothic"/>
                <w:sz w:val="18"/>
              </w:rPr>
            </w:pPr>
            <w:ins w:id="1062" w:author="CMCC-RAN4#116" w:date="2025-08-31T22:25:56Z">
              <w:r>
                <w:rPr>
                  <w:rFonts w:ascii="Arial" w:hAnsi="Arial" w:eastAsia="Malgun Gothic"/>
                  <w:sz w:val="18"/>
                </w:rPr>
                <w:t>15</w:t>
              </w:r>
            </w:ins>
          </w:p>
        </w:tc>
        <w:tc>
          <w:tcPr>
            <w:tcW w:w="1623" w:type="dxa"/>
            <w:tcBorders>
              <w:top w:val="single" w:color="auto" w:sz="4" w:space="0"/>
              <w:left w:val="single" w:color="auto" w:sz="4" w:space="0"/>
              <w:bottom w:val="single" w:color="auto" w:sz="4" w:space="0"/>
              <w:right w:val="single" w:color="auto" w:sz="4" w:space="0"/>
            </w:tcBorders>
          </w:tcPr>
          <w:p w14:paraId="0A9CDA26">
            <w:pPr>
              <w:keepNext/>
              <w:keepLines/>
              <w:autoSpaceDN w:val="0"/>
              <w:spacing w:after="0"/>
              <w:jc w:val="center"/>
              <w:rPr>
                <w:ins w:id="1063" w:author="CMCC-RAN4#116" w:date="2025-08-31T22:25:56Z"/>
                <w:rFonts w:ascii="Arial" w:hAnsi="Arial" w:eastAsia="Malgun Gothic"/>
                <w:sz w:val="18"/>
              </w:rPr>
            </w:pPr>
            <w:ins w:id="1064" w:author="CMCC-RAN4#116" w:date="2025-08-31T22:25:56Z">
              <w:r>
                <w:rPr>
                  <w:rFonts w:ascii="Arial" w:hAnsi="Arial" w:eastAsia="Malgun Gothic"/>
                  <w:sz w:val="18"/>
                </w:rPr>
                <w:t>2</w:t>
              </w:r>
            </w:ins>
          </w:p>
        </w:tc>
        <w:tc>
          <w:tcPr>
            <w:tcW w:w="1519" w:type="dxa"/>
            <w:tcBorders>
              <w:top w:val="single" w:color="auto" w:sz="4" w:space="0"/>
              <w:left w:val="single" w:color="auto" w:sz="4" w:space="0"/>
              <w:bottom w:val="single" w:color="auto" w:sz="4" w:space="0"/>
              <w:right w:val="single" w:color="auto" w:sz="4" w:space="0"/>
            </w:tcBorders>
          </w:tcPr>
          <w:p w14:paraId="3E69A79D">
            <w:pPr>
              <w:keepNext/>
              <w:keepLines/>
              <w:autoSpaceDN w:val="0"/>
              <w:spacing w:after="0"/>
              <w:jc w:val="center"/>
              <w:rPr>
                <w:ins w:id="1065" w:author="CMCC-RAN4#116" w:date="2025-08-31T22:25:56Z"/>
                <w:rFonts w:ascii="Arial" w:hAnsi="Arial" w:eastAsia="Malgun Gothic"/>
                <w:sz w:val="18"/>
              </w:rPr>
            </w:pPr>
            <w:ins w:id="1066" w:author="CMCC-RAN4#116" w:date="2025-08-31T22:25:56Z">
              <w:r>
                <w:rPr>
                  <w:rFonts w:ascii="Arial" w:hAnsi="Arial" w:eastAsia="Malgun Gothic"/>
                  <w:sz w:val="18"/>
                </w:rPr>
                <w:t>2</w:t>
              </w:r>
            </w:ins>
          </w:p>
        </w:tc>
      </w:tr>
      <w:tr w14:paraId="60842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7" w:author="CMCC-RAN4#116" w:date="2025-08-31T22:25:56Z"/>
        </w:trPr>
        <w:tc>
          <w:tcPr>
            <w:tcW w:w="1623" w:type="dxa"/>
            <w:tcBorders>
              <w:top w:val="single" w:color="auto" w:sz="4" w:space="0"/>
              <w:left w:val="single" w:color="auto" w:sz="4" w:space="0"/>
              <w:bottom w:val="single" w:color="auto" w:sz="4" w:space="0"/>
              <w:right w:val="single" w:color="auto" w:sz="4" w:space="0"/>
            </w:tcBorders>
            <w:vAlign w:val="center"/>
          </w:tcPr>
          <w:p w14:paraId="7A1AA891">
            <w:pPr>
              <w:keepNext/>
              <w:keepLines/>
              <w:autoSpaceDN w:val="0"/>
              <w:spacing w:after="0"/>
              <w:jc w:val="center"/>
              <w:rPr>
                <w:ins w:id="1068" w:author="CMCC-RAN4#116" w:date="2025-08-31T22:25:56Z"/>
                <w:rFonts w:ascii="Arial" w:hAnsi="Arial" w:eastAsia="Malgun Gothic"/>
                <w:sz w:val="18"/>
              </w:rPr>
            </w:pPr>
            <w:ins w:id="1069" w:author="CMCC-RAN4#116" w:date="2025-08-31T22:25:56Z">
              <w:r>
                <w:rPr>
                  <w:rFonts w:ascii="Arial" w:hAnsi="Arial" w:eastAsia="Malgun Gothic"/>
                  <w:sz w:val="18"/>
                </w:rPr>
                <w:t>30</w:t>
              </w:r>
            </w:ins>
          </w:p>
        </w:tc>
        <w:tc>
          <w:tcPr>
            <w:tcW w:w="1623" w:type="dxa"/>
            <w:tcBorders>
              <w:top w:val="single" w:color="auto" w:sz="4" w:space="0"/>
              <w:left w:val="single" w:color="auto" w:sz="4" w:space="0"/>
              <w:bottom w:val="single" w:color="auto" w:sz="4" w:space="0"/>
              <w:right w:val="single" w:color="auto" w:sz="4" w:space="0"/>
            </w:tcBorders>
          </w:tcPr>
          <w:p w14:paraId="6BC1BC48">
            <w:pPr>
              <w:keepNext/>
              <w:keepLines/>
              <w:autoSpaceDN w:val="0"/>
              <w:spacing w:after="0"/>
              <w:jc w:val="center"/>
              <w:rPr>
                <w:ins w:id="1070" w:author="CMCC-RAN4#116" w:date="2025-08-31T22:25:56Z"/>
                <w:rFonts w:ascii="Arial" w:hAnsi="Arial" w:eastAsia="Malgun Gothic"/>
                <w:sz w:val="18"/>
              </w:rPr>
            </w:pPr>
            <w:ins w:id="1071" w:author="CMCC-RAN4#116" w:date="2025-08-31T22:25:56Z">
              <w:r>
                <w:rPr>
                  <w:rFonts w:ascii="Arial" w:hAnsi="Arial" w:eastAsia="Malgun Gothic"/>
                  <w:sz w:val="18"/>
                </w:rPr>
                <w:t>2</w:t>
              </w:r>
            </w:ins>
          </w:p>
        </w:tc>
        <w:tc>
          <w:tcPr>
            <w:tcW w:w="1519" w:type="dxa"/>
            <w:tcBorders>
              <w:top w:val="single" w:color="auto" w:sz="4" w:space="0"/>
              <w:left w:val="single" w:color="auto" w:sz="4" w:space="0"/>
              <w:bottom w:val="single" w:color="auto" w:sz="4" w:space="0"/>
              <w:right w:val="single" w:color="auto" w:sz="4" w:space="0"/>
            </w:tcBorders>
          </w:tcPr>
          <w:p w14:paraId="02610EDF">
            <w:pPr>
              <w:keepNext/>
              <w:keepLines/>
              <w:autoSpaceDN w:val="0"/>
              <w:spacing w:after="0"/>
              <w:jc w:val="center"/>
              <w:rPr>
                <w:ins w:id="1072" w:author="CMCC-RAN4#116" w:date="2025-08-31T22:25:56Z"/>
                <w:rFonts w:ascii="Arial" w:hAnsi="Arial" w:eastAsia="Malgun Gothic"/>
                <w:sz w:val="18"/>
              </w:rPr>
            </w:pPr>
            <w:ins w:id="1073" w:author="CMCC-RAN4#116" w:date="2025-08-31T22:25:56Z">
              <w:r>
                <w:rPr>
                  <w:rFonts w:ascii="Arial" w:hAnsi="Arial" w:eastAsia="Malgun Gothic"/>
                  <w:sz w:val="18"/>
                </w:rPr>
                <w:t>2</w:t>
              </w:r>
            </w:ins>
          </w:p>
        </w:tc>
      </w:tr>
    </w:tbl>
    <w:p w14:paraId="7BF914BD">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5</w:t>
      </w:r>
      <w:r>
        <w:rPr>
          <w:rFonts w:hint="eastAsia"/>
          <w:b/>
          <w:bCs/>
          <w:highlight w:val="yellow"/>
          <w:lang w:eastAsia="zh-CN"/>
        </w:rPr>
        <w:t>&gt;</w:t>
      </w:r>
    </w:p>
    <w:p w14:paraId="2C6C52B6">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6</w:t>
      </w:r>
      <w:r>
        <w:rPr>
          <w:b/>
          <w:bCs/>
          <w:highlight w:val="yellow"/>
          <w:lang w:eastAsia="zh-CN"/>
        </w:rPr>
        <w:t>&gt;</w:t>
      </w:r>
    </w:p>
    <w:p w14:paraId="58E9F17A">
      <w:pPr>
        <w:pStyle w:val="3"/>
        <w:rPr>
          <w:ins w:id="1074" w:author="CMCC-RAN4#116" w:date="2025-08-29T17:23:24Z"/>
          <w:lang w:val="en-US" w:eastAsia="zh-CN"/>
        </w:rPr>
      </w:pPr>
      <w:ins w:id="1075" w:author="CMCC-RAN4#116" w:date="2025-08-29T17:23:24Z">
        <w:r>
          <w:rPr/>
          <w:t>8.3</w:t>
        </w:r>
      </w:ins>
      <w:ins w:id="1076" w:author="CMCC-RAN4#116" w:date="2025-08-29T17:23:24Z">
        <w:r>
          <w:rPr>
            <w:rFonts w:hint="eastAsia"/>
            <w:lang w:eastAsia="zh-CN"/>
          </w:rPr>
          <w:t>D</w:t>
        </w:r>
      </w:ins>
      <w:ins w:id="1077" w:author="CMCC-RAN4#116" w:date="2025-08-29T17:23:24Z">
        <w:r>
          <w:rPr/>
          <w:tab/>
        </w:r>
      </w:ins>
      <w:ins w:id="1078" w:author="CMCC-RAN4#116" w:date="2025-08-29T17:23:24Z">
        <w:r>
          <w:rPr/>
          <w:t>SCell Activation and Deactivation Delay</w:t>
        </w:r>
      </w:ins>
      <w:ins w:id="1079" w:author="CMCC-RAN4#116" w:date="2025-08-29T17:23:24Z">
        <w:r>
          <w:rPr>
            <w:rFonts w:hint="eastAsia"/>
            <w:lang w:val="en-US" w:eastAsia="zh-CN"/>
          </w:rPr>
          <w:t xml:space="preserve"> for ATG</w:t>
        </w:r>
      </w:ins>
    </w:p>
    <w:p w14:paraId="21E1ABDD">
      <w:pPr>
        <w:pStyle w:val="4"/>
        <w:rPr>
          <w:ins w:id="1080" w:author="CMCC-RAN4#116" w:date="2025-08-29T17:23:24Z"/>
        </w:rPr>
      </w:pPr>
      <w:ins w:id="1081" w:author="CMCC-RAN4#116" w:date="2025-08-29T17:23:24Z">
        <w:r>
          <w:rPr/>
          <w:t>8.3</w:t>
        </w:r>
      </w:ins>
      <w:ins w:id="1082" w:author="CMCC-RAN4#116" w:date="2025-08-29T17:23:24Z">
        <w:r>
          <w:rPr>
            <w:rFonts w:hint="eastAsia"/>
            <w:lang w:eastAsia="zh-CN"/>
          </w:rPr>
          <w:t>D</w:t>
        </w:r>
      </w:ins>
      <w:ins w:id="1083" w:author="CMCC-RAN4#116" w:date="2025-08-29T17:23:24Z">
        <w:r>
          <w:rPr/>
          <w:t>.1</w:t>
        </w:r>
      </w:ins>
      <w:ins w:id="1084" w:author="CMCC-RAN4#116" w:date="2025-08-29T17:23:24Z">
        <w:r>
          <w:rPr/>
          <w:tab/>
        </w:r>
      </w:ins>
      <w:ins w:id="1085" w:author="CMCC-RAN4#116" w:date="2025-08-29T17:23:24Z">
        <w:r>
          <w:rPr/>
          <w:t>Introduction</w:t>
        </w:r>
      </w:ins>
    </w:p>
    <w:p w14:paraId="698B0F41">
      <w:pPr>
        <w:rPr>
          <w:ins w:id="1086" w:author="CMCC-RAN4#116" w:date="2025-08-29T17:23:24Z"/>
        </w:rPr>
      </w:pPr>
      <w:ins w:id="1087" w:author="CMCC-RAN4#116" w:date="2025-08-29T17:23:24Z">
        <w:r>
          <w:rPr/>
          <w:t>This clause defines requirements for the delay within which the UE shall be able to activate a</w:t>
        </w:r>
      </w:ins>
      <w:ins w:id="1088" w:author="CMCC-RAN4#116" w:date="2025-08-29T17:23:24Z">
        <w:r>
          <w:rPr>
            <w:rFonts w:hint="eastAsia"/>
            <w:lang w:eastAsia="zh-CN"/>
          </w:rPr>
          <w:t>t least one</w:t>
        </w:r>
      </w:ins>
      <w:ins w:id="1089" w:author="CMCC-RAN4#116" w:date="2025-08-29T17:23:24Z">
        <w:r>
          <w:rPr/>
          <w:t xml:space="preserve"> deactivated SCell and deactivate </w:t>
        </w:r>
      </w:ins>
      <w:ins w:id="1090" w:author="CMCC-RAN4#116" w:date="2025-08-29T17:23:24Z">
        <w:r>
          <w:rPr>
            <w:rFonts w:hint="eastAsia"/>
            <w:lang w:eastAsia="zh-CN"/>
          </w:rPr>
          <w:t>at least one</w:t>
        </w:r>
      </w:ins>
      <w:ins w:id="1091" w:author="CMCC-RAN4#116" w:date="2025-08-29T17:23:24Z">
        <w:r>
          <w:rPr/>
          <w:t xml:space="preserve"> activated SCell in</w:t>
        </w:r>
      </w:ins>
      <w:ins w:id="1092" w:author="CMCC-RAN4#116" w:date="2025-08-29T17:23:24Z">
        <w:r>
          <w:rPr>
            <w:lang w:eastAsia="zh-CN"/>
          </w:rPr>
          <w:t xml:space="preserve"> standalone NR carrier aggregation</w:t>
        </w:r>
      </w:ins>
      <w:ins w:id="1093" w:author="CMCC-RAN4#116" w:date="2025-08-29T17:23:24Z">
        <w:r>
          <w:rPr/>
          <w:t>.</w:t>
        </w:r>
      </w:ins>
    </w:p>
    <w:p w14:paraId="16D525E1">
      <w:pPr>
        <w:pStyle w:val="4"/>
        <w:rPr>
          <w:ins w:id="1094" w:author="CMCC-RAN4#116" w:date="2025-08-29T17:23:24Z"/>
        </w:rPr>
      </w:pPr>
      <w:ins w:id="1095" w:author="CMCC-RAN4#116" w:date="2025-08-29T17:23:24Z">
        <w:r>
          <w:rPr/>
          <w:t>8.3</w:t>
        </w:r>
      </w:ins>
      <w:ins w:id="1096" w:author="CMCC-RAN4#116" w:date="2025-08-29T17:23:24Z">
        <w:r>
          <w:rPr>
            <w:rFonts w:hint="eastAsia"/>
            <w:lang w:eastAsia="zh-CN"/>
          </w:rPr>
          <w:t>D</w:t>
        </w:r>
      </w:ins>
      <w:ins w:id="1097" w:author="CMCC-RAN4#116" w:date="2025-08-29T17:23:24Z">
        <w:r>
          <w:rPr/>
          <w:t>.2</w:t>
        </w:r>
      </w:ins>
      <w:ins w:id="1098" w:author="CMCC-RAN4#116" w:date="2025-08-29T17:23:24Z">
        <w:r>
          <w:rPr/>
          <w:tab/>
        </w:r>
      </w:ins>
      <w:ins w:id="1099" w:author="CMCC-RAN4#116" w:date="2025-08-29T17:23:24Z">
        <w:r>
          <w:rPr/>
          <w:t>SCell Activation Delay Requirement for Deactivated SCell</w:t>
        </w:r>
      </w:ins>
    </w:p>
    <w:p w14:paraId="0A1AE67C">
      <w:pPr>
        <w:rPr>
          <w:ins w:id="1100" w:author="CMCC-RAN4#116" w:date="2025-08-29T17:23:24Z"/>
        </w:rPr>
      </w:pPr>
      <w:ins w:id="1101" w:author="CMCC-RAN4#116" w:date="2025-08-29T17:23:24Z">
        <w:r>
          <w:rPr/>
          <w:t xml:space="preserve">The requirements in this clause shall apply for the UE configured with </w:t>
        </w:r>
      </w:ins>
      <w:ins w:id="1102" w:author="CMCC-RAN4#116" w:date="2025-08-29T17:23:24Z">
        <w:r>
          <w:rPr>
            <w:rFonts w:hint="eastAsia"/>
            <w:lang w:eastAsia="zh-CN"/>
          </w:rPr>
          <w:t xml:space="preserve">at least </w:t>
        </w:r>
      </w:ins>
      <w:ins w:id="1103" w:author="CMCC-RAN4#116" w:date="2025-08-29T17:23:24Z">
        <w:r>
          <w:rPr/>
          <w:t xml:space="preserve">one downlink SCell </w:t>
        </w:r>
      </w:ins>
      <w:ins w:id="1104" w:author="CMCC-RAN4#116" w:date="2025-08-29T17:23:24Z">
        <w:r>
          <w:rPr>
            <w:lang w:eastAsia="zh-CN"/>
          </w:rPr>
          <w:t>in standalone NR carrier aggregation and when one SCell is being activated</w:t>
        </w:r>
      </w:ins>
      <w:ins w:id="1105" w:author="CMCC-RAN4#116" w:date="2025-08-29T17:23:24Z">
        <w:r>
          <w:rPr/>
          <w:t>.</w:t>
        </w:r>
      </w:ins>
    </w:p>
    <w:p w14:paraId="4508C9EF">
      <w:pPr>
        <w:rPr>
          <w:ins w:id="1106" w:author="CMCC-RAN4#116" w:date="2025-08-29T17:23:24Z"/>
          <w:lang w:eastAsia="zh-CN"/>
        </w:rPr>
      </w:pPr>
      <w:ins w:id="1107" w:author="CMCC-RAN4#116" w:date="2025-08-29T17:23:24Z">
        <w:r>
          <w:rPr/>
          <w:t>The delay within which the UE shall be able to activate the deactivated SCell depends upon the specified conditions.</w:t>
        </w:r>
      </w:ins>
    </w:p>
    <w:p w14:paraId="7D37BA13">
      <w:pPr>
        <w:rPr>
          <w:ins w:id="1108" w:author="CMCC-RAN4#116" w:date="2025-08-29T17:23:24Z"/>
        </w:rPr>
      </w:pPr>
      <w:ins w:id="1109" w:author="CMCC-RAN4#116" w:date="2025-08-29T17:23:24Z">
        <w:r>
          <w:rPr/>
          <w:t xml:space="preserve">Upon receiving SCell activation command in slot </w:t>
        </w:r>
      </w:ins>
      <w:ins w:id="1110" w:author="CMCC-RAN4#116" w:date="2025-08-29T17:23:24Z">
        <w:r>
          <w:rPr>
            <w:i/>
          </w:rPr>
          <w:t>n</w:t>
        </w:r>
      </w:ins>
      <w:ins w:id="1111" w:author="CMCC-RAN4#116" w:date="2025-08-29T17:23:24Z">
        <w:r>
          <w:rPr/>
          <w:t xml:space="preserve">, the UE shall be capable to transmit valid CSI report and apply actions related to the activation command for the SCell being activated no later than in slot </w:t>
        </w:r>
      </w:ins>
      <m:oMath>
        <w:ins w:id="1112" w:author="CMCC-RAN4#116" w:date="2025-08-29T17:23:24Z">
          <m:r>
            <m:rPr>
              <m:sty m:val="p"/>
            </m:rPr>
            <w:rPr>
              <w:rFonts w:ascii="Cambria Math" w:hAnsi="Cambria Math"/>
            </w:rPr>
            <m:t>n+</m:t>
          </m:r>
        </w:ins>
        <m:f>
          <m:fPr>
            <m:ctrlPr>
              <w:ins w:id="1113" w:author="CMCC-RAN4#116" w:date="2025-08-29T17:23:24Z">
                <w:rPr>
                  <w:rFonts w:ascii="Cambria Math" w:hAnsi="Cambria Math"/>
                </w:rPr>
              </w:ins>
            </m:ctrlPr>
          </m:fPr>
          <m:num>
            <m:sSub>
              <m:sSubPr>
                <m:ctrlPr>
                  <w:ins w:id="1114" w:author="CMCC-RAN4#116" w:date="2025-08-29T17:23:24Z">
                    <w:rPr>
                      <w:rFonts w:ascii="Cambria Math" w:hAnsi="Cambria Math"/>
                      <w:i/>
                    </w:rPr>
                  </w:ins>
                </m:ctrlPr>
              </m:sSubPr>
              <m:e>
                <w:ins w:id="1115" w:author="CMCC-RAN4#116" w:date="2025-08-29T17:23:24Z">
                  <m:r>
                    <m:rPr/>
                    <w:rPr>
                      <w:rFonts w:ascii="Cambria Math" w:hAnsi="Cambria Math"/>
                    </w:rPr>
                    <m:t>T</m:t>
                  </m:r>
                </w:ins>
                <m:ctrlPr>
                  <w:ins w:id="1116" w:author="CMCC-RAN4#116" w:date="2025-08-29T17:23:24Z">
                    <w:rPr>
                      <w:rFonts w:ascii="Cambria Math" w:hAnsi="Cambria Math"/>
                      <w:i/>
                    </w:rPr>
                  </w:ins>
                </m:ctrlPr>
              </m:e>
              <m:sub>
                <w:ins w:id="1117" w:author="CMCC-RAN4#116" w:date="2025-08-29T17:23:24Z">
                  <m:r>
                    <m:rPr/>
                    <w:rPr>
                      <w:rFonts w:ascii="Cambria Math" w:hAnsi="Cambria Math"/>
                    </w:rPr>
                    <m:t>HARQ</m:t>
                  </m:r>
                </w:ins>
                <m:ctrlPr>
                  <w:ins w:id="1118" w:author="CMCC-RAN4#116" w:date="2025-08-29T17:23:24Z">
                    <w:rPr>
                      <w:rFonts w:ascii="Cambria Math" w:hAnsi="Cambria Math"/>
                      <w:i/>
                    </w:rPr>
                  </w:ins>
                </m:ctrlPr>
              </m:sub>
            </m:sSub>
            <w:ins w:id="1119" w:author="CMCC-RAN4#116" w:date="2025-08-29T17:23:24Z">
              <m:r>
                <m:rPr/>
                <w:rPr>
                  <w:rFonts w:ascii="Cambria Math" w:hAnsi="Cambria Math"/>
                </w:rPr>
                <m:t>+</m:t>
              </m:r>
            </w:ins>
            <m:sSub>
              <m:sSubPr>
                <m:ctrlPr>
                  <w:ins w:id="1120" w:author="CMCC-RAN4#116" w:date="2025-08-29T17:23:24Z">
                    <w:rPr>
                      <w:rFonts w:ascii="Cambria Math" w:hAnsi="Cambria Math"/>
                      <w:i/>
                    </w:rPr>
                  </w:ins>
                </m:ctrlPr>
              </m:sSubPr>
              <m:e>
                <w:ins w:id="1121" w:author="CMCC-RAN4#116" w:date="2025-08-29T17:23:24Z">
                  <m:r>
                    <m:rPr/>
                    <w:rPr>
                      <w:rFonts w:ascii="Cambria Math" w:hAnsi="Cambria Math"/>
                    </w:rPr>
                    <m:t>T</m:t>
                  </m:r>
                </w:ins>
                <m:ctrlPr>
                  <w:ins w:id="1122" w:author="CMCC-RAN4#116" w:date="2025-08-29T17:23:24Z">
                    <w:rPr>
                      <w:rFonts w:ascii="Cambria Math" w:hAnsi="Cambria Math"/>
                      <w:i/>
                    </w:rPr>
                  </w:ins>
                </m:ctrlPr>
              </m:e>
              <m:sub>
                <w:ins w:id="1123" w:author="CMCC-RAN4#116" w:date="2025-08-29T17:23:24Z">
                  <m:r>
                    <m:rPr/>
                    <w:rPr>
                      <w:rFonts w:ascii="Cambria Math" w:hAnsi="Cambria Math"/>
                    </w:rPr>
                    <m:t>activation_time</m:t>
                  </m:r>
                </w:ins>
                <m:ctrlPr>
                  <w:ins w:id="1124" w:author="CMCC-RAN4#116" w:date="2025-08-29T17:23:24Z">
                    <w:rPr>
                      <w:rFonts w:ascii="Cambria Math" w:hAnsi="Cambria Math"/>
                      <w:i/>
                    </w:rPr>
                  </w:ins>
                </m:ctrlPr>
              </m:sub>
            </m:sSub>
            <w:ins w:id="1125" w:author="CMCC-RAN4#116" w:date="2025-08-29T17:23:24Z">
              <m:r>
                <m:rPr/>
                <w:rPr>
                  <w:rFonts w:ascii="Cambria Math" w:hAnsi="Cambria Math"/>
                </w:rPr>
                <m:t>+</m:t>
              </m:r>
            </w:ins>
            <m:sSub>
              <m:sSubPr>
                <m:ctrlPr>
                  <w:ins w:id="1126" w:author="CMCC-RAN4#116" w:date="2025-08-29T17:23:24Z">
                    <w:rPr>
                      <w:rFonts w:ascii="Cambria Math" w:hAnsi="Cambria Math"/>
                      <w:i/>
                    </w:rPr>
                  </w:ins>
                </m:ctrlPr>
              </m:sSubPr>
              <m:e>
                <w:ins w:id="1127" w:author="CMCC-RAN4#116" w:date="2025-08-29T17:23:24Z">
                  <m:r>
                    <m:rPr/>
                    <w:rPr>
                      <w:rFonts w:ascii="Cambria Math" w:hAnsi="Cambria Math"/>
                    </w:rPr>
                    <m:t>T</m:t>
                  </m:r>
                </w:ins>
                <m:ctrlPr>
                  <w:ins w:id="1128" w:author="CMCC-RAN4#116" w:date="2025-08-29T17:23:24Z">
                    <w:rPr>
                      <w:rFonts w:ascii="Cambria Math" w:hAnsi="Cambria Math"/>
                      <w:i/>
                    </w:rPr>
                  </w:ins>
                </m:ctrlPr>
              </m:e>
              <m:sub>
                <w:ins w:id="1129" w:author="CMCC-RAN4#116" w:date="2025-08-29T17:23:24Z">
                  <m:r>
                    <m:rPr/>
                    <w:rPr>
                      <w:rFonts w:ascii="Cambria Math" w:hAnsi="Cambria Math"/>
                    </w:rPr>
                    <m:t>CSI_Reporting</m:t>
                  </m:r>
                </w:ins>
                <m:ctrlPr>
                  <w:ins w:id="1130" w:author="CMCC-RAN4#116" w:date="2025-08-29T17:23:24Z">
                    <w:rPr>
                      <w:rFonts w:ascii="Cambria Math" w:hAnsi="Cambria Math"/>
                      <w:i/>
                    </w:rPr>
                  </w:ins>
                </m:ctrlPr>
              </m:sub>
            </m:sSub>
            <m:ctrlPr>
              <w:ins w:id="1131" w:author="CMCC-RAN4#116" w:date="2025-08-29T17:23:24Z">
                <w:rPr>
                  <w:rFonts w:ascii="Cambria Math" w:hAnsi="Cambria Math"/>
                </w:rPr>
              </w:ins>
            </m:ctrlPr>
          </m:num>
          <m:den>
            <w:ins w:id="1132" w:author="CMCC-RAN4#116" w:date="2025-08-29T17:23:24Z">
              <m:r>
                <m:rPr/>
                <w:rPr>
                  <w:rFonts w:ascii="Cambria Math" w:hAnsi="Cambria Math"/>
                </w:rPr>
                <m:t>NR slot lengtℎ</m:t>
              </m:r>
            </w:ins>
            <m:ctrlPr>
              <w:ins w:id="1133" w:author="CMCC-RAN4#116" w:date="2025-08-29T17:23:24Z">
                <w:rPr>
                  <w:rFonts w:ascii="Cambria Math" w:hAnsi="Cambria Math"/>
                </w:rPr>
              </w:ins>
            </m:ctrlPr>
          </m:den>
        </m:f>
      </m:oMath>
      <w:ins w:id="1134" w:author="CMCC-RAN4#116" w:date="2025-08-29T17:23:24Z">
        <w:r>
          <w:rPr/>
          <w:t xml:space="preserve"> , where:</w:t>
        </w:r>
      </w:ins>
    </w:p>
    <w:p w14:paraId="5DEA6C74">
      <w:pPr>
        <w:pStyle w:val="98"/>
        <w:rPr>
          <w:ins w:id="1135" w:author="CMCC-RAN4#116" w:date="2025-08-29T17:23:24Z"/>
          <w:u w:val="single"/>
        </w:rPr>
      </w:pPr>
      <w:ins w:id="1136" w:author="CMCC-RAN4#116" w:date="2025-08-29T17:23:24Z">
        <w:r>
          <w:rPr/>
          <w:tab/>
        </w:r>
      </w:ins>
      <w:ins w:id="1137" w:author="CMCC-RAN4#116" w:date="2025-08-29T17:23:24Z">
        <w:r>
          <w:rPr/>
          <w:t>T</w:t>
        </w:r>
      </w:ins>
      <w:ins w:id="1138" w:author="CMCC-RAN4#116" w:date="2025-08-29T17:23:24Z">
        <w:r>
          <w:rPr>
            <w:vertAlign w:val="subscript"/>
          </w:rPr>
          <w:t>HARQ</w:t>
        </w:r>
      </w:ins>
      <w:ins w:id="1139" w:author="CMCC-RAN4#116" w:date="2025-08-29T17:23:24Z">
        <w:r>
          <w:rPr/>
          <w:t xml:space="preserve"> (in ms) is the timing between DL data transmission and acknowledgement as specified in TS 38.213 [3]</w:t>
        </w:r>
      </w:ins>
    </w:p>
    <w:p w14:paraId="054F7A3B">
      <w:pPr>
        <w:pStyle w:val="98"/>
        <w:rPr>
          <w:ins w:id="1140" w:author="CMCC-RAN4#116" w:date="2025-08-29T17:23:24Z"/>
          <w:lang w:eastAsia="zh-CN"/>
        </w:rPr>
      </w:pPr>
      <w:ins w:id="1141" w:author="CMCC-RAN4#116" w:date="2025-08-29T17:23:24Z">
        <w:r>
          <w:rPr>
            <w:lang w:eastAsia="en-GB"/>
          </w:rPr>
          <w:tab/>
        </w:r>
      </w:ins>
      <w:ins w:id="1142" w:author="CMCC-RAN4#116" w:date="2025-08-29T17:23:24Z">
        <w:r>
          <w:rPr>
            <w:lang w:eastAsia="en-GB"/>
          </w:rPr>
          <w:t>T</w:t>
        </w:r>
      </w:ins>
      <w:ins w:id="1143" w:author="CMCC-RAN4#116" w:date="2025-08-29T17:23:24Z">
        <w:r>
          <w:rPr>
            <w:vertAlign w:val="subscript"/>
            <w:lang w:eastAsia="en-GB"/>
          </w:rPr>
          <w:t>activation_time</w:t>
        </w:r>
      </w:ins>
      <w:ins w:id="1144" w:author="CMCC-RAN4#116" w:date="2025-08-29T17:23:24Z">
        <w:r>
          <w:rPr>
            <w:lang w:eastAsia="en-GB"/>
          </w:rPr>
          <w:t xml:space="preserve"> is the SCell activation delay in milliseconds.</w:t>
        </w:r>
      </w:ins>
    </w:p>
    <w:p w14:paraId="5510E5FA">
      <w:pPr>
        <w:pStyle w:val="99"/>
        <w:rPr>
          <w:ins w:id="1145" w:author="CMCC-RAN4#116" w:date="2025-08-29T17:23:24Z"/>
        </w:rPr>
      </w:pPr>
      <w:ins w:id="1146" w:author="CMCC-RAN4#116" w:date="2025-08-29T17:23:24Z">
        <w:r>
          <w:rPr/>
          <w:tab/>
        </w:r>
      </w:ins>
      <w:ins w:id="1147" w:author="CMCC-RAN4#116" w:date="2025-08-29T17:23:24Z">
        <w:r>
          <w:rPr/>
          <w:t>If the SCell is known and belongs to FR1, T</w:t>
        </w:r>
      </w:ins>
      <w:ins w:id="1148" w:author="CMCC-RAN4#116" w:date="2025-08-29T17:23:24Z">
        <w:r>
          <w:rPr>
            <w:vertAlign w:val="subscript"/>
          </w:rPr>
          <w:t>activation_time</w:t>
        </w:r>
      </w:ins>
      <w:ins w:id="1149" w:author="CMCC-RAN4#116" w:date="2025-08-29T17:23:24Z">
        <w:r>
          <w:rPr/>
          <w:t xml:space="preserve"> is:</w:t>
        </w:r>
      </w:ins>
    </w:p>
    <w:p w14:paraId="045378AC">
      <w:pPr>
        <w:pStyle w:val="100"/>
        <w:rPr>
          <w:ins w:id="1150" w:author="CMCC-RAN4#116" w:date="2025-08-29T17:23:24Z"/>
        </w:rPr>
      </w:pPr>
      <w:ins w:id="1151" w:author="CMCC-RAN4#116" w:date="2025-08-29T17:23:24Z">
        <w:r>
          <w:rPr/>
          <w:t>-</w:t>
        </w:r>
      </w:ins>
      <w:ins w:id="1152" w:author="CMCC-RAN4#116" w:date="2025-08-29T17:23:24Z">
        <w:r>
          <w:rPr/>
          <w:tab/>
        </w:r>
      </w:ins>
      <w:ins w:id="1153" w:author="CMCC-RAN4#116" w:date="2025-08-29T17:23:24Z">
        <w:r>
          <w:rPr/>
          <w:t>T</w:t>
        </w:r>
      </w:ins>
      <w:ins w:id="1154" w:author="CMCC-RAN4#116" w:date="2025-08-29T17:23:24Z">
        <w:r>
          <w:rPr>
            <w:vertAlign w:val="subscript"/>
          </w:rPr>
          <w:t>FirstSSB</w:t>
        </w:r>
      </w:ins>
      <w:ins w:id="1155" w:author="CMCC-RAN4#116" w:date="2025-08-29T17:23:24Z">
        <w:r>
          <w:rPr/>
          <w:t>+ 5 ms, if the measurement period of the SCell being activated is equal to or smaller than 2400 ms.</w:t>
        </w:r>
      </w:ins>
    </w:p>
    <w:p w14:paraId="11491197">
      <w:pPr>
        <w:pStyle w:val="100"/>
        <w:rPr>
          <w:ins w:id="1156" w:author="CMCC-RAN4#116" w:date="2025-08-29T17:23:24Z"/>
        </w:rPr>
      </w:pPr>
      <w:ins w:id="1157" w:author="CMCC-RAN4#116" w:date="2025-08-29T17:23:24Z">
        <w:r>
          <w:rPr/>
          <w:t>-</w:t>
        </w:r>
      </w:ins>
      <w:ins w:id="1158" w:author="CMCC-RAN4#116" w:date="2025-08-29T17:23:24Z">
        <w:r>
          <w:rPr/>
          <w:tab/>
        </w:r>
      </w:ins>
      <w:ins w:id="1159" w:author="CMCC-RAN4#116" w:date="2025-08-29T17:23:24Z">
        <w:r>
          <w:rPr/>
          <w:t>T</w:t>
        </w:r>
      </w:ins>
      <w:ins w:id="1160" w:author="CMCC-RAN4#116" w:date="2025-08-29T17:23:24Z">
        <w:r>
          <w:rPr>
            <w:vertAlign w:val="subscript"/>
          </w:rPr>
          <w:t>FirstSSB_MAX</w:t>
        </w:r>
      </w:ins>
      <w:ins w:id="1161" w:author="CMCC-RAN4#116" w:date="2025-08-29T17:23:24Z">
        <w:r>
          <w:rPr/>
          <w:t xml:space="preserve"> + T</w:t>
        </w:r>
      </w:ins>
      <w:ins w:id="1162" w:author="CMCC-RAN4#116" w:date="2025-08-29T17:23:24Z">
        <w:r>
          <w:rPr>
            <w:vertAlign w:val="subscript"/>
          </w:rPr>
          <w:t>rs</w:t>
        </w:r>
      </w:ins>
      <w:ins w:id="1163" w:author="CMCC-RAN4#116" w:date="2025-08-29T17:23:24Z">
        <w:r>
          <w:rPr/>
          <w:t xml:space="preserve"> + 5 ms, if the measurement period of the SCell being activated is larger than 2400 ms.</w:t>
        </w:r>
      </w:ins>
    </w:p>
    <w:p w14:paraId="3B347CB0">
      <w:pPr>
        <w:ind w:left="568" w:hanging="284"/>
        <w:rPr>
          <w:ins w:id="1164" w:author="CMCC-RAN4#116" w:date="2025-08-29T17:23:24Z"/>
          <w:rFonts w:eastAsia="Malgun Gothic"/>
          <w:lang w:eastAsia="zh-CN"/>
        </w:rPr>
      </w:pPr>
      <w:ins w:id="1165" w:author="CMCC-RAN4#116" w:date="2025-08-29T17:23:24Z">
        <w:r>
          <w:rPr>
            <w:rFonts w:eastAsia="Malgun Gothic"/>
            <w:lang w:eastAsia="en-GB"/>
          </w:rPr>
          <w:tab/>
        </w:r>
      </w:ins>
      <w:ins w:id="1166" w:author="CMCC-RAN4#116" w:date="2025-08-29T17:23:24Z">
        <w:r>
          <w:rPr>
            <w:rFonts w:eastAsia="Malgun Gothic"/>
            <w:lang w:eastAsia="en-GB"/>
          </w:rPr>
          <w:tab/>
        </w:r>
      </w:ins>
      <w:ins w:id="1167" w:author="CMCC-RAN4#116" w:date="2025-08-29T17:23:24Z">
        <w:r>
          <w:rPr>
            <w:rFonts w:eastAsia="Malgun Gothic"/>
            <w:lang w:eastAsia="en-GB"/>
          </w:rPr>
          <w:t>If the SCell is unknown and belongs to FR1,</w:t>
        </w:r>
      </w:ins>
      <w:ins w:id="1168" w:author="CMCC-RAN4#116" w:date="2025-08-29T17:23:24Z">
        <w:r>
          <w:rPr>
            <w:rFonts w:eastAsia="Calibri"/>
            <w:lang w:eastAsia="en-GB"/>
          </w:rPr>
          <w:t xml:space="preserve"> </w:t>
        </w:r>
      </w:ins>
      <w:ins w:id="1169" w:author="CMCC-RAN4#116" w:date="2025-08-29T17:23:24Z">
        <w:r>
          <w:rPr>
            <w:rFonts w:eastAsia="Malgun Gothic"/>
            <w:lang w:eastAsia="zh-CN"/>
          </w:rPr>
          <w:t>and if one of the following conditions is met</w:t>
        </w:r>
      </w:ins>
    </w:p>
    <w:p w14:paraId="67A03391">
      <w:pPr>
        <w:ind w:left="851" w:hanging="284"/>
        <w:rPr>
          <w:ins w:id="1170" w:author="CMCC-RAN4#116" w:date="2025-08-29T17:23:24Z"/>
          <w:lang w:eastAsia="en-GB"/>
        </w:rPr>
      </w:pPr>
      <w:ins w:id="1171" w:author="CMCC-RAN4#116" w:date="2025-08-29T17:23:24Z">
        <w:r>
          <w:rPr>
            <w:lang w:eastAsia="en-GB"/>
          </w:rPr>
          <w:tab/>
        </w:r>
      </w:ins>
      <w:ins w:id="1172" w:author="CMCC-RAN4#116" w:date="2025-08-29T17:23:24Z">
        <w:r>
          <w:rPr>
            <w:lang w:eastAsia="en-GB"/>
          </w:rPr>
          <w:t>-</w:t>
        </w:r>
      </w:ins>
      <w:ins w:id="1173" w:author="CMCC-RAN4#116" w:date="2025-08-29T17:23:24Z">
        <w:r>
          <w:rPr>
            <w:lang w:eastAsia="en-GB"/>
          </w:rPr>
          <w:tab/>
        </w:r>
      </w:ins>
      <w:ins w:id="1174" w:author="CMCC-RAN4#116" w:date="2025-08-29T17:23:24Z">
        <w:r>
          <w:rPr>
            <w:lang w:eastAsia="en-GB"/>
          </w:rPr>
          <w:t xml:space="preserve"> ‘ssb-PositionInBurst’ indicates only one SSB is being actually transmitted, or</w:t>
        </w:r>
      </w:ins>
    </w:p>
    <w:p w14:paraId="07E73465">
      <w:pPr>
        <w:pStyle w:val="99"/>
        <w:rPr>
          <w:ins w:id="1175" w:author="CMCC-RAN4#116" w:date="2025-08-29T17:23:24Z"/>
        </w:rPr>
      </w:pPr>
      <w:ins w:id="1176" w:author="CMCC-RAN4#116" w:date="2025-08-29T17:23:24Z">
        <w:r>
          <w:rPr>
            <w:lang w:eastAsia="en-GB"/>
          </w:rPr>
          <w:tab/>
        </w:r>
      </w:ins>
      <w:ins w:id="1177" w:author="CMCC-RAN4#116" w:date="2025-08-29T17:23:24Z">
        <w:r>
          <w:rPr>
            <w:lang w:eastAsia="en-GB"/>
          </w:rPr>
          <w:t>-</w:t>
        </w:r>
      </w:ins>
      <w:ins w:id="1178" w:author="CMCC-RAN4#116" w:date="2025-08-29T17:23:24Z">
        <w:r>
          <w:rPr>
            <w:lang w:eastAsia="en-GB"/>
          </w:rPr>
          <w:tab/>
        </w:r>
      </w:ins>
      <w:ins w:id="1179" w:author="CMCC-RAN4#116" w:date="2025-08-29T17:23:24Z">
        <w:r>
          <w:rPr>
            <w:lang w:eastAsia="en-GB"/>
          </w:rPr>
          <w:t xml:space="preserve"> ‘ssb-PositionInBurst’ indicates multiple SSBs and TCI indication is provided in same MAC PDU with SCell activation,</w:t>
        </w:r>
      </w:ins>
    </w:p>
    <w:p w14:paraId="4BD1BDB0">
      <w:pPr>
        <w:pStyle w:val="99"/>
        <w:rPr>
          <w:ins w:id="1180" w:author="CMCC-RAN4#116" w:date="2025-08-29T17:23:24Z"/>
        </w:rPr>
      </w:pPr>
      <w:ins w:id="1181" w:author="CMCC-RAN4#116" w:date="2025-08-29T17:23:24Z">
        <w:r>
          <w:rPr>
            <w:rFonts w:eastAsiaTheme="minorEastAsia"/>
          </w:rPr>
          <w:tab/>
        </w:r>
      </w:ins>
      <w:ins w:id="1182" w:author="CMCC-RAN4#116" w:date="2025-08-29T17:23:24Z">
        <w:r>
          <w:rPr>
            <w:rFonts w:eastAsia="Calibri"/>
          </w:rPr>
          <w:t xml:space="preserve">provided that the side condition </w:t>
        </w:r>
      </w:ins>
      <w:ins w:id="1183" w:author="CMCC-RAN4#116" w:date="2025-08-29T17:23:24Z">
        <w:r>
          <w:rPr>
            <w:rFonts w:cs="v4.2.0" w:eastAsiaTheme="minorEastAsia"/>
          </w:rPr>
          <w:t xml:space="preserve">Ês/Iot </w:t>
        </w:r>
      </w:ins>
      <w:ins w:id="1184" w:author="CMCC-RAN4#116" w:date="2025-08-29T17:23:24Z">
        <w:r>
          <w:rPr>
            <w:rFonts w:hint="eastAsia" w:eastAsiaTheme="minorEastAsia"/>
          </w:rPr>
          <w:t>≥</w:t>
        </w:r>
      </w:ins>
      <w:ins w:id="1185" w:author="CMCC-RAN4#116" w:date="2025-08-29T17:23:24Z">
        <w:r>
          <w:rPr>
            <w:rFonts w:eastAsiaTheme="minorEastAsia"/>
          </w:rPr>
          <w:t xml:space="preserve"> </w:t>
        </w:r>
      </w:ins>
      <w:ins w:id="1186" w:author="CMCC-RAN4#116" w:date="2025-08-29T17:23:24Z">
        <w:r>
          <w:rPr>
            <w:rFonts w:cs="v4.2.0" w:eastAsiaTheme="minorEastAsia"/>
          </w:rPr>
          <w:t>-2 dB is fulfilled</w:t>
        </w:r>
      </w:ins>
      <w:ins w:id="1187" w:author="CMCC-RAN4#116" w:date="2025-08-29T17:23:24Z">
        <w:r>
          <w:rPr>
            <w:rFonts w:eastAsiaTheme="minorEastAsia"/>
          </w:rPr>
          <w:t>, T</w:t>
        </w:r>
      </w:ins>
      <w:ins w:id="1188" w:author="CMCC-RAN4#116" w:date="2025-08-29T17:23:24Z">
        <w:r>
          <w:rPr>
            <w:rFonts w:eastAsiaTheme="minorEastAsia"/>
            <w:vertAlign w:val="subscript"/>
          </w:rPr>
          <w:t>activation_time</w:t>
        </w:r>
      </w:ins>
      <w:ins w:id="1189" w:author="CMCC-RAN4#116" w:date="2025-08-29T17:23:24Z">
        <w:r>
          <w:rPr>
            <w:rFonts w:eastAsiaTheme="minorEastAsia"/>
          </w:rPr>
          <w:t xml:space="preserve"> is</w:t>
        </w:r>
      </w:ins>
      <w:ins w:id="1190" w:author="CMCC-RAN4#116" w:date="2025-08-29T17:23:24Z">
        <w:r>
          <w:rPr/>
          <w:t>:</w:t>
        </w:r>
      </w:ins>
    </w:p>
    <w:p w14:paraId="4866EF37">
      <w:pPr>
        <w:pStyle w:val="100"/>
        <w:rPr>
          <w:ins w:id="1191" w:author="CMCC-RAN4#116" w:date="2025-08-29T17:23:24Z"/>
        </w:rPr>
      </w:pPr>
      <w:ins w:id="1192" w:author="CMCC-RAN4#116" w:date="2025-08-29T17:23:24Z">
        <w:r>
          <w:rPr/>
          <w:t>-</w:t>
        </w:r>
      </w:ins>
      <w:ins w:id="1193" w:author="CMCC-RAN4#116" w:date="2025-08-29T17:23:24Z">
        <w:r>
          <w:rPr/>
          <w:tab/>
        </w:r>
      </w:ins>
      <w:ins w:id="1194" w:author="CMCC-RAN4#116" w:date="2025-08-29T17:23:24Z">
        <w:r>
          <w:rPr/>
          <w:t>I</w:t>
        </w:r>
      </w:ins>
      <w:ins w:id="1195" w:author="CMCC-RAN4#116" w:date="2025-08-29T17:23:24Z">
        <w:r>
          <w:rPr>
            <w:rFonts w:hint="eastAsia"/>
            <w:lang w:eastAsia="zh-CN"/>
          </w:rPr>
          <w:t>f</w:t>
        </w:r>
      </w:ins>
      <w:ins w:id="1196" w:author="CMCC-RAN4#116" w:date="2025-08-29T17:23:24Z">
        <w:r>
          <w:rPr>
            <w:lang w:eastAsia="zh-CN"/>
          </w:rPr>
          <w:t xml:space="preserve"> UE supports </w:t>
        </w:r>
      </w:ins>
      <w:ins w:id="1197" w:author="CMCC-RAN4#116" w:date="2025-08-29T17:23:24Z">
        <w:r>
          <w:rPr>
            <w:i/>
            <w:lang w:eastAsia="zh-CN"/>
          </w:rPr>
          <w:t>shortMeasInterval-r18</w:t>
        </w:r>
      </w:ins>
      <w:ins w:id="1198" w:author="CMCC-RAN4#116" w:date="2025-08-29T17:23:24Z">
        <w:r>
          <w:rPr>
            <w:lang w:eastAsia="zh-CN"/>
          </w:rPr>
          <w:t>, then</w:t>
        </w:r>
      </w:ins>
    </w:p>
    <w:p w14:paraId="2FF3E87F">
      <w:pPr>
        <w:pStyle w:val="101"/>
        <w:rPr>
          <w:ins w:id="1199" w:author="CMCC-RAN4#116" w:date="2025-08-29T17:23:24Z"/>
        </w:rPr>
      </w:pPr>
      <w:ins w:id="1200" w:author="CMCC-RAN4#116" w:date="2025-08-29T17:23:24Z">
        <w:r>
          <w:rPr/>
          <w:t>-</w:t>
        </w:r>
      </w:ins>
      <w:ins w:id="1201" w:author="CMCC-RAN4#116" w:date="2025-08-29T17:23:24Z">
        <w:r>
          <w:rPr/>
          <w:tab/>
        </w:r>
      </w:ins>
      <w:ins w:id="1202" w:author="CMCC-RAN4#116" w:date="2025-08-29T17:23:24Z">
        <w:r>
          <w:rPr/>
          <w:t>T</w:t>
        </w:r>
      </w:ins>
      <w:ins w:id="1203" w:author="CMCC-RAN4#116" w:date="2025-08-29T17:23:24Z">
        <w:r>
          <w:rPr>
            <w:vertAlign w:val="subscript"/>
          </w:rPr>
          <w:t>FirstSSB_MAX, enhanced</w:t>
        </w:r>
      </w:ins>
      <w:ins w:id="1204" w:author="CMCC-RAN4#116" w:date="2025-08-29T17:23:24Z">
        <w:r>
          <w:rPr/>
          <w:t xml:space="preserve"> + </w:t>
        </w:r>
      </w:ins>
      <w:ins w:id="1205" w:author="CMCC-RAN4#116" w:date="2025-08-29T17:23:24Z">
        <w:r>
          <w:rPr>
            <w:lang w:eastAsia="zh-CN"/>
          </w:rPr>
          <w:t>T</w:t>
        </w:r>
      </w:ins>
      <w:ins w:id="1206" w:author="CMCC-RAN4#116" w:date="2025-08-29T17:23:24Z">
        <w:r>
          <w:rPr>
            <w:vertAlign w:val="subscript"/>
            <w:lang w:eastAsia="zh-CN"/>
          </w:rPr>
          <w:t xml:space="preserve">SMTC_MAX, enhanced </w:t>
        </w:r>
      </w:ins>
      <w:ins w:id="1207" w:author="CMCC-RAN4#116" w:date="2025-08-29T17:23:24Z">
        <w:r>
          <w:rPr>
            <w:lang w:eastAsia="zh-CN"/>
          </w:rPr>
          <w:t>+ T</w:t>
        </w:r>
      </w:ins>
      <w:ins w:id="1208" w:author="CMCC-RAN4#116" w:date="2025-08-29T17:23:24Z">
        <w:r>
          <w:rPr>
            <w:vertAlign w:val="subscript"/>
            <w:lang w:eastAsia="zh-CN"/>
          </w:rPr>
          <w:t>rs, enhanced</w:t>
        </w:r>
      </w:ins>
      <w:ins w:id="1209" w:author="CMCC-RAN4#116" w:date="2025-08-29T17:23:24Z">
        <w:r>
          <w:rPr>
            <w:lang w:eastAsia="zh-CN"/>
          </w:rPr>
          <w:t xml:space="preserve"> + 5 ms</w:t>
        </w:r>
      </w:ins>
      <w:ins w:id="1210" w:author="CMCC-RAN4#116" w:date="2025-08-29T17:23:24Z">
        <w:r>
          <w:rPr/>
          <w:t xml:space="preserve">, if the following conditions are met, </w:t>
        </w:r>
      </w:ins>
    </w:p>
    <w:p w14:paraId="3B2B2FF8">
      <w:pPr>
        <w:pStyle w:val="102"/>
        <w:rPr>
          <w:ins w:id="1211" w:author="CMCC-RAN4#116" w:date="2025-08-29T17:23:24Z"/>
          <w:lang w:eastAsia="zh-CN"/>
        </w:rPr>
      </w:pPr>
      <w:ins w:id="1212" w:author="CMCC-RAN4#116" w:date="2025-08-29T17:23:24Z">
        <w:r>
          <w:rPr>
            <w:lang w:eastAsia="zh-CN"/>
          </w:rPr>
          <w:t>-</w:t>
        </w:r>
      </w:ins>
      <w:ins w:id="1213" w:author="CMCC-RAN4#116" w:date="2025-08-29T17:23:24Z">
        <w:r>
          <w:rPr>
            <w:lang w:eastAsia="zh-CN"/>
          </w:rPr>
          <w:tab/>
        </w:r>
      </w:ins>
      <w:ins w:id="1214" w:author="CMCC-RAN4#116" w:date="2025-08-29T17:23:24Z">
        <w:r>
          <w:rPr/>
          <w:t>the SCell is</w:t>
        </w:r>
      </w:ins>
      <w:ins w:id="1215" w:author="CMCC-RAN4#116" w:date="2025-08-29T17:23:24Z">
        <w:r>
          <w:rPr>
            <w:lang w:eastAsia="zh-CN"/>
          </w:rPr>
          <w:t xml:space="preserve"> contiguous to an active serving cell in the same band, and</w:t>
        </w:r>
      </w:ins>
    </w:p>
    <w:p w14:paraId="02DC2326">
      <w:pPr>
        <w:pStyle w:val="102"/>
        <w:rPr>
          <w:ins w:id="1216" w:author="CMCC-RAN4#116" w:date="2025-08-29T17:23:24Z"/>
          <w:lang w:eastAsia="zh-CN"/>
        </w:rPr>
      </w:pPr>
      <w:ins w:id="1217" w:author="CMCC-RAN4#116" w:date="2025-08-29T17:23:24Z">
        <w:r>
          <w:rPr>
            <w:lang w:eastAsia="zh-CN"/>
          </w:rPr>
          <w:t>-</w:t>
        </w:r>
      </w:ins>
      <w:ins w:id="1218" w:author="CMCC-RAN4#116" w:date="2025-08-29T17:23:24Z">
        <w:r>
          <w:rPr>
            <w:lang w:eastAsia="zh-CN"/>
          </w:rPr>
          <w:tab/>
        </w:r>
      </w:ins>
      <w:ins w:id="1219" w:author="CMCC-RAN4#116" w:date="2025-08-29T17:23:24Z">
        <w:r>
          <w:rPr>
            <w:lang w:eastAsia="zh-CN"/>
          </w:rPr>
          <w:t xml:space="preserve">its </w:t>
        </w:r>
      </w:ins>
      <w:ins w:id="1220" w:author="CMCC-RAN4#116" w:date="2025-08-29T17:23:24Z">
        <w:r>
          <w:rPr>
            <w:i/>
            <w:iCs/>
            <w:lang w:eastAsia="zh-CN"/>
          </w:rPr>
          <w:t>ssb-PositionInBurst</w:t>
        </w:r>
      </w:ins>
      <w:ins w:id="1221" w:author="CMCC-RAN4#116" w:date="2025-08-29T17:23:24Z">
        <w:r>
          <w:rPr>
            <w:lang w:eastAsia="zh-CN"/>
          </w:rPr>
          <w:t xml:space="preserve"> is same as the one of contiguous FR1 active serving cell, and</w:t>
        </w:r>
      </w:ins>
    </w:p>
    <w:p w14:paraId="523D2B6A">
      <w:pPr>
        <w:pStyle w:val="102"/>
        <w:rPr>
          <w:ins w:id="1222" w:author="CMCC-RAN4#116" w:date="2025-08-29T17:23:24Z"/>
          <w:lang w:eastAsia="zh-CN"/>
        </w:rPr>
      </w:pPr>
      <w:ins w:id="1223" w:author="CMCC-RAN4#116" w:date="2025-08-29T17:23:24Z">
        <w:r>
          <w:rPr>
            <w:lang w:eastAsia="zh-CN"/>
          </w:rPr>
          <w:t>-</w:t>
        </w:r>
      </w:ins>
      <w:ins w:id="1224" w:author="CMCC-RAN4#116" w:date="2025-08-29T17:23:24Z">
        <w:r>
          <w:rPr>
            <w:lang w:eastAsia="zh-CN"/>
          </w:rPr>
          <w:tab/>
        </w:r>
      </w:ins>
      <w:ins w:id="1225" w:author="CMCC-RAN4#116" w:date="2025-08-29T17:23:24Z">
        <w:r>
          <w:rPr>
            <w:lang w:eastAsia="zh-CN"/>
          </w:rPr>
          <w:t xml:space="preserve">its SMTC offset is same as the one of contiguous FR1 active serving cell, and </w:t>
        </w:r>
      </w:ins>
    </w:p>
    <w:p w14:paraId="0FB76DB6">
      <w:pPr>
        <w:pStyle w:val="102"/>
        <w:rPr>
          <w:ins w:id="1226" w:author="CMCC-RAN4#116" w:date="2025-08-29T17:23:24Z"/>
          <w:lang w:eastAsia="zh-CN"/>
        </w:rPr>
      </w:pPr>
      <w:ins w:id="1227" w:author="CMCC-RAN4#116" w:date="2025-08-29T17:23:24Z">
        <w:r>
          <w:rPr>
            <w:lang w:eastAsia="zh-CN"/>
          </w:rPr>
          <w:t>-</w:t>
        </w:r>
      </w:ins>
      <w:ins w:id="1228" w:author="CMCC-RAN4#116" w:date="2025-08-29T17:23:24Z">
        <w:r>
          <w:rPr>
            <w:lang w:eastAsia="zh-CN"/>
          </w:rPr>
          <w:tab/>
        </w:r>
      </w:ins>
      <w:ins w:id="1229" w:author="CMCC-RAN4#116" w:date="2025-08-29T17:23:24Z">
        <w:r>
          <w:rPr>
            <w:lang w:eastAsia="zh-CN"/>
          </w:rPr>
          <w:t>its RTD with contiguous FR1 active serving cell is smaller than or equal to 260 ns with respect to the to-be-activated SCell’s SSB numerology, and its reception power difference with contiguous FR1 active serving cell is smaller than or equal to 6 dB;</w:t>
        </w:r>
      </w:ins>
    </w:p>
    <w:p w14:paraId="0AF88E53">
      <w:pPr>
        <w:pStyle w:val="101"/>
        <w:rPr>
          <w:ins w:id="1230" w:author="CMCC-RAN4#116" w:date="2025-08-29T17:23:24Z"/>
        </w:rPr>
      </w:pPr>
      <w:ins w:id="1231" w:author="CMCC-RAN4#116" w:date="2025-08-29T17:23:24Z">
        <w:r>
          <w:rPr/>
          <w:t>-</w:t>
        </w:r>
      </w:ins>
      <w:ins w:id="1232" w:author="CMCC-RAN4#116" w:date="2025-08-29T17:23:24Z">
        <w:r>
          <w:rPr/>
          <w:tab/>
        </w:r>
      </w:ins>
      <w:ins w:id="1233" w:author="CMCC-RAN4#116" w:date="2025-08-29T17:23:24Z">
        <w:r>
          <w:rPr/>
          <w:t>T</w:t>
        </w:r>
      </w:ins>
      <w:ins w:id="1234" w:author="CMCC-RAN4#116" w:date="2025-08-29T17:23:24Z">
        <w:r>
          <w:rPr>
            <w:vertAlign w:val="subscript"/>
          </w:rPr>
          <w:t>FirstSSB_MAX, enhanced</w:t>
        </w:r>
      </w:ins>
      <w:ins w:id="1235" w:author="CMCC-RAN4#116" w:date="2025-08-29T17:23:24Z">
        <w:r>
          <w:rPr/>
          <w:t xml:space="preserve"> + </w:t>
        </w:r>
      </w:ins>
      <w:ins w:id="1236" w:author="CMCC-RAN4#116" w:date="2025-08-29T17:23:24Z">
        <w:r>
          <w:rPr>
            <w:lang w:eastAsia="zh-CN"/>
          </w:rPr>
          <w:t>T</w:t>
        </w:r>
      </w:ins>
      <w:ins w:id="1237" w:author="CMCC-RAN4#116" w:date="2025-08-29T17:23:24Z">
        <w:r>
          <w:rPr>
            <w:vertAlign w:val="subscript"/>
            <w:lang w:eastAsia="zh-CN"/>
          </w:rPr>
          <w:t xml:space="preserve">SMTC_MAX, enhanced </w:t>
        </w:r>
      </w:ins>
      <w:ins w:id="1238" w:author="CMCC-RAN4#116" w:date="2025-08-29T17:23:24Z">
        <w:r>
          <w:rPr>
            <w:lang w:eastAsia="zh-CN"/>
          </w:rPr>
          <w:t>+ 2*T</w:t>
        </w:r>
      </w:ins>
      <w:ins w:id="1239" w:author="CMCC-RAN4#116" w:date="2025-08-29T17:23:24Z">
        <w:r>
          <w:rPr>
            <w:vertAlign w:val="subscript"/>
            <w:lang w:eastAsia="zh-CN"/>
          </w:rPr>
          <w:t>rs, enhanced</w:t>
        </w:r>
      </w:ins>
      <w:ins w:id="1240" w:author="CMCC-RAN4#116" w:date="2025-08-29T17:23:24Z">
        <w:r>
          <w:rPr>
            <w:lang w:eastAsia="zh-CN"/>
          </w:rPr>
          <w:t xml:space="preserve"> + 5 ms, otherwise</w:t>
        </w:r>
      </w:ins>
      <w:ins w:id="1241" w:author="CMCC-RAN4#116" w:date="2025-08-29T17:23:24Z">
        <w:r>
          <w:rPr/>
          <w:t>.</w:t>
        </w:r>
      </w:ins>
    </w:p>
    <w:p w14:paraId="7C78CA42">
      <w:pPr>
        <w:pStyle w:val="100"/>
        <w:rPr>
          <w:ins w:id="1242" w:author="CMCC-RAN4#116" w:date="2025-08-29T17:23:24Z"/>
        </w:rPr>
      </w:pPr>
      <w:ins w:id="1243" w:author="CMCC-RAN4#116" w:date="2025-08-29T17:23:24Z">
        <w:r>
          <w:rPr>
            <w:rFonts w:hint="eastAsia"/>
            <w:lang w:eastAsia="zh-CN"/>
          </w:rPr>
          <w:t>-</w:t>
        </w:r>
      </w:ins>
      <w:ins w:id="1244" w:author="CMCC-RAN4#116" w:date="2025-08-29T17:23:24Z">
        <w:r>
          <w:rPr/>
          <w:tab/>
        </w:r>
      </w:ins>
      <w:ins w:id="1245" w:author="CMCC-RAN4#116" w:date="2025-08-29T17:23:24Z">
        <w:r>
          <w:rPr/>
          <w:t>Otherwise</w:t>
        </w:r>
      </w:ins>
    </w:p>
    <w:p w14:paraId="40F44A73">
      <w:pPr>
        <w:pStyle w:val="101"/>
        <w:rPr>
          <w:ins w:id="1246" w:author="CMCC-RAN4#116" w:date="2025-08-29T17:23:24Z"/>
        </w:rPr>
      </w:pPr>
      <w:ins w:id="1247" w:author="CMCC-RAN4#116" w:date="2025-08-29T17:23:24Z">
        <w:r>
          <w:rPr/>
          <w:t>-</w:t>
        </w:r>
      </w:ins>
      <w:ins w:id="1248" w:author="CMCC-RAN4#116" w:date="2025-08-29T17:23:24Z">
        <w:r>
          <w:rPr/>
          <w:tab/>
        </w:r>
      </w:ins>
      <w:ins w:id="1249" w:author="CMCC-RAN4#116" w:date="2025-08-29T17:23:24Z">
        <w:r>
          <w:rPr/>
          <w:t>T</w:t>
        </w:r>
      </w:ins>
      <w:ins w:id="1250" w:author="CMCC-RAN4#116" w:date="2025-08-29T17:23:24Z">
        <w:r>
          <w:rPr>
            <w:vertAlign w:val="subscript"/>
          </w:rPr>
          <w:t>FirstSSB_MAX</w:t>
        </w:r>
      </w:ins>
      <w:ins w:id="1251" w:author="CMCC-RAN4#116" w:date="2025-08-29T17:23:24Z">
        <w:r>
          <w:rPr/>
          <w:t xml:space="preserve"> + </w:t>
        </w:r>
      </w:ins>
      <w:ins w:id="1252" w:author="CMCC-RAN4#116" w:date="2025-08-29T17:23:24Z">
        <w:r>
          <w:rPr>
            <w:lang w:eastAsia="zh-CN"/>
          </w:rPr>
          <w:t>T</w:t>
        </w:r>
      </w:ins>
      <w:ins w:id="1253" w:author="CMCC-RAN4#116" w:date="2025-08-29T17:23:24Z">
        <w:r>
          <w:rPr>
            <w:vertAlign w:val="subscript"/>
            <w:lang w:eastAsia="zh-CN"/>
          </w:rPr>
          <w:t xml:space="preserve">SMTC_MAX </w:t>
        </w:r>
      </w:ins>
      <w:ins w:id="1254" w:author="CMCC-RAN4#116" w:date="2025-08-29T17:23:24Z">
        <w:r>
          <w:rPr>
            <w:lang w:eastAsia="zh-CN"/>
          </w:rPr>
          <w:t>+ T</w:t>
        </w:r>
      </w:ins>
      <w:ins w:id="1255" w:author="CMCC-RAN4#116" w:date="2025-08-29T17:23:24Z">
        <w:r>
          <w:rPr>
            <w:vertAlign w:val="subscript"/>
            <w:lang w:eastAsia="zh-CN"/>
          </w:rPr>
          <w:t>rs</w:t>
        </w:r>
      </w:ins>
      <w:ins w:id="1256" w:author="CMCC-RAN4#116" w:date="2025-08-29T17:23:24Z">
        <w:r>
          <w:rPr>
            <w:lang w:eastAsia="zh-CN"/>
          </w:rPr>
          <w:t xml:space="preserve"> + 5 ms</w:t>
        </w:r>
      </w:ins>
      <w:ins w:id="1257" w:author="CMCC-RAN4#116" w:date="2025-08-29T17:23:24Z">
        <w:r>
          <w:rPr/>
          <w:t xml:space="preserve">, if the following conditions are met, </w:t>
        </w:r>
      </w:ins>
    </w:p>
    <w:p w14:paraId="76D8FD02">
      <w:pPr>
        <w:pStyle w:val="102"/>
        <w:rPr>
          <w:ins w:id="1258" w:author="CMCC-RAN4#116" w:date="2025-08-29T17:23:24Z"/>
          <w:lang w:eastAsia="zh-CN"/>
        </w:rPr>
      </w:pPr>
      <w:ins w:id="1259" w:author="CMCC-RAN4#116" w:date="2025-08-29T17:23:24Z">
        <w:r>
          <w:rPr>
            <w:lang w:eastAsia="zh-CN"/>
          </w:rPr>
          <w:t>-</w:t>
        </w:r>
      </w:ins>
      <w:ins w:id="1260" w:author="CMCC-RAN4#116" w:date="2025-08-29T17:23:24Z">
        <w:r>
          <w:rPr>
            <w:lang w:eastAsia="zh-CN"/>
          </w:rPr>
          <w:tab/>
        </w:r>
      </w:ins>
      <w:ins w:id="1261" w:author="CMCC-RAN4#116" w:date="2025-08-29T17:23:24Z">
        <w:r>
          <w:rPr/>
          <w:t>the SCell is</w:t>
        </w:r>
      </w:ins>
      <w:ins w:id="1262" w:author="CMCC-RAN4#116" w:date="2025-08-29T17:23:24Z">
        <w:r>
          <w:rPr>
            <w:lang w:eastAsia="zh-CN"/>
          </w:rPr>
          <w:t xml:space="preserve"> contiguous to an active serving cell in the same band, and</w:t>
        </w:r>
      </w:ins>
    </w:p>
    <w:p w14:paraId="7D6F30C1">
      <w:pPr>
        <w:pStyle w:val="102"/>
        <w:rPr>
          <w:ins w:id="1263" w:author="CMCC-RAN4#116" w:date="2025-08-29T17:23:24Z"/>
          <w:lang w:eastAsia="zh-CN"/>
        </w:rPr>
      </w:pPr>
      <w:ins w:id="1264" w:author="CMCC-RAN4#116" w:date="2025-08-29T17:23:24Z">
        <w:r>
          <w:rPr>
            <w:rFonts w:eastAsiaTheme="minorEastAsia"/>
            <w:lang w:eastAsia="zh-CN"/>
          </w:rPr>
          <w:t>-</w:t>
        </w:r>
      </w:ins>
      <w:ins w:id="1265" w:author="CMCC-RAN4#116" w:date="2025-08-29T17:23:24Z">
        <w:r>
          <w:rPr>
            <w:rFonts w:eastAsiaTheme="minorEastAsia"/>
            <w:lang w:eastAsia="zh-CN"/>
          </w:rPr>
          <w:tab/>
        </w:r>
      </w:ins>
      <w:ins w:id="1266" w:author="CMCC-RAN4#116" w:date="2025-08-29T17:23:24Z">
        <w:r>
          <w:rPr>
            <w:rFonts w:eastAsiaTheme="minorEastAsia"/>
            <w:lang w:eastAsia="zh-CN"/>
          </w:rPr>
          <w:t xml:space="preserve">its </w:t>
        </w:r>
      </w:ins>
      <w:ins w:id="1267" w:author="CMCC-RAN4#116" w:date="2025-08-29T17:23:24Z">
        <w:r>
          <w:rPr>
            <w:rFonts w:eastAsiaTheme="minorEastAsia"/>
            <w:i/>
            <w:iCs/>
            <w:lang w:eastAsia="zh-CN"/>
          </w:rPr>
          <w:t>ssb-PositionInBurst</w:t>
        </w:r>
      </w:ins>
      <w:ins w:id="1268" w:author="CMCC-RAN4#116" w:date="2025-08-29T17:23:24Z">
        <w:r>
          <w:rPr>
            <w:rFonts w:eastAsiaTheme="minorEastAsia"/>
            <w:lang w:eastAsia="zh-CN"/>
          </w:rPr>
          <w:t xml:space="preserve"> is same as the one of contiguous FR1 active serving cell, an</w:t>
        </w:r>
      </w:ins>
      <w:ins w:id="1269" w:author="CMCC-RAN4#116" w:date="2025-08-29T17:23:24Z">
        <w:r>
          <w:rPr>
            <w:lang w:eastAsia="zh-CN"/>
          </w:rPr>
          <w:t>d</w:t>
        </w:r>
      </w:ins>
    </w:p>
    <w:p w14:paraId="2DAE660F">
      <w:pPr>
        <w:pStyle w:val="102"/>
        <w:rPr>
          <w:ins w:id="1270" w:author="CMCC-RAN4#116" w:date="2025-08-29T17:23:24Z"/>
          <w:lang w:eastAsia="zh-CN"/>
        </w:rPr>
      </w:pPr>
      <w:ins w:id="1271" w:author="CMCC-RAN4#116" w:date="2025-08-29T17:23:24Z">
        <w:r>
          <w:rPr>
            <w:lang w:eastAsia="zh-CN"/>
          </w:rPr>
          <w:t>-</w:t>
        </w:r>
      </w:ins>
      <w:ins w:id="1272" w:author="CMCC-RAN4#116" w:date="2025-08-29T17:23:24Z">
        <w:r>
          <w:rPr>
            <w:lang w:eastAsia="zh-CN"/>
          </w:rPr>
          <w:tab/>
        </w:r>
      </w:ins>
      <w:ins w:id="1273" w:author="CMCC-RAN4#116" w:date="2025-08-29T17:23:24Z">
        <w:r>
          <w:rPr>
            <w:lang w:eastAsia="zh-CN"/>
          </w:rPr>
          <w:t xml:space="preserve">its SMTC offset is same as the one of contiguous FR1 active serving cell, and </w:t>
        </w:r>
      </w:ins>
    </w:p>
    <w:p w14:paraId="168E105D">
      <w:pPr>
        <w:pStyle w:val="102"/>
        <w:rPr>
          <w:ins w:id="1274" w:author="CMCC-RAN4#116" w:date="2025-08-29T17:23:24Z"/>
          <w:lang w:eastAsia="zh-CN"/>
        </w:rPr>
      </w:pPr>
      <w:ins w:id="1275" w:author="CMCC-RAN4#116" w:date="2025-08-29T17:23:24Z">
        <w:r>
          <w:rPr>
            <w:lang w:eastAsia="zh-CN"/>
          </w:rPr>
          <w:t>-</w:t>
        </w:r>
      </w:ins>
      <w:ins w:id="1276" w:author="CMCC-RAN4#116" w:date="2025-08-29T17:23:24Z">
        <w:r>
          <w:rPr>
            <w:lang w:eastAsia="zh-CN"/>
          </w:rPr>
          <w:tab/>
        </w:r>
      </w:ins>
      <w:ins w:id="1277" w:author="CMCC-RAN4#116" w:date="2025-08-29T17:23:24Z">
        <w:r>
          <w:rPr>
            <w:lang w:eastAsia="zh-CN"/>
          </w:rPr>
          <w:t>its RTD with contiguous FR1 active serving cell is smaller than or equal to 260 ns, and its reception power difference with contiguous FR1 active serving cell is smaller than or equal to 6 dB;</w:t>
        </w:r>
      </w:ins>
    </w:p>
    <w:p w14:paraId="63167B20">
      <w:pPr>
        <w:pStyle w:val="101"/>
        <w:rPr>
          <w:ins w:id="1278" w:author="CMCC-RAN4#116" w:date="2025-08-29T17:23:24Z"/>
        </w:rPr>
      </w:pPr>
      <w:ins w:id="1279" w:author="CMCC-RAN4#116" w:date="2025-08-29T17:23:24Z">
        <w:r>
          <w:rPr/>
          <w:t>-</w:t>
        </w:r>
      </w:ins>
      <w:ins w:id="1280" w:author="CMCC-RAN4#116" w:date="2025-08-29T17:23:24Z">
        <w:r>
          <w:rPr/>
          <w:tab/>
        </w:r>
      </w:ins>
      <w:ins w:id="1281" w:author="CMCC-RAN4#116" w:date="2025-08-29T17:23:24Z">
        <w:r>
          <w:rPr/>
          <w:t>T</w:t>
        </w:r>
      </w:ins>
      <w:ins w:id="1282" w:author="CMCC-RAN4#116" w:date="2025-08-29T17:23:24Z">
        <w:r>
          <w:rPr>
            <w:vertAlign w:val="subscript"/>
          </w:rPr>
          <w:t>FirstSSB_MAX</w:t>
        </w:r>
      </w:ins>
      <w:ins w:id="1283" w:author="CMCC-RAN4#116" w:date="2025-08-29T17:23:24Z">
        <w:r>
          <w:rPr/>
          <w:t xml:space="preserve"> + </w:t>
        </w:r>
      </w:ins>
      <w:ins w:id="1284" w:author="CMCC-RAN4#116" w:date="2025-08-29T17:23:24Z">
        <w:r>
          <w:rPr>
            <w:lang w:eastAsia="zh-CN"/>
          </w:rPr>
          <w:t>T</w:t>
        </w:r>
      </w:ins>
      <w:ins w:id="1285" w:author="CMCC-RAN4#116" w:date="2025-08-29T17:23:24Z">
        <w:r>
          <w:rPr>
            <w:vertAlign w:val="subscript"/>
            <w:lang w:eastAsia="zh-CN"/>
          </w:rPr>
          <w:t xml:space="preserve">SMTC_MAX </w:t>
        </w:r>
      </w:ins>
      <w:ins w:id="1286" w:author="CMCC-RAN4#116" w:date="2025-08-29T17:23:24Z">
        <w:r>
          <w:rPr>
            <w:lang w:eastAsia="zh-CN"/>
          </w:rPr>
          <w:t>+ 2*T</w:t>
        </w:r>
      </w:ins>
      <w:ins w:id="1287" w:author="CMCC-RAN4#116" w:date="2025-08-29T17:23:24Z">
        <w:r>
          <w:rPr>
            <w:vertAlign w:val="subscript"/>
            <w:lang w:eastAsia="zh-CN"/>
          </w:rPr>
          <w:t>rs</w:t>
        </w:r>
      </w:ins>
      <w:ins w:id="1288" w:author="CMCC-RAN4#116" w:date="2025-08-29T17:23:24Z">
        <w:r>
          <w:rPr>
            <w:lang w:eastAsia="zh-CN"/>
          </w:rPr>
          <w:t xml:space="preserve"> + 5 ms, otherwise</w:t>
        </w:r>
      </w:ins>
      <w:ins w:id="1289" w:author="CMCC-RAN4#116" w:date="2025-08-29T17:23:24Z">
        <w:r>
          <w:rPr/>
          <w:t>.</w:t>
        </w:r>
      </w:ins>
    </w:p>
    <w:p w14:paraId="707E756E">
      <w:pPr>
        <w:pStyle w:val="100"/>
        <w:rPr>
          <w:ins w:id="1290" w:author="CMCC-RAN4#116" w:date="2025-08-29T17:23:24Z"/>
        </w:rPr>
      </w:pPr>
      <w:ins w:id="1291" w:author="CMCC-RAN4#116" w:date="2025-08-29T17:23:24Z">
        <w:r>
          <w:rPr/>
          <w:t xml:space="preserve">Otherwise, </w:t>
        </w:r>
      </w:ins>
      <w:ins w:id="1292" w:author="CMCC-RAN4#116" w:date="2025-08-29T17:23:24Z">
        <w:r>
          <w:rPr>
            <w:rFonts w:eastAsia="Calibri"/>
          </w:rPr>
          <w:t xml:space="preserve">provided that the side condition </w:t>
        </w:r>
      </w:ins>
      <w:ins w:id="1293" w:author="CMCC-RAN4#116" w:date="2025-08-29T17:23:24Z">
        <w:r>
          <w:rPr>
            <w:rFonts w:cs="v4.2.0"/>
          </w:rPr>
          <w:t xml:space="preserve">Ês/Iot </w:t>
        </w:r>
      </w:ins>
      <w:ins w:id="1294" w:author="CMCC-RAN4#116" w:date="2025-08-29T17:23:24Z">
        <w:r>
          <w:rPr>
            <w:rFonts w:hint="eastAsia"/>
          </w:rPr>
          <w:t>≥</w:t>
        </w:r>
      </w:ins>
      <w:ins w:id="1295" w:author="CMCC-RAN4#116" w:date="2025-08-29T17:23:24Z">
        <w:r>
          <w:rPr/>
          <w:t xml:space="preserve"> </w:t>
        </w:r>
      </w:ins>
      <w:ins w:id="1296" w:author="CMCC-RAN4#116" w:date="2025-08-29T17:23:24Z">
        <w:r>
          <w:rPr>
            <w:rFonts w:cs="v4.2.0"/>
          </w:rPr>
          <w:t>-2 dB is fulfilled</w:t>
        </w:r>
      </w:ins>
      <w:ins w:id="1297" w:author="CMCC-RAN4#116" w:date="2025-08-29T17:23:24Z">
        <w:r>
          <w:rPr/>
          <w:t>, T</w:t>
        </w:r>
      </w:ins>
      <w:ins w:id="1298" w:author="CMCC-RAN4#116" w:date="2025-08-29T17:23:24Z">
        <w:r>
          <w:rPr>
            <w:vertAlign w:val="subscript"/>
          </w:rPr>
          <w:t>activation_time</w:t>
        </w:r>
      </w:ins>
      <w:ins w:id="1299" w:author="CMCC-RAN4#116" w:date="2025-08-29T17:23:24Z">
        <w:r>
          <w:rPr/>
          <w:t xml:space="preserve"> is:</w:t>
        </w:r>
      </w:ins>
    </w:p>
    <w:p w14:paraId="3E6BF200">
      <w:pPr>
        <w:pStyle w:val="100"/>
        <w:rPr>
          <w:ins w:id="1300" w:author="CMCC-RAN4#116" w:date="2025-08-29T17:23:24Z"/>
        </w:rPr>
      </w:pPr>
      <w:ins w:id="1301" w:author="CMCC-RAN4#116" w:date="2025-08-29T17:23:24Z">
        <w:r>
          <w:rPr>
            <w:rFonts w:hint="eastAsia"/>
            <w:lang w:eastAsia="zh-CN"/>
          </w:rPr>
          <w:t>-</w:t>
        </w:r>
      </w:ins>
      <w:ins w:id="1302" w:author="CMCC-RAN4#116" w:date="2025-08-29T17:23:24Z">
        <w:r>
          <w:rPr/>
          <w:tab/>
        </w:r>
      </w:ins>
      <w:ins w:id="1303" w:author="CMCC-RAN4#116" w:date="2025-08-29T17:23:24Z">
        <w:r>
          <w:rPr/>
          <w:t>I</w:t>
        </w:r>
      </w:ins>
      <w:ins w:id="1304" w:author="CMCC-RAN4#116" w:date="2025-08-29T17:23:24Z">
        <w:r>
          <w:rPr>
            <w:rFonts w:hint="eastAsia"/>
            <w:lang w:eastAsia="zh-CN"/>
          </w:rPr>
          <w:t>f</w:t>
        </w:r>
      </w:ins>
      <w:ins w:id="1305" w:author="CMCC-RAN4#116" w:date="2025-08-29T17:23:24Z">
        <w:r>
          <w:rPr>
            <w:lang w:eastAsia="zh-CN"/>
          </w:rPr>
          <w:t xml:space="preserve"> UE supports </w:t>
        </w:r>
      </w:ins>
      <w:ins w:id="1306" w:author="CMCC-RAN4#116" w:date="2025-08-29T17:23:24Z">
        <w:r>
          <w:rPr>
            <w:i/>
            <w:iCs/>
            <w:lang w:eastAsia="zh-CN"/>
          </w:rPr>
          <w:t>shortMeasInterval-r18</w:t>
        </w:r>
      </w:ins>
      <w:ins w:id="1307" w:author="CMCC-RAN4#116" w:date="2025-08-29T17:23:24Z">
        <w:r>
          <w:rPr>
            <w:lang w:eastAsia="zh-CN"/>
          </w:rPr>
          <w:t>, then</w:t>
        </w:r>
      </w:ins>
    </w:p>
    <w:p w14:paraId="4E2FB933">
      <w:pPr>
        <w:pStyle w:val="101"/>
        <w:rPr>
          <w:ins w:id="1308" w:author="CMCC-RAN4#116" w:date="2025-08-29T17:23:24Z"/>
          <w:lang w:eastAsia="zh-CN"/>
        </w:rPr>
      </w:pPr>
      <w:ins w:id="1309" w:author="CMCC-RAN4#116" w:date="2025-08-29T17:23:24Z">
        <w:r>
          <w:rPr>
            <w:lang w:eastAsia="zh-CN"/>
          </w:rPr>
          <w:t>-</w:t>
        </w:r>
      </w:ins>
      <w:ins w:id="1310" w:author="CMCC-RAN4#116" w:date="2025-08-29T17:23:24Z">
        <w:r>
          <w:rPr>
            <w:lang w:eastAsia="zh-CN"/>
          </w:rPr>
          <w:tab/>
        </w:r>
      </w:ins>
      <w:ins w:id="1311" w:author="CMCC-RAN4#116" w:date="2025-08-29T17:23:24Z">
        <w:r>
          <w:rPr>
            <w:lang w:eastAsia="zh-CN"/>
          </w:rPr>
          <w:t>6 ms + T</w:t>
        </w:r>
      </w:ins>
      <w:ins w:id="1312" w:author="CMCC-RAN4#116" w:date="2025-08-29T17:23:24Z">
        <w:r>
          <w:rPr>
            <w:vertAlign w:val="subscript"/>
            <w:lang w:eastAsia="zh-CN"/>
          </w:rPr>
          <w:t>FirstSSB_MAX, enhanced</w:t>
        </w:r>
      </w:ins>
      <w:ins w:id="1313" w:author="CMCC-RAN4#116" w:date="2025-08-29T17:23:24Z">
        <w:r>
          <w:rPr>
            <w:lang w:eastAsia="zh-CN"/>
          </w:rPr>
          <w:t xml:space="preserve"> + T</w:t>
        </w:r>
      </w:ins>
      <w:ins w:id="1314" w:author="CMCC-RAN4#116" w:date="2025-08-29T17:23:24Z">
        <w:r>
          <w:rPr>
            <w:vertAlign w:val="subscript"/>
            <w:lang w:eastAsia="zh-CN"/>
          </w:rPr>
          <w:t>SMTC_MAX, enhanced</w:t>
        </w:r>
      </w:ins>
      <w:ins w:id="1315" w:author="CMCC-RAN4#116" w:date="2025-08-29T17:23:24Z">
        <w:r>
          <w:rPr>
            <w:lang w:eastAsia="zh-CN"/>
          </w:rPr>
          <w:t xml:space="preserve"> + T</w:t>
        </w:r>
      </w:ins>
      <w:ins w:id="1316" w:author="CMCC-RAN4#116" w:date="2025-08-29T17:23:24Z">
        <w:r>
          <w:rPr>
            <w:vertAlign w:val="subscript"/>
            <w:lang w:eastAsia="zh-CN"/>
          </w:rPr>
          <w:t>rs, enhanced</w:t>
        </w:r>
      </w:ins>
      <w:ins w:id="1317" w:author="CMCC-RAN4#116" w:date="2025-08-29T17:23:24Z">
        <w:r>
          <w:rPr>
            <w:lang w:eastAsia="zh-CN"/>
          </w:rPr>
          <w:t xml:space="preserve"> + </w:t>
        </w:r>
      </w:ins>
      <w:ins w:id="1318" w:author="CMCC-RAN4#116" w:date="2025-08-29T17:23:24Z">
        <w:r>
          <w:rPr/>
          <w:t>T</w:t>
        </w:r>
      </w:ins>
      <w:ins w:id="1319" w:author="CMCC-RAN4#116" w:date="2025-08-29T17:23:24Z">
        <w:r>
          <w:rPr>
            <w:vertAlign w:val="subscript"/>
          </w:rPr>
          <w:t>L1-RSRP, enhanced_measure</w:t>
        </w:r>
      </w:ins>
      <w:ins w:id="1320" w:author="CMCC-RAN4#116" w:date="2025-08-29T17:23:24Z">
        <w:r>
          <w:rPr>
            <w:lang w:eastAsia="zh-CN"/>
          </w:rPr>
          <w:t xml:space="preserve"> + T</w:t>
        </w:r>
      </w:ins>
      <w:ins w:id="1321" w:author="CMCC-RAN4#116" w:date="2025-08-29T17:23:24Z">
        <w:r>
          <w:rPr>
            <w:vertAlign w:val="subscript"/>
            <w:lang w:eastAsia="zh-CN"/>
          </w:rPr>
          <w:t>L1-RSRP, report</w:t>
        </w:r>
      </w:ins>
      <w:ins w:id="1322" w:author="CMCC-RAN4#116" w:date="2025-08-29T17:23:24Z">
        <w:r>
          <w:rPr>
            <w:lang w:eastAsia="zh-CN"/>
          </w:rPr>
          <w:t xml:space="preserve"> + T</w:t>
        </w:r>
      </w:ins>
      <w:ins w:id="1323" w:author="CMCC-RAN4#116" w:date="2025-08-29T17:23:24Z">
        <w:r>
          <w:rPr>
            <w:vertAlign w:val="subscript"/>
            <w:lang w:eastAsia="zh-CN"/>
          </w:rPr>
          <w:t>HARQ</w:t>
        </w:r>
      </w:ins>
      <w:ins w:id="1324" w:author="CMCC-RAN4#116" w:date="2025-08-29T17:23:24Z">
        <w:r>
          <w:rPr>
            <w:lang w:eastAsia="zh-CN"/>
          </w:rPr>
          <w:t xml:space="preserve"> + max(T</w:t>
        </w:r>
      </w:ins>
      <w:ins w:id="1325" w:author="CMCC-RAN4#116" w:date="2025-08-29T17:23:24Z">
        <w:r>
          <w:rPr>
            <w:vertAlign w:val="subscript"/>
            <w:lang w:eastAsia="zh-CN"/>
          </w:rPr>
          <w:t>uncertainty_MAC</w:t>
        </w:r>
      </w:ins>
      <w:ins w:id="1326" w:author="CMCC-RAN4#116" w:date="2025-08-29T17:23:24Z">
        <w:r>
          <w:rPr>
            <w:lang w:eastAsia="zh-CN"/>
          </w:rPr>
          <w:t xml:space="preserve"> + T</w:t>
        </w:r>
      </w:ins>
      <w:ins w:id="1327" w:author="CMCC-RAN4#116" w:date="2025-08-29T17:23:24Z">
        <w:r>
          <w:rPr>
            <w:vertAlign w:val="subscript"/>
            <w:lang w:eastAsia="zh-CN"/>
          </w:rPr>
          <w:t>FineTiming</w:t>
        </w:r>
      </w:ins>
      <w:ins w:id="1328" w:author="CMCC-RAN4#116" w:date="2025-08-29T17:23:24Z">
        <w:r>
          <w:rPr>
            <w:lang w:eastAsia="zh-CN"/>
          </w:rPr>
          <w:t xml:space="preserve"> + 2 ms, T</w:t>
        </w:r>
      </w:ins>
      <w:ins w:id="1329" w:author="CMCC-RAN4#116" w:date="2025-08-29T17:23:24Z">
        <w:r>
          <w:rPr>
            <w:vertAlign w:val="subscript"/>
            <w:lang w:eastAsia="zh-CN"/>
          </w:rPr>
          <w:t>uncertainty_SP</w:t>
        </w:r>
      </w:ins>
      <w:ins w:id="1330" w:author="CMCC-RAN4#116" w:date="2025-08-29T17:23:24Z">
        <w:r>
          <w:rPr>
            <w:lang w:eastAsia="zh-CN"/>
          </w:rPr>
          <w:t>), if semi-persistent CSI-RS is used for CSI reporting,</w:t>
        </w:r>
      </w:ins>
    </w:p>
    <w:p w14:paraId="17E0B325">
      <w:pPr>
        <w:pStyle w:val="101"/>
        <w:rPr>
          <w:ins w:id="1331" w:author="CMCC-RAN4#116" w:date="2025-08-29T17:23:24Z"/>
        </w:rPr>
      </w:pPr>
      <w:ins w:id="1332" w:author="CMCC-RAN4#116" w:date="2025-08-29T17:23:24Z">
        <w:r>
          <w:rPr/>
          <w:t>-</w:t>
        </w:r>
      </w:ins>
      <w:ins w:id="1333" w:author="CMCC-RAN4#116" w:date="2025-08-29T17:23:24Z">
        <w:r>
          <w:rPr/>
          <w:tab/>
        </w:r>
      </w:ins>
      <w:ins w:id="1334" w:author="CMCC-RAN4#116" w:date="2025-08-29T17:23:24Z">
        <w:r>
          <w:rPr/>
          <w:t>3 ms + T</w:t>
        </w:r>
      </w:ins>
      <w:ins w:id="1335" w:author="CMCC-RAN4#116" w:date="2025-08-29T17:23:24Z">
        <w:r>
          <w:rPr>
            <w:vertAlign w:val="subscript"/>
          </w:rPr>
          <w:t>FirstSSB_MAX, enhanced</w:t>
        </w:r>
      </w:ins>
      <w:ins w:id="1336" w:author="CMCC-RAN4#116" w:date="2025-08-29T17:23:24Z">
        <w:r>
          <w:rPr/>
          <w:t xml:space="preserve"> + T</w:t>
        </w:r>
      </w:ins>
      <w:ins w:id="1337" w:author="CMCC-RAN4#116" w:date="2025-08-29T17:23:24Z">
        <w:r>
          <w:rPr>
            <w:vertAlign w:val="subscript"/>
          </w:rPr>
          <w:t>SMTC_MAX, enhanced</w:t>
        </w:r>
      </w:ins>
      <w:ins w:id="1338" w:author="CMCC-RAN4#116" w:date="2025-08-29T17:23:24Z">
        <w:r>
          <w:rPr/>
          <w:t xml:space="preserve"> + T</w:t>
        </w:r>
      </w:ins>
      <w:ins w:id="1339" w:author="CMCC-RAN4#116" w:date="2025-08-29T17:23:24Z">
        <w:r>
          <w:rPr>
            <w:vertAlign w:val="subscript"/>
          </w:rPr>
          <w:t>rs, enhanced</w:t>
        </w:r>
      </w:ins>
      <w:ins w:id="1340" w:author="CMCC-RAN4#116" w:date="2025-08-29T17:23:24Z">
        <w:r>
          <w:rPr/>
          <w:t xml:space="preserve"> + T</w:t>
        </w:r>
      </w:ins>
      <w:ins w:id="1341" w:author="CMCC-RAN4#116" w:date="2025-08-29T17:23:24Z">
        <w:r>
          <w:rPr>
            <w:vertAlign w:val="subscript"/>
          </w:rPr>
          <w:t>L1-RSRP, enhanced_measure</w:t>
        </w:r>
      </w:ins>
      <w:ins w:id="1342" w:author="CMCC-RAN4#116" w:date="2025-08-29T17:23:24Z">
        <w:r>
          <w:rPr/>
          <w:t xml:space="preserve"> + T</w:t>
        </w:r>
      </w:ins>
      <w:ins w:id="1343" w:author="CMCC-RAN4#116" w:date="2025-08-29T17:23:24Z">
        <w:r>
          <w:rPr>
            <w:vertAlign w:val="subscript"/>
          </w:rPr>
          <w:t>L1-RSRP ,report</w:t>
        </w:r>
      </w:ins>
      <w:ins w:id="1344" w:author="CMCC-RAN4#116" w:date="2025-08-29T17:23:24Z">
        <w:r>
          <w:rPr/>
          <w:t xml:space="preserve"> + max(T</w:t>
        </w:r>
      </w:ins>
      <w:ins w:id="1345" w:author="CMCC-RAN4#116" w:date="2025-08-29T17:23:24Z">
        <w:r>
          <w:rPr>
            <w:vertAlign w:val="subscript"/>
          </w:rPr>
          <w:t>HARQ</w:t>
        </w:r>
      </w:ins>
      <w:ins w:id="1346" w:author="CMCC-RAN4#116" w:date="2025-08-29T17:23:24Z">
        <w:r>
          <w:rPr/>
          <w:t xml:space="preserve"> + T</w:t>
        </w:r>
      </w:ins>
      <w:ins w:id="1347" w:author="CMCC-RAN4#116" w:date="2025-08-29T17:23:24Z">
        <w:r>
          <w:rPr>
            <w:vertAlign w:val="subscript"/>
          </w:rPr>
          <w:t>uncertainty_MAC</w:t>
        </w:r>
      </w:ins>
      <w:ins w:id="1348" w:author="CMCC-RAN4#116" w:date="2025-08-29T17:23:24Z">
        <w:r>
          <w:rPr/>
          <w:t xml:space="preserve"> + 5 ms + T</w:t>
        </w:r>
      </w:ins>
      <w:ins w:id="1349" w:author="CMCC-RAN4#116" w:date="2025-08-29T17:23:24Z">
        <w:r>
          <w:rPr>
            <w:vertAlign w:val="subscript"/>
          </w:rPr>
          <w:t>FineTiming</w:t>
        </w:r>
      </w:ins>
      <w:ins w:id="1350" w:author="CMCC-RAN4#116" w:date="2025-08-29T17:23:24Z">
        <w:r>
          <w:rPr/>
          <w:t>, T</w:t>
        </w:r>
      </w:ins>
      <w:ins w:id="1351" w:author="CMCC-RAN4#116" w:date="2025-08-29T17:23:24Z">
        <w:r>
          <w:rPr>
            <w:vertAlign w:val="subscript"/>
          </w:rPr>
          <w:t>uncertainty_RRC</w:t>
        </w:r>
      </w:ins>
      <w:ins w:id="1352" w:author="CMCC-RAN4#116" w:date="2025-08-29T17:23:24Z">
        <w:r>
          <w:rPr/>
          <w:t xml:space="preserve"> + T</w:t>
        </w:r>
      </w:ins>
      <w:ins w:id="1353" w:author="CMCC-RAN4#116" w:date="2025-08-29T17:23:24Z">
        <w:r>
          <w:rPr>
            <w:vertAlign w:val="subscript"/>
          </w:rPr>
          <w:t>RRC_delay</w:t>
        </w:r>
      </w:ins>
      <w:ins w:id="1354" w:author="CMCC-RAN4#116" w:date="2025-08-29T17:23:24Z">
        <w:r>
          <w:rPr/>
          <w:t>), if periodic CSI-RS is used for CSI reporting.</w:t>
        </w:r>
      </w:ins>
    </w:p>
    <w:p w14:paraId="22454F36">
      <w:pPr>
        <w:pStyle w:val="100"/>
        <w:rPr>
          <w:ins w:id="1355" w:author="CMCC-RAN4#116" w:date="2025-08-29T17:23:24Z"/>
        </w:rPr>
      </w:pPr>
      <w:ins w:id="1356" w:author="CMCC-RAN4#116" w:date="2025-08-29T17:23:24Z">
        <w:r>
          <w:rPr>
            <w:rFonts w:hint="eastAsia"/>
            <w:lang w:eastAsia="zh-CN"/>
          </w:rPr>
          <w:t>-</w:t>
        </w:r>
      </w:ins>
      <w:ins w:id="1357" w:author="CMCC-RAN4#116" w:date="2025-08-29T17:23:24Z">
        <w:r>
          <w:rPr/>
          <w:tab/>
        </w:r>
      </w:ins>
      <w:ins w:id="1358" w:author="CMCC-RAN4#116" w:date="2025-08-29T17:23:24Z">
        <w:r>
          <w:rPr/>
          <w:t>Otherwise</w:t>
        </w:r>
      </w:ins>
    </w:p>
    <w:p w14:paraId="57FC8A01">
      <w:pPr>
        <w:pStyle w:val="101"/>
        <w:rPr>
          <w:ins w:id="1359" w:author="CMCC-RAN4#116" w:date="2025-08-29T17:23:24Z"/>
          <w:lang w:eastAsia="zh-CN"/>
        </w:rPr>
      </w:pPr>
      <w:ins w:id="1360" w:author="CMCC-RAN4#116" w:date="2025-08-29T17:23:24Z">
        <w:r>
          <w:rPr>
            <w:lang w:eastAsia="zh-CN"/>
          </w:rPr>
          <w:t>-</w:t>
        </w:r>
      </w:ins>
      <w:ins w:id="1361" w:author="CMCC-RAN4#116" w:date="2025-08-29T17:23:24Z">
        <w:r>
          <w:rPr>
            <w:lang w:eastAsia="zh-CN"/>
          </w:rPr>
          <w:tab/>
        </w:r>
      </w:ins>
      <w:ins w:id="1362" w:author="CMCC-RAN4#116" w:date="2025-08-29T17:23:24Z">
        <w:r>
          <w:rPr>
            <w:lang w:eastAsia="zh-CN"/>
          </w:rPr>
          <w:t>6 ms + T</w:t>
        </w:r>
      </w:ins>
      <w:ins w:id="1363" w:author="CMCC-RAN4#116" w:date="2025-08-29T17:23:24Z">
        <w:r>
          <w:rPr>
            <w:vertAlign w:val="subscript"/>
            <w:lang w:eastAsia="zh-CN"/>
          </w:rPr>
          <w:t>FirstSSB_MAX</w:t>
        </w:r>
      </w:ins>
      <w:ins w:id="1364" w:author="CMCC-RAN4#116" w:date="2025-08-29T17:23:24Z">
        <w:r>
          <w:rPr>
            <w:lang w:eastAsia="zh-CN"/>
          </w:rPr>
          <w:t xml:space="preserve"> + T</w:t>
        </w:r>
      </w:ins>
      <w:ins w:id="1365" w:author="CMCC-RAN4#116" w:date="2025-08-29T17:23:24Z">
        <w:r>
          <w:rPr>
            <w:vertAlign w:val="subscript"/>
            <w:lang w:eastAsia="zh-CN"/>
          </w:rPr>
          <w:t>SMTC_MAX</w:t>
        </w:r>
      </w:ins>
      <w:ins w:id="1366" w:author="CMCC-RAN4#116" w:date="2025-08-29T17:23:24Z">
        <w:r>
          <w:rPr>
            <w:lang w:eastAsia="zh-CN"/>
          </w:rPr>
          <w:t xml:space="preserve"> + T</w:t>
        </w:r>
      </w:ins>
      <w:ins w:id="1367" w:author="CMCC-RAN4#116" w:date="2025-08-29T17:23:24Z">
        <w:r>
          <w:rPr>
            <w:vertAlign w:val="subscript"/>
            <w:lang w:eastAsia="zh-CN"/>
          </w:rPr>
          <w:t>rs</w:t>
        </w:r>
      </w:ins>
      <w:ins w:id="1368" w:author="CMCC-RAN4#116" w:date="2025-08-29T17:23:24Z">
        <w:r>
          <w:rPr>
            <w:lang w:eastAsia="zh-CN"/>
          </w:rPr>
          <w:t xml:space="preserve"> + T</w:t>
        </w:r>
      </w:ins>
      <w:ins w:id="1369" w:author="CMCC-RAN4#116" w:date="2025-08-29T17:23:24Z">
        <w:r>
          <w:rPr>
            <w:vertAlign w:val="subscript"/>
            <w:lang w:eastAsia="zh-CN"/>
          </w:rPr>
          <w:t>L1-RSRP, measure</w:t>
        </w:r>
      </w:ins>
      <w:ins w:id="1370" w:author="CMCC-RAN4#116" w:date="2025-08-29T17:23:24Z">
        <w:r>
          <w:rPr>
            <w:lang w:eastAsia="zh-CN"/>
          </w:rPr>
          <w:t xml:space="preserve"> + T</w:t>
        </w:r>
      </w:ins>
      <w:ins w:id="1371" w:author="CMCC-RAN4#116" w:date="2025-08-29T17:23:24Z">
        <w:r>
          <w:rPr>
            <w:vertAlign w:val="subscript"/>
            <w:lang w:eastAsia="zh-CN"/>
          </w:rPr>
          <w:t>L1-RSRP,report</w:t>
        </w:r>
      </w:ins>
      <w:ins w:id="1372" w:author="CMCC-RAN4#116" w:date="2025-08-29T17:23:24Z">
        <w:r>
          <w:rPr>
            <w:lang w:eastAsia="zh-CN"/>
          </w:rPr>
          <w:t xml:space="preserve"> + T</w:t>
        </w:r>
      </w:ins>
      <w:ins w:id="1373" w:author="CMCC-RAN4#116" w:date="2025-08-29T17:23:24Z">
        <w:r>
          <w:rPr>
            <w:vertAlign w:val="subscript"/>
            <w:lang w:eastAsia="zh-CN"/>
          </w:rPr>
          <w:t>HARQ</w:t>
        </w:r>
      </w:ins>
      <w:ins w:id="1374" w:author="CMCC-RAN4#116" w:date="2025-08-29T17:23:24Z">
        <w:r>
          <w:rPr>
            <w:lang w:eastAsia="zh-CN"/>
          </w:rPr>
          <w:t xml:space="preserve"> + max(T</w:t>
        </w:r>
      </w:ins>
      <w:ins w:id="1375" w:author="CMCC-RAN4#116" w:date="2025-08-29T17:23:24Z">
        <w:r>
          <w:rPr>
            <w:vertAlign w:val="subscript"/>
            <w:lang w:eastAsia="zh-CN"/>
          </w:rPr>
          <w:t>uncertainty_MAC</w:t>
        </w:r>
      </w:ins>
      <w:ins w:id="1376" w:author="CMCC-RAN4#116" w:date="2025-08-29T17:23:24Z">
        <w:r>
          <w:rPr>
            <w:lang w:eastAsia="zh-CN"/>
          </w:rPr>
          <w:t xml:space="preserve"> + T</w:t>
        </w:r>
      </w:ins>
      <w:ins w:id="1377" w:author="CMCC-RAN4#116" w:date="2025-08-29T17:23:24Z">
        <w:r>
          <w:rPr>
            <w:vertAlign w:val="subscript"/>
            <w:lang w:eastAsia="zh-CN"/>
          </w:rPr>
          <w:t>FineTiming</w:t>
        </w:r>
      </w:ins>
      <w:ins w:id="1378" w:author="CMCC-RAN4#116" w:date="2025-08-29T17:23:24Z">
        <w:r>
          <w:rPr>
            <w:lang w:eastAsia="zh-CN"/>
          </w:rPr>
          <w:t xml:space="preserve"> + 2 ms, T</w:t>
        </w:r>
      </w:ins>
      <w:ins w:id="1379" w:author="CMCC-RAN4#116" w:date="2025-08-29T17:23:24Z">
        <w:r>
          <w:rPr>
            <w:vertAlign w:val="subscript"/>
            <w:lang w:eastAsia="zh-CN"/>
          </w:rPr>
          <w:t>uncertainty_SP</w:t>
        </w:r>
      </w:ins>
      <w:ins w:id="1380" w:author="CMCC-RAN4#116" w:date="2025-08-29T17:23:24Z">
        <w:r>
          <w:rPr>
            <w:lang w:eastAsia="zh-CN"/>
          </w:rPr>
          <w:t>), if semi-persistent CSI-RS is used for CSI reporting,</w:t>
        </w:r>
      </w:ins>
    </w:p>
    <w:p w14:paraId="0E473BD5">
      <w:pPr>
        <w:pStyle w:val="101"/>
        <w:rPr>
          <w:ins w:id="1381" w:author="CMCC-RAN4#116" w:date="2025-08-29T17:23:24Z"/>
        </w:rPr>
      </w:pPr>
      <w:ins w:id="1382" w:author="CMCC-RAN4#116" w:date="2025-08-29T17:23:24Z">
        <w:r>
          <w:rPr/>
          <w:t>-</w:t>
        </w:r>
      </w:ins>
      <w:ins w:id="1383" w:author="CMCC-RAN4#116" w:date="2025-08-29T17:23:24Z">
        <w:r>
          <w:rPr/>
          <w:tab/>
        </w:r>
      </w:ins>
      <w:ins w:id="1384" w:author="CMCC-RAN4#116" w:date="2025-08-29T17:23:24Z">
        <w:r>
          <w:rPr/>
          <w:t>3 ms + T</w:t>
        </w:r>
      </w:ins>
      <w:ins w:id="1385" w:author="CMCC-RAN4#116" w:date="2025-08-29T17:23:24Z">
        <w:r>
          <w:rPr>
            <w:vertAlign w:val="subscript"/>
          </w:rPr>
          <w:t>FirstSSB_MAX</w:t>
        </w:r>
      </w:ins>
      <w:ins w:id="1386" w:author="CMCC-RAN4#116" w:date="2025-08-29T17:23:24Z">
        <w:r>
          <w:rPr/>
          <w:t xml:space="preserve"> + T</w:t>
        </w:r>
      </w:ins>
      <w:ins w:id="1387" w:author="CMCC-RAN4#116" w:date="2025-08-29T17:23:24Z">
        <w:r>
          <w:rPr>
            <w:vertAlign w:val="subscript"/>
          </w:rPr>
          <w:t>SMTC_MAX</w:t>
        </w:r>
      </w:ins>
      <w:ins w:id="1388" w:author="CMCC-RAN4#116" w:date="2025-08-29T17:23:24Z">
        <w:r>
          <w:rPr/>
          <w:t xml:space="preserve"> + T</w:t>
        </w:r>
      </w:ins>
      <w:ins w:id="1389" w:author="CMCC-RAN4#116" w:date="2025-08-29T17:23:24Z">
        <w:r>
          <w:rPr>
            <w:vertAlign w:val="subscript"/>
          </w:rPr>
          <w:t>rs</w:t>
        </w:r>
      </w:ins>
      <w:ins w:id="1390" w:author="CMCC-RAN4#116" w:date="2025-08-29T17:23:24Z">
        <w:r>
          <w:rPr/>
          <w:t xml:space="preserve"> + T</w:t>
        </w:r>
      </w:ins>
      <w:ins w:id="1391" w:author="CMCC-RAN4#116" w:date="2025-08-29T17:23:24Z">
        <w:r>
          <w:rPr>
            <w:vertAlign w:val="subscript"/>
          </w:rPr>
          <w:t>L1-RSRP, measure</w:t>
        </w:r>
      </w:ins>
      <w:ins w:id="1392" w:author="CMCC-RAN4#116" w:date="2025-08-29T17:23:24Z">
        <w:r>
          <w:rPr/>
          <w:t xml:space="preserve"> + T</w:t>
        </w:r>
      </w:ins>
      <w:ins w:id="1393" w:author="CMCC-RAN4#116" w:date="2025-08-29T17:23:24Z">
        <w:r>
          <w:rPr>
            <w:vertAlign w:val="subscript"/>
          </w:rPr>
          <w:t>L1-RSRP,report</w:t>
        </w:r>
      </w:ins>
      <w:ins w:id="1394" w:author="CMCC-RAN4#116" w:date="2025-08-29T17:23:24Z">
        <w:r>
          <w:rPr/>
          <w:t xml:space="preserve"> + max(T</w:t>
        </w:r>
      </w:ins>
      <w:ins w:id="1395" w:author="CMCC-RAN4#116" w:date="2025-08-29T17:23:24Z">
        <w:r>
          <w:rPr>
            <w:vertAlign w:val="subscript"/>
          </w:rPr>
          <w:t>HARQ</w:t>
        </w:r>
      </w:ins>
      <w:ins w:id="1396" w:author="CMCC-RAN4#116" w:date="2025-08-29T17:23:24Z">
        <w:r>
          <w:rPr/>
          <w:t xml:space="preserve"> + T</w:t>
        </w:r>
      </w:ins>
      <w:ins w:id="1397" w:author="CMCC-RAN4#116" w:date="2025-08-29T17:23:24Z">
        <w:r>
          <w:rPr>
            <w:vertAlign w:val="subscript"/>
          </w:rPr>
          <w:t>uncertainty_MAC</w:t>
        </w:r>
      </w:ins>
      <w:ins w:id="1398" w:author="CMCC-RAN4#116" w:date="2025-08-29T17:23:24Z">
        <w:r>
          <w:rPr/>
          <w:t xml:space="preserve"> + 5 ms + T</w:t>
        </w:r>
      </w:ins>
      <w:ins w:id="1399" w:author="CMCC-RAN4#116" w:date="2025-08-29T17:23:24Z">
        <w:r>
          <w:rPr>
            <w:vertAlign w:val="subscript"/>
          </w:rPr>
          <w:t>FineTiming</w:t>
        </w:r>
      </w:ins>
      <w:ins w:id="1400" w:author="CMCC-RAN4#116" w:date="2025-08-29T17:23:24Z">
        <w:r>
          <w:rPr/>
          <w:t>, T</w:t>
        </w:r>
      </w:ins>
      <w:ins w:id="1401" w:author="CMCC-RAN4#116" w:date="2025-08-29T17:23:24Z">
        <w:r>
          <w:rPr>
            <w:vertAlign w:val="subscript"/>
          </w:rPr>
          <w:t>uncertainty_RRC</w:t>
        </w:r>
      </w:ins>
      <w:ins w:id="1402" w:author="CMCC-RAN4#116" w:date="2025-08-29T17:23:24Z">
        <w:r>
          <w:rPr/>
          <w:t xml:space="preserve"> + T</w:t>
        </w:r>
      </w:ins>
      <w:ins w:id="1403" w:author="CMCC-RAN4#116" w:date="2025-08-29T17:23:24Z">
        <w:r>
          <w:rPr>
            <w:vertAlign w:val="subscript"/>
          </w:rPr>
          <w:t>RRC_delay</w:t>
        </w:r>
      </w:ins>
      <w:ins w:id="1404" w:author="CMCC-RAN4#116" w:date="2025-08-29T17:23:24Z">
        <w:r>
          <w:rPr/>
          <w:t>), if periodic CSI-RS is used for CSI reporting.</w:t>
        </w:r>
      </w:ins>
    </w:p>
    <w:p w14:paraId="5DCF0A55">
      <w:pPr>
        <w:pStyle w:val="100"/>
        <w:rPr>
          <w:ins w:id="1405" w:author="CMCC-RAN4#116" w:date="2025-08-29T17:23:24Z"/>
        </w:rPr>
      </w:pPr>
      <w:ins w:id="1406" w:author="CMCC-RAN4#116" w:date="2025-08-29T17:23:24Z">
        <w:r>
          <w:rPr/>
          <w:t>-</w:t>
        </w:r>
      </w:ins>
      <w:ins w:id="1407" w:author="CMCC-RAN4#116" w:date="2025-08-29T17:23:24Z">
        <w:r>
          <w:rPr/>
          <w:tab/>
        </w:r>
      </w:ins>
      <w:ins w:id="1408" w:author="CMCC-RAN4#116" w:date="2025-08-29T17:23:24Z">
        <w:r>
          <w:rPr/>
          <w:t>However, when the following conditions are fulfilled, no activation requirement will be applied for this unknown SCell:</w:t>
        </w:r>
      </w:ins>
    </w:p>
    <w:p w14:paraId="6ACC424E">
      <w:pPr>
        <w:pStyle w:val="101"/>
        <w:rPr>
          <w:ins w:id="1409" w:author="CMCC-RAN4#116" w:date="2025-08-29T17:23:24Z"/>
          <w:lang w:eastAsia="zh-CN"/>
        </w:rPr>
      </w:pPr>
      <w:ins w:id="1410" w:author="CMCC-RAN4#116" w:date="2025-08-29T17:23:24Z">
        <w:r>
          <w:rPr>
            <w:lang w:eastAsia="zh-CN"/>
          </w:rPr>
          <w:t>-</w:t>
        </w:r>
      </w:ins>
      <w:ins w:id="1411" w:author="CMCC-RAN4#116" w:date="2025-08-29T17:23:24Z">
        <w:r>
          <w:rPr>
            <w:lang w:eastAsia="zh-CN"/>
          </w:rPr>
          <w:tab/>
        </w:r>
      </w:ins>
      <w:ins w:id="1412" w:author="CMCC-RAN4#116" w:date="2025-08-29T17:23:24Z">
        <w:r>
          <w:rPr/>
          <w:t>the SCell is</w:t>
        </w:r>
      </w:ins>
      <w:ins w:id="1413" w:author="CMCC-RAN4#116" w:date="2025-08-29T17:23:24Z">
        <w:r>
          <w:rPr>
            <w:lang w:eastAsia="zh-CN"/>
          </w:rPr>
          <w:t xml:space="preserve"> contiguous to an active serving cell in the same band, and</w:t>
        </w:r>
      </w:ins>
    </w:p>
    <w:p w14:paraId="3918ABF6">
      <w:pPr>
        <w:pStyle w:val="101"/>
        <w:rPr>
          <w:ins w:id="1414" w:author="CMCC-RAN4#116" w:date="2025-08-29T17:23:24Z"/>
          <w:lang w:eastAsia="zh-CN"/>
        </w:rPr>
      </w:pPr>
      <w:ins w:id="1415" w:author="CMCC-RAN4#116" w:date="2025-08-29T17:23:24Z">
        <w:r>
          <w:rPr>
            <w:lang w:eastAsia="zh-CN"/>
          </w:rPr>
          <w:t>-</w:t>
        </w:r>
      </w:ins>
      <w:ins w:id="1416" w:author="CMCC-RAN4#116" w:date="2025-08-29T17:23:24Z">
        <w:r>
          <w:rPr>
            <w:lang w:eastAsia="zh-CN"/>
          </w:rPr>
          <w:tab/>
        </w:r>
      </w:ins>
      <w:ins w:id="1417" w:author="CMCC-RAN4#116" w:date="2025-08-29T17:23:24Z">
        <w:r>
          <w:rPr>
            <w:lang w:eastAsia="zh-CN"/>
          </w:rPr>
          <w:t>A single SSB is used in the unknown SCell; or multiple SSBs are used in the SCell and TCI state indication for PDCCH is provided by the same MAC PDU used for SCell activation; and</w:t>
        </w:r>
      </w:ins>
    </w:p>
    <w:p w14:paraId="0289DF5A">
      <w:pPr>
        <w:pStyle w:val="101"/>
        <w:rPr>
          <w:ins w:id="1418" w:author="CMCC-RAN4#116" w:date="2025-08-29T17:23:24Z"/>
          <w:lang w:eastAsia="zh-CN"/>
        </w:rPr>
      </w:pPr>
      <w:ins w:id="1419" w:author="CMCC-RAN4#116" w:date="2025-08-29T17:23:24Z">
        <w:r>
          <w:rPr>
            <w:lang w:eastAsia="zh-CN"/>
          </w:rPr>
          <w:t>-</w:t>
        </w:r>
      </w:ins>
      <w:ins w:id="1420" w:author="CMCC-RAN4#116" w:date="2025-08-29T17:23:24Z">
        <w:r>
          <w:rPr>
            <w:lang w:eastAsia="zh-CN"/>
          </w:rPr>
          <w:tab/>
        </w:r>
      </w:ins>
      <w:ins w:id="1421" w:author="CMCC-RAN4#116" w:date="2025-08-29T17:23:24Z">
        <w:r>
          <w:rPr>
            <w:lang w:eastAsia="zh-CN"/>
          </w:rPr>
          <w:t xml:space="preserve">its </w:t>
        </w:r>
      </w:ins>
      <w:ins w:id="1422" w:author="CMCC-RAN4#116" w:date="2025-08-29T17:23:24Z">
        <w:r>
          <w:rPr>
            <w:i/>
            <w:iCs/>
            <w:lang w:eastAsia="zh-CN"/>
          </w:rPr>
          <w:t>ssb-PositionInBurst</w:t>
        </w:r>
      </w:ins>
      <w:ins w:id="1423" w:author="CMCC-RAN4#116" w:date="2025-08-29T17:23:24Z">
        <w:r>
          <w:rPr>
            <w:lang w:eastAsia="zh-CN"/>
          </w:rPr>
          <w:t xml:space="preserve"> is same as the one of contiguous FR1 active serving cell, and</w:t>
        </w:r>
      </w:ins>
    </w:p>
    <w:p w14:paraId="7E4A3125">
      <w:pPr>
        <w:pStyle w:val="99"/>
        <w:ind w:left="1418"/>
        <w:rPr>
          <w:ins w:id="1424" w:author="CMCC-RAN4#116" w:date="2025-08-29T17:23:24Z"/>
          <w:lang w:eastAsia="zh-CN"/>
        </w:rPr>
      </w:pPr>
      <w:ins w:id="1425" w:author="CMCC-RAN4#116" w:date="2025-08-29T17:23:24Z">
        <w:r>
          <w:rPr>
            <w:lang w:eastAsia="zh-CN"/>
          </w:rPr>
          <w:t>-</w:t>
        </w:r>
      </w:ins>
      <w:ins w:id="1426" w:author="CMCC-RAN4#116" w:date="2025-08-29T17:23:24Z">
        <w:r>
          <w:rPr>
            <w:lang w:eastAsia="zh-CN"/>
          </w:rPr>
          <w:tab/>
        </w:r>
      </w:ins>
      <w:ins w:id="1427" w:author="CMCC-RAN4#116" w:date="2025-08-29T17:23:24Z">
        <w:r>
          <w:rPr>
            <w:lang w:eastAsia="zh-CN"/>
          </w:rPr>
          <w:t>its SMTC offset is same as the one of contiguous FR1 active serving cell</w:t>
        </w:r>
      </w:ins>
    </w:p>
    <w:p w14:paraId="7F4C5426">
      <w:pPr>
        <w:pStyle w:val="99"/>
        <w:ind w:left="1418" w:hanging="282"/>
        <w:rPr>
          <w:ins w:id="1428" w:author="CMCC-RAN4#116" w:date="2025-08-29T17:23:24Z"/>
        </w:rPr>
      </w:pPr>
      <w:ins w:id="1429" w:author="CMCC-RAN4#116" w:date="2025-08-29T17:23:24Z">
        <w:r>
          <w:rPr>
            <w:lang w:eastAsia="zh-CN"/>
          </w:rPr>
          <w:t>-</w:t>
        </w:r>
      </w:ins>
      <w:ins w:id="1430" w:author="CMCC-RAN4#116" w:date="2025-08-29T17:23:24Z">
        <w:r>
          <w:rPr>
            <w:lang w:eastAsia="zh-CN"/>
          </w:rPr>
          <w:tab/>
        </w:r>
      </w:ins>
      <w:ins w:id="1431" w:author="CMCC-RAN4#116" w:date="2025-08-29T17:23:24Z">
        <w:r>
          <w:rPr>
            <w:lang w:eastAsia="zh-CN"/>
          </w:rPr>
          <w:t xml:space="preserve">its RTD with contiguous FR1 active serving cell is larger than 260 ns, or its reception power difference with contiguous FR1 active serving cell is larger than </w:t>
        </w:r>
      </w:ins>
      <w:ins w:id="1432" w:author="CMCC-RAN4#116" w:date="2025-08-29T17:23:24Z">
        <w:r>
          <w:rPr>
            <w:iCs/>
            <w:lang w:eastAsia="zh-CN"/>
          </w:rPr>
          <w:t>6 dB</w:t>
        </w:r>
      </w:ins>
      <w:ins w:id="1433" w:author="CMCC-RAN4#116" w:date="2025-08-29T17:23:24Z">
        <w:r>
          <w:rPr/>
          <w:t>;</w:t>
        </w:r>
      </w:ins>
    </w:p>
    <w:p w14:paraId="2E452261">
      <w:pPr>
        <w:ind w:left="851" w:hanging="284"/>
        <w:rPr>
          <w:ins w:id="1434" w:author="CMCC-RAN4#116" w:date="2025-08-29T17:23:24Z"/>
          <w:lang w:val="en-US" w:eastAsia="zh-CN"/>
        </w:rPr>
      </w:pPr>
      <w:ins w:id="1435" w:author="CMCC-RAN4#116" w:date="2025-08-29T17:23:24Z">
        <w:r>
          <w:rPr>
            <w:lang w:eastAsia="en-GB"/>
          </w:rPr>
          <w:tab/>
        </w:r>
      </w:ins>
      <w:ins w:id="1436" w:author="CMCC-RAN4#116" w:date="2025-08-29T17:23:24Z">
        <w:r>
          <w:rPr>
            <w:lang w:val="en-US" w:eastAsia="zh-CN"/>
          </w:rPr>
          <w:t xml:space="preserve">If the SCell being activated belongs to FR1 and if there is at least one active serving cell contiguous to the SCell on that FR1 band, if the UE is not provided with </w:t>
        </w:r>
      </w:ins>
      <w:ins w:id="1437" w:author="CMCC-RAN4#116" w:date="2025-08-29T17:23:24Z">
        <w:r>
          <w:rPr>
            <w:lang w:eastAsia="en-GB"/>
          </w:rPr>
          <w:t>SSB configuration (</w:t>
        </w:r>
      </w:ins>
      <w:ins w:id="1438" w:author="CMCC-RAN4#116" w:date="2025-08-29T17:23:24Z">
        <w:r>
          <w:rPr>
            <w:i/>
            <w:lang w:eastAsia="en-GB"/>
          </w:rPr>
          <w:t>absoluteFrequencySSB</w:t>
        </w:r>
      </w:ins>
      <w:ins w:id="1439" w:author="CMCC-RAN4#116" w:date="2025-08-29T17:23:24Z">
        <w:r>
          <w:rPr>
            <w:lang w:eastAsia="en-GB"/>
          </w:rPr>
          <w:t>)</w:t>
        </w:r>
      </w:ins>
      <w:ins w:id="1440" w:author="CMCC-RAN4#116" w:date="2025-08-29T17:23:24Z">
        <w:r>
          <w:rPr>
            <w:lang w:val="en-US" w:eastAsia="zh-CN"/>
          </w:rPr>
          <w:t xml:space="preserve"> or SMTC configuration for the target SCell, T</w:t>
        </w:r>
      </w:ins>
      <w:ins w:id="1441" w:author="CMCC-RAN4#116" w:date="2025-08-29T17:23:24Z">
        <w:r>
          <w:rPr>
            <w:vertAlign w:val="subscript"/>
            <w:lang w:val="en-US" w:eastAsia="zh-CN"/>
          </w:rPr>
          <w:t>activation_time</w:t>
        </w:r>
      </w:ins>
      <w:ins w:id="1442" w:author="CMCC-RAN4#116" w:date="2025-08-29T17:23:24Z">
        <w:r>
          <w:rPr>
            <w:lang w:val="en-US" w:eastAsia="zh-CN"/>
          </w:rPr>
          <w:t xml:space="preserve"> is 3 ms for UE </w:t>
        </w:r>
      </w:ins>
      <w:ins w:id="1443" w:author="CMCC-RAN4#116" w:date="2025-08-29T17:23:24Z">
        <w:r>
          <w:rPr>
            <w:lang w:eastAsia="en-GB"/>
          </w:rPr>
          <w:t xml:space="preserve">supporting </w:t>
        </w:r>
      </w:ins>
      <w:ins w:id="1444" w:author="CMCC-RAN4#116" w:date="2025-08-29T17:23:24Z">
        <w:r>
          <w:rPr>
            <w:i/>
            <w:iCs/>
            <w:lang w:eastAsia="en-GB"/>
          </w:rPr>
          <w:t>scellWithoutSSB</w:t>
        </w:r>
      </w:ins>
      <w:ins w:id="1445" w:author="CMCC-RAN4#116" w:date="2025-08-29T17:23:24Z">
        <w:r>
          <w:rPr>
            <w:lang w:val="en-US" w:eastAsia="zh-CN"/>
          </w:rPr>
          <w:t>, provided</w:t>
        </w:r>
      </w:ins>
    </w:p>
    <w:p w14:paraId="2D449E5C">
      <w:pPr>
        <w:pStyle w:val="100"/>
        <w:rPr>
          <w:ins w:id="1446" w:author="CMCC-RAN4#116" w:date="2025-08-29T17:23:24Z"/>
        </w:rPr>
      </w:pPr>
      <w:ins w:id="1447" w:author="CMCC-RAN4#116" w:date="2025-08-29T17:23:24Z">
        <w:r>
          <w:rPr>
            <w:lang w:eastAsia="zh-CN"/>
          </w:rPr>
          <w:t>-</w:t>
        </w:r>
      </w:ins>
      <w:ins w:id="1448" w:author="CMCC-RAN4#116" w:date="2025-08-29T17:23:24Z">
        <w:r>
          <w:rPr>
            <w:lang w:eastAsia="zh-CN"/>
          </w:rPr>
          <w:tab/>
        </w:r>
      </w:ins>
      <w:ins w:id="1449" w:author="CMCC-RAN4#116" w:date="2025-08-29T17:23:24Z">
        <w:r>
          <w:rPr>
            <w:lang w:eastAsia="en-GB"/>
          </w:rPr>
          <w:t>The RTD between the target SCell and the contiguous active serving cell is within ±260ns, and</w:t>
        </w:r>
      </w:ins>
    </w:p>
    <w:p w14:paraId="3C7BEEF6">
      <w:pPr>
        <w:pStyle w:val="100"/>
        <w:rPr>
          <w:ins w:id="1450" w:author="CMCC-RAN4#116" w:date="2025-08-29T17:23:24Z"/>
        </w:rPr>
      </w:pPr>
      <w:ins w:id="1451" w:author="CMCC-RAN4#116" w:date="2025-08-29T17:23:24Z">
        <w:r>
          <w:rPr>
            <w:lang w:eastAsia="zh-CN"/>
          </w:rPr>
          <w:t>-</w:t>
        </w:r>
      </w:ins>
      <w:ins w:id="1452" w:author="CMCC-RAN4#116" w:date="2025-08-29T17:23:24Z">
        <w:r>
          <w:rPr>
            <w:lang w:eastAsia="zh-CN"/>
          </w:rPr>
          <w:tab/>
        </w:r>
      </w:ins>
      <w:ins w:id="1453" w:author="CMCC-RAN4#116" w:date="2025-08-29T17:23:24Z">
        <w:r>
          <w:rPr/>
          <w:t xml:space="preserve">The difference of the reception power with the contiguous active serving cell is &lt;= 6 dB, and </w:t>
        </w:r>
      </w:ins>
    </w:p>
    <w:p w14:paraId="798B2E67">
      <w:pPr>
        <w:pStyle w:val="100"/>
        <w:rPr>
          <w:ins w:id="1454" w:author="CMCC-RAN4#116" w:date="2025-08-29T17:23:24Z"/>
        </w:rPr>
      </w:pPr>
      <w:ins w:id="1455" w:author="CMCC-RAN4#116" w:date="2025-08-29T17:23:24Z">
        <w:r>
          <w:rPr>
            <w:lang w:eastAsia="zh-CN"/>
          </w:rPr>
          <w:t>-</w:t>
        </w:r>
      </w:ins>
      <w:ins w:id="1456" w:author="CMCC-RAN4#116" w:date="2025-08-29T17:23:24Z">
        <w:r>
          <w:rPr>
            <w:lang w:eastAsia="zh-CN"/>
          </w:rPr>
          <w:tab/>
        </w:r>
      </w:ins>
      <w:ins w:id="1457" w:author="CMCC-RAN4#116" w:date="2025-08-29T17:23:24Z">
        <w:r>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ins>
    </w:p>
    <w:p w14:paraId="6B8019DB">
      <w:pPr>
        <w:pStyle w:val="99"/>
        <w:ind w:firstLine="0"/>
        <w:rPr>
          <w:ins w:id="1458" w:author="CMCC-RAN4#116" w:date="2025-08-29T17:23:24Z"/>
          <w:lang w:eastAsia="zh-CN"/>
        </w:rPr>
      </w:pPr>
      <w:ins w:id="1459" w:author="CMCC-RAN4#116" w:date="2025-08-29T17:23:24Z">
        <w:r>
          <w:rPr>
            <w:lang w:eastAsia="zh-CN"/>
          </w:rPr>
          <w:t xml:space="preserve">For a UE supporting </w:t>
        </w:r>
      </w:ins>
      <w:ins w:id="1460" w:author="CMCC-RAN4#116" w:date="2025-08-29T17:23:24Z">
        <w:r>
          <w:rPr>
            <w:rFonts w:hint="eastAsia"/>
            <w:i/>
            <w:iCs/>
            <w:lang w:eastAsia="zh-CN"/>
          </w:rPr>
          <w:t>scellWithoutSSB-InterBandCA-r18</w:t>
        </w:r>
      </w:ins>
      <w:ins w:id="1461" w:author="CMCC-RAN4#116" w:date="2025-08-29T17:23:24Z">
        <w:r>
          <w:rPr>
            <w:i/>
            <w:iCs/>
            <w:lang w:eastAsia="zh-CN"/>
          </w:rPr>
          <w:t xml:space="preserve"> </w:t>
        </w:r>
      </w:ins>
      <w:ins w:id="1462" w:author="CMCC-RAN4#116" w:date="2025-08-29T17:23:24Z">
        <w:r>
          <w:rPr>
            <w:lang w:eastAsia="zh-CN"/>
          </w:rPr>
          <w:t xml:space="preserve">if the SCell being activated belongs to FR1 and if the UE is not provided with </w:t>
        </w:r>
      </w:ins>
      <w:ins w:id="1463" w:author="CMCC-RAN4#116" w:date="2025-08-29T17:23:24Z">
        <w:r>
          <w:rPr/>
          <w:t>SSB configuration (</w:t>
        </w:r>
      </w:ins>
      <w:ins w:id="1464" w:author="CMCC-RAN4#116" w:date="2025-08-29T17:23:24Z">
        <w:r>
          <w:rPr>
            <w:i/>
          </w:rPr>
          <w:t>absoluteFrequencySSB</w:t>
        </w:r>
      </w:ins>
      <w:ins w:id="1465" w:author="CMCC-RAN4#116" w:date="2025-08-29T17:23:24Z">
        <w:r>
          <w:rPr/>
          <w:t>) in the target SCell (</w:t>
        </w:r>
      </w:ins>
      <w:ins w:id="1466" w:author="CMCC-RAN4#116" w:date="2025-08-29T17:23:24Z">
        <w:r>
          <w:rPr>
            <w:szCs w:val="24"/>
            <w:lang w:eastAsia="zh-CN"/>
          </w:rPr>
          <w:t>FrequencyInfoDL</w:t>
        </w:r>
      </w:ins>
      <w:ins w:id="1467" w:author="CMCC-RAN4#116" w:date="2025-08-29T17:23:24Z">
        <w:r>
          <w:rPr/>
          <w:t>)</w:t>
        </w:r>
      </w:ins>
      <w:ins w:id="1468" w:author="CMCC-RAN4#116" w:date="2025-08-29T17:23:24Z">
        <w:r>
          <w:rPr>
            <w:lang w:eastAsia="zh-CN"/>
          </w:rPr>
          <w:t xml:space="preserve"> nor SMTC configuration for the target SCell, and if there is one collocated active reference serving cell on different FR1 band,</w:t>
        </w:r>
      </w:ins>
      <w:ins w:id="1469" w:author="CMCC-RAN4#116" w:date="2025-08-29T17:23:24Z">
        <w:r>
          <w:rPr>
            <w:rFonts w:hint="eastAsia"/>
            <w:lang w:eastAsia="zh-CN"/>
          </w:rPr>
          <w:t xml:space="preserve"> </w:t>
        </w:r>
      </w:ins>
      <w:ins w:id="1470" w:author="CMCC-RAN4#116" w:date="2025-08-29T17:23:24Z">
        <w:r>
          <w:rPr>
            <w:lang w:eastAsia="zh-CN"/>
          </w:rPr>
          <w:t>when the following conditions are fulfilled,</w:t>
        </w:r>
      </w:ins>
    </w:p>
    <w:p w14:paraId="2C6CCABD">
      <w:pPr>
        <w:pStyle w:val="100"/>
        <w:rPr>
          <w:ins w:id="1471" w:author="CMCC-RAN4#116" w:date="2025-08-29T17:23:24Z"/>
        </w:rPr>
      </w:pPr>
      <w:ins w:id="1472" w:author="CMCC-RAN4#116" w:date="2025-08-29T17:23:24Z">
        <w:r>
          <w:rPr>
            <w:lang w:eastAsia="zh-CN"/>
          </w:rPr>
          <w:t>-</w:t>
        </w:r>
      </w:ins>
      <w:ins w:id="1473" w:author="CMCC-RAN4#116" w:date="2025-08-29T17:23:24Z">
        <w:r>
          <w:rPr>
            <w:lang w:eastAsia="zh-CN"/>
          </w:rPr>
          <w:tab/>
        </w:r>
      </w:ins>
      <w:ins w:id="1474" w:author="CMCC-RAN4#116" w:date="2025-08-29T17:23:24Z">
        <w:r>
          <w:rPr/>
          <w:t xml:space="preserve">The RTD between the target SCell and the collocated reference serving cell is within CP where CP is corresponding to the SCS of SSB-less SCell, and </w:t>
        </w:r>
      </w:ins>
    </w:p>
    <w:p w14:paraId="64AA88F4">
      <w:pPr>
        <w:pStyle w:val="100"/>
        <w:rPr>
          <w:ins w:id="1475" w:author="CMCC-RAN4#116" w:date="2025-08-29T17:23:24Z"/>
        </w:rPr>
      </w:pPr>
      <w:ins w:id="1476" w:author="CMCC-RAN4#116" w:date="2025-08-29T17:23:24Z">
        <w:r>
          <w:rPr>
            <w:lang w:eastAsia="en-GB"/>
          </w:rPr>
          <w:t>-</w:t>
        </w:r>
      </w:ins>
      <w:ins w:id="1477" w:author="CMCC-RAN4#116" w:date="2025-08-29T17:23:24Z">
        <w:r>
          <w:rPr>
            <w:lang w:eastAsia="en-GB"/>
          </w:rPr>
          <w:tab/>
        </w:r>
      </w:ins>
      <w:ins w:id="1478" w:author="CMCC-RAN4#116" w:date="2025-08-29T17:23:24Z">
        <w:r>
          <w:rPr>
            <w:lang w:eastAsia="en-GB"/>
          </w:rPr>
          <w:t xml:space="preserve">The EPRE difference at the UE is </w:t>
        </w:r>
      </w:ins>
      <w:ins w:id="1479" w:author="CMCC-RAN4#116" w:date="2025-08-29T17:23:24Z">
        <w:r>
          <w:rPr>
            <w:lang w:val="en-US" w:eastAsia="zh-CN"/>
          </w:rPr>
          <w:t>smaller than or equal to</w:t>
        </w:r>
      </w:ins>
      <w:ins w:id="1480" w:author="CMCC-RAN4#116" w:date="2025-08-29T17:23:24Z">
        <w:r>
          <w:rPr>
            <w:lang w:eastAsia="en-GB"/>
          </w:rPr>
          <w:t xml:space="preserve"> 30 dB, where EPRE difference is the power difference between TRS/A-TRS symbol on the SSB-less SCell and SSB symbol on the reference serving cell </w:t>
        </w:r>
      </w:ins>
      <w:ins w:id="1481" w:author="CMCC-RAN4#116" w:date="2025-08-29T17:23:24Z">
        <w:r>
          <w:rPr>
            <w:lang w:eastAsia="ko-KR"/>
          </w:rPr>
          <w:t>normalized by SCSs of SSB of reference cell and A-TRS/P-TRS of SSB-less SCell</w:t>
        </w:r>
      </w:ins>
      <w:ins w:id="1482" w:author="CMCC-RAN4#116" w:date="2025-08-29T17:23:24Z">
        <w:r>
          <w:rPr>
            <w:lang w:eastAsia="en-GB"/>
          </w:rPr>
          <w:t>, and</w:t>
        </w:r>
      </w:ins>
    </w:p>
    <w:p w14:paraId="7D54DFBD">
      <w:pPr>
        <w:pStyle w:val="100"/>
        <w:rPr>
          <w:ins w:id="1483" w:author="CMCC-RAN4#116" w:date="2025-08-29T17:23:24Z"/>
        </w:rPr>
      </w:pPr>
      <w:ins w:id="1484" w:author="CMCC-RAN4#116" w:date="2025-08-29T17:23:24Z">
        <w:r>
          <w:rPr>
            <w:lang w:eastAsia="zh-CN"/>
          </w:rPr>
          <w:t>-</w:t>
        </w:r>
      </w:ins>
      <w:ins w:id="1485" w:author="CMCC-RAN4#116" w:date="2025-08-29T17:23:24Z">
        <w:r>
          <w:rPr>
            <w:lang w:eastAsia="zh-CN"/>
          </w:rPr>
          <w:tab/>
        </w:r>
      </w:ins>
      <w:ins w:id="1486" w:author="CMCC-RAN4#116" w:date="2025-08-29T17:23:24Z">
        <w:r>
          <w:rP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ins>
    </w:p>
    <w:p w14:paraId="3C185377">
      <w:pPr>
        <w:pStyle w:val="99"/>
        <w:ind w:firstLine="0"/>
        <w:rPr>
          <w:ins w:id="1487" w:author="CMCC-RAN4#116" w:date="2025-08-29T17:23:24Z"/>
          <w:lang w:eastAsia="zh-CN"/>
        </w:rPr>
      </w:pPr>
      <w:ins w:id="1488" w:author="CMCC-RAN4#116" w:date="2025-08-29T17:23:24Z">
        <w:r>
          <w:rPr>
            <w:lang w:eastAsia="zh-CN"/>
          </w:rPr>
          <w:t>where the reference serving cell can be indicated by higher</w:t>
        </w:r>
      </w:ins>
      <w:ins w:id="1489" w:author="CMCC-RAN4#116" w:date="2025-08-29T17:23:24Z">
        <w:r>
          <w:rPr>
            <w:rFonts w:hint="eastAsia"/>
            <w:lang w:val="en-US" w:eastAsia="zh-CN"/>
          </w:rPr>
          <w:t xml:space="preserve"> </w:t>
        </w:r>
      </w:ins>
      <w:ins w:id="1490" w:author="CMCC-RAN4#116" w:date="2025-08-29T17:23:24Z">
        <w:r>
          <w:rPr>
            <w:lang w:eastAsia="zh-CN"/>
          </w:rPr>
          <w:t xml:space="preserve">layer parameter </w:t>
        </w:r>
      </w:ins>
      <w:ins w:id="1491" w:author="CMCC-RAN4#116" w:date="2025-08-29T17:23:24Z">
        <w:r>
          <w:rPr>
            <w:rFonts w:hint="eastAsia"/>
            <w:i/>
            <w:iCs/>
            <w:lang w:eastAsia="zh-CN"/>
          </w:rPr>
          <w:t>referenceCell-r18</w:t>
        </w:r>
      </w:ins>
      <w:ins w:id="1492" w:author="CMCC-RAN4#116" w:date="2025-08-29T17:23:24Z">
        <w:r>
          <w:rPr>
            <w:lang w:eastAsia="zh-CN"/>
          </w:rPr>
          <w:t xml:space="preserve">. If UE is not indicated with </w:t>
        </w:r>
      </w:ins>
      <w:ins w:id="1493" w:author="CMCC-RAN4#116" w:date="2025-08-29T17:23:24Z">
        <w:r>
          <w:rPr>
            <w:rFonts w:hint="eastAsia"/>
            <w:i/>
            <w:iCs/>
            <w:lang w:eastAsia="zh-CN"/>
          </w:rPr>
          <w:t>referenceCell-r18</w:t>
        </w:r>
      </w:ins>
      <w:ins w:id="1494" w:author="CMCC-RAN4#116" w:date="2025-08-29T17:23:24Z">
        <w:r>
          <w:rPr>
            <w:lang w:eastAsia="zh-CN"/>
          </w:rPr>
          <w:t>,</w:t>
        </w:r>
      </w:ins>
      <w:ins w:id="1495" w:author="CMCC-RAN4#116" w:date="2025-08-29T17:23:24Z">
        <w:r>
          <w:rPr>
            <w:rFonts w:hint="eastAsia"/>
            <w:lang w:eastAsia="zh-CN"/>
          </w:rPr>
          <w:t xml:space="preserve"> </w:t>
        </w:r>
      </w:ins>
      <w:ins w:id="1496" w:author="CMCC-RAN4#116" w:date="2025-08-29T17:23:24Z">
        <w:r>
          <w:rPr>
            <w:lang w:eastAsia="zh-CN"/>
          </w:rPr>
          <w:t xml:space="preserve">the reference serving cell is assumed to be the QCL-typeC source cell </w:t>
        </w:r>
      </w:ins>
      <w:ins w:id="1497" w:author="CMCC-RAN4#116" w:date="2025-08-29T17:23:24Z">
        <w:r>
          <w:rPr/>
          <w:t>i</w:t>
        </w:r>
      </w:ins>
      <w:ins w:id="1498" w:author="CMCC-RAN4#116" w:date="2025-08-29T17:23:24Z">
        <w:r>
          <w:rPr>
            <w:lang w:eastAsia="zh-CN"/>
          </w:rPr>
          <w:t>f there is only one active QCL-typeC source cell configured.</w:t>
        </w:r>
      </w:ins>
    </w:p>
    <w:p w14:paraId="0C46D52D">
      <w:pPr>
        <w:pStyle w:val="99"/>
        <w:ind w:firstLine="0"/>
        <w:rPr>
          <w:ins w:id="1499" w:author="CMCC-RAN4#116" w:date="2025-08-29T17:23:24Z"/>
          <w:lang w:eastAsia="zh-CN"/>
        </w:rPr>
      </w:pPr>
      <w:ins w:id="1500" w:author="CMCC-RAN4#116" w:date="2025-08-29T17:23:24Z">
        <w:r>
          <w:rPr>
            <w:lang w:eastAsia="zh-CN"/>
          </w:rPr>
          <w:t>T</w:t>
        </w:r>
      </w:ins>
      <w:ins w:id="1501" w:author="CMCC-RAN4#116" w:date="2025-08-29T17:23:24Z">
        <w:r>
          <w:rPr>
            <w:vertAlign w:val="subscript"/>
            <w:lang w:eastAsia="zh-CN"/>
          </w:rPr>
          <w:t>activation_time</w:t>
        </w:r>
      </w:ins>
      <w:ins w:id="1502" w:author="CMCC-RAN4#116" w:date="2025-08-29T17:23:24Z">
        <w:r>
          <w:rPr>
            <w:lang w:eastAsia="zh-CN"/>
          </w:rPr>
          <w:t xml:space="preserve"> is</w:t>
        </w:r>
      </w:ins>
    </w:p>
    <w:p w14:paraId="146CC3C4">
      <w:pPr>
        <w:pStyle w:val="100"/>
        <w:rPr>
          <w:ins w:id="1503" w:author="CMCC-RAN4#116" w:date="2025-08-29T17:23:24Z"/>
          <w:lang w:val="en-US" w:eastAsia="zh-CN"/>
        </w:rPr>
      </w:pPr>
      <w:ins w:id="1504" w:author="CMCC-RAN4#116" w:date="2025-08-29T17:23:24Z">
        <w:r>
          <w:rPr>
            <w:lang w:eastAsia="zh-CN"/>
          </w:rPr>
          <w:t>-</w:t>
        </w:r>
      </w:ins>
      <w:ins w:id="1505" w:author="CMCC-RAN4#116" w:date="2025-08-29T17:23:24Z">
        <w:r>
          <w:rPr>
            <w:lang w:eastAsia="zh-CN"/>
          </w:rPr>
          <w:tab/>
        </w:r>
      </w:ins>
      <w:ins w:id="1506" w:author="CMCC-RAN4#116" w:date="2025-08-29T17:23:24Z">
        <w:r>
          <w:rPr>
            <w:lang w:val="en-US" w:eastAsia="zh-CN"/>
          </w:rPr>
          <w:t>T</w:t>
        </w:r>
      </w:ins>
      <w:ins w:id="1507" w:author="CMCC-RAN4#116" w:date="2025-08-29T17:23:24Z">
        <w:r>
          <w:rPr>
            <w:vertAlign w:val="subscript"/>
            <w:lang w:val="en-US" w:eastAsia="zh-CN"/>
          </w:rPr>
          <w:t>first_TRS</w:t>
        </w:r>
      </w:ins>
      <w:ins w:id="1508" w:author="CMCC-RAN4#116" w:date="2025-08-29T17:23:24Z">
        <w:r>
          <w:rPr>
            <w:lang w:eastAsia="en-GB"/>
          </w:rPr>
          <w:t xml:space="preserve"> + T</w:t>
        </w:r>
      </w:ins>
      <w:ins w:id="1509" w:author="CMCC-RAN4#116" w:date="2025-08-29T17:23:24Z">
        <w:r>
          <w:rPr>
            <w:vertAlign w:val="subscript"/>
            <w:lang w:eastAsia="en-GB"/>
          </w:rPr>
          <w:t>TRS</w:t>
        </w:r>
      </w:ins>
      <w:ins w:id="1510" w:author="CMCC-RAN4#116" w:date="2025-08-29T17:23:24Z">
        <w:r>
          <w:rPr>
            <w:lang w:val="en-US" w:eastAsia="zh-CN"/>
          </w:rPr>
          <w:t xml:space="preserve"> +5 ms, if aperiodic CSI-RS resources are not configured for SCell activation or UE do not support </w:t>
        </w:r>
      </w:ins>
      <w:ins w:id="1511" w:author="CMCC-RAN4#116" w:date="2025-08-29T17:23:24Z">
        <w:r>
          <w:rPr>
            <w:i/>
            <w:iCs/>
            <w:lang w:val="en-US" w:eastAsia="zh-CN"/>
          </w:rPr>
          <w:t>aperiodicCSI-RS-FastScellActivation-r1</w:t>
        </w:r>
      </w:ins>
      <w:ins w:id="1512" w:author="CMCC-RAN4#116" w:date="2025-08-29T17:23:24Z">
        <w:r>
          <w:rPr>
            <w:rFonts w:hint="eastAsia"/>
            <w:i/>
            <w:iCs/>
            <w:lang w:val="en-US" w:eastAsia="zh-CN"/>
          </w:rPr>
          <w:t>7</w:t>
        </w:r>
      </w:ins>
      <w:ins w:id="1513" w:author="CMCC-RAN4#116" w:date="2025-08-29T17:23:24Z">
        <w:r>
          <w:rPr>
            <w:iCs/>
            <w:lang w:val="en-US" w:eastAsia="zh-CN"/>
          </w:rPr>
          <w:t xml:space="preserve">, when the </w:t>
        </w:r>
      </w:ins>
      <w:ins w:id="1514" w:author="CMCC-RAN4#116" w:date="2025-08-29T17:23:24Z">
        <w:r>
          <w:rPr>
            <w:lang w:eastAsia="en-GB"/>
          </w:rPr>
          <w:t xml:space="preserve">the EPRE difference is </w:t>
        </w:r>
      </w:ins>
      <w:ins w:id="1515" w:author="CMCC-RAN4#116" w:date="2025-08-29T17:23:24Z">
        <w:r>
          <w:rPr>
            <w:lang w:val="en-US" w:eastAsia="zh-CN"/>
          </w:rPr>
          <w:t>smaller than or equal to 12 dB</w:t>
        </w:r>
      </w:ins>
    </w:p>
    <w:p w14:paraId="2B9EF452">
      <w:pPr>
        <w:pStyle w:val="100"/>
        <w:rPr>
          <w:ins w:id="1516" w:author="CMCC-RAN4#116" w:date="2025-08-29T17:23:24Z"/>
          <w:lang w:val="en-US" w:eastAsia="zh-CN"/>
        </w:rPr>
      </w:pPr>
      <w:ins w:id="1517" w:author="CMCC-RAN4#116" w:date="2025-08-29T17:23:24Z">
        <w:r>
          <w:rPr>
            <w:lang w:eastAsia="zh-CN"/>
          </w:rPr>
          <w:t>-</w:t>
        </w:r>
      </w:ins>
      <w:ins w:id="1518" w:author="CMCC-RAN4#116" w:date="2025-08-29T17:23:24Z">
        <w:r>
          <w:rPr>
            <w:lang w:eastAsia="zh-CN"/>
          </w:rPr>
          <w:tab/>
        </w:r>
      </w:ins>
      <w:ins w:id="1519" w:author="CMCC-RAN4#116" w:date="2025-08-29T17:23:24Z">
        <w:r>
          <w:rPr>
            <w:lang w:val="en-US" w:eastAsia="zh-CN"/>
          </w:rPr>
          <w:t>T</w:t>
        </w:r>
      </w:ins>
      <w:ins w:id="1520" w:author="CMCC-RAN4#116" w:date="2025-08-29T17:23:24Z">
        <w:r>
          <w:rPr>
            <w:vertAlign w:val="subscript"/>
            <w:lang w:val="en-US" w:eastAsia="zh-CN"/>
          </w:rPr>
          <w:t xml:space="preserve">first_ATRS </w:t>
        </w:r>
      </w:ins>
      <w:ins w:id="1521" w:author="CMCC-RAN4#116" w:date="2025-08-29T17:23:24Z">
        <w:r>
          <w:rPr>
            <w:lang w:eastAsia="en-GB"/>
          </w:rPr>
          <w:t>+ T</w:t>
        </w:r>
      </w:ins>
      <w:ins w:id="1522" w:author="CMCC-RAN4#116" w:date="2025-08-29T17:23:24Z">
        <w:r>
          <w:rPr>
            <w:vertAlign w:val="subscript"/>
            <w:lang w:eastAsia="en-GB"/>
          </w:rPr>
          <w:t>gap</w:t>
        </w:r>
      </w:ins>
      <w:ins w:id="1523" w:author="CMCC-RAN4#116" w:date="2025-08-29T17:23:24Z">
        <w:r>
          <w:rPr>
            <w:lang w:eastAsia="en-GB"/>
          </w:rPr>
          <w:t xml:space="preserve"> + T</w:t>
        </w:r>
      </w:ins>
      <w:ins w:id="1524" w:author="CMCC-RAN4#116" w:date="2025-08-29T17:23:24Z">
        <w:r>
          <w:rPr>
            <w:vertAlign w:val="subscript"/>
            <w:lang w:eastAsia="en-GB"/>
          </w:rPr>
          <w:t>ATRS</w:t>
        </w:r>
      </w:ins>
      <w:ins w:id="1525" w:author="CMCC-RAN4#116" w:date="2025-08-29T17:23:24Z">
        <w:r>
          <w:rPr>
            <w:lang w:val="en-US" w:eastAsia="zh-CN"/>
          </w:rPr>
          <w:t xml:space="preserve"> + 5 ms if aperiodic CSI-RS resources are configured for SCell activation for UE supporting </w:t>
        </w:r>
      </w:ins>
      <w:ins w:id="1526" w:author="CMCC-RAN4#116" w:date="2025-08-29T17:23:24Z">
        <w:r>
          <w:rPr>
            <w:i/>
            <w:iCs/>
            <w:lang w:val="en-US" w:eastAsia="zh-CN"/>
          </w:rPr>
          <w:t>aperiodicCSI-RS-FastScellActivation-r1</w:t>
        </w:r>
      </w:ins>
      <w:ins w:id="1527" w:author="CMCC-RAN4#116" w:date="2025-08-29T17:23:24Z">
        <w:r>
          <w:rPr>
            <w:rFonts w:hint="eastAsia"/>
            <w:i/>
            <w:iCs/>
            <w:lang w:val="en-US" w:eastAsia="zh-CN"/>
          </w:rPr>
          <w:t>7</w:t>
        </w:r>
      </w:ins>
      <w:ins w:id="1528" w:author="CMCC-RAN4#116" w:date="2025-08-29T17:23:24Z">
        <w:r>
          <w:rPr>
            <w:iCs/>
            <w:lang w:val="en-US" w:eastAsia="zh-CN"/>
          </w:rPr>
          <w:t xml:space="preserve">, when the </w:t>
        </w:r>
      </w:ins>
      <w:ins w:id="1529" w:author="CMCC-RAN4#116" w:date="2025-08-29T17:23:24Z">
        <w:r>
          <w:rPr>
            <w:lang w:eastAsia="en-GB"/>
          </w:rPr>
          <w:t xml:space="preserve">the EPRE difference is </w:t>
        </w:r>
      </w:ins>
      <w:ins w:id="1530" w:author="CMCC-RAN4#116" w:date="2025-08-29T17:23:24Z">
        <w:r>
          <w:rPr>
            <w:lang w:val="en-US" w:eastAsia="zh-CN"/>
          </w:rPr>
          <w:t>smaller than or equal to 12 dB</w:t>
        </w:r>
      </w:ins>
    </w:p>
    <w:p w14:paraId="0C0FB786">
      <w:pPr>
        <w:pStyle w:val="100"/>
        <w:rPr>
          <w:ins w:id="1531" w:author="CMCC-RAN4#116" w:date="2025-08-29T17:23:24Z"/>
          <w:lang w:eastAsia="zh-CN"/>
        </w:rPr>
      </w:pPr>
      <w:ins w:id="1532" w:author="CMCC-RAN4#116" w:date="2025-08-29T17:23:24Z">
        <w:r>
          <w:rPr>
            <w:lang w:val="en-US" w:eastAsia="zh-CN"/>
          </w:rPr>
          <w:t>-</w:t>
        </w:r>
      </w:ins>
      <w:ins w:id="1533" w:author="CMCC-RAN4#116" w:date="2025-08-29T17:23:24Z">
        <w:r>
          <w:rPr>
            <w:lang w:val="en-US" w:eastAsia="zh-CN"/>
          </w:rPr>
          <w:tab/>
        </w:r>
      </w:ins>
      <w:ins w:id="1534" w:author="CMCC-RAN4#116" w:date="2025-08-29T17:23:24Z">
        <w:r>
          <w:rPr>
            <w:lang w:val="en-US" w:eastAsia="zh-CN"/>
          </w:rPr>
          <w:t>T</w:t>
        </w:r>
      </w:ins>
      <w:ins w:id="1535" w:author="CMCC-RAN4#116" w:date="2025-08-29T17:23:24Z">
        <w:r>
          <w:rPr>
            <w:vertAlign w:val="subscript"/>
            <w:lang w:val="en-US" w:eastAsia="zh-CN"/>
          </w:rPr>
          <w:t>first_TRS</w:t>
        </w:r>
      </w:ins>
      <w:ins w:id="1536" w:author="CMCC-RAN4#116" w:date="2025-08-29T17:23:24Z">
        <w:r>
          <w:rPr>
            <w:lang w:eastAsia="en-GB"/>
          </w:rPr>
          <w:t xml:space="preserve"> + 2*T</w:t>
        </w:r>
      </w:ins>
      <w:ins w:id="1537" w:author="CMCC-RAN4#116" w:date="2025-08-29T17:23:24Z">
        <w:r>
          <w:rPr>
            <w:vertAlign w:val="subscript"/>
            <w:lang w:eastAsia="en-GB"/>
          </w:rPr>
          <w:t>TRS</w:t>
        </w:r>
      </w:ins>
      <w:ins w:id="1538" w:author="CMCC-RAN4#116" w:date="2025-08-29T17:23:24Z">
        <w:r>
          <w:rPr>
            <w:lang w:val="en-US" w:eastAsia="zh-CN"/>
          </w:rPr>
          <w:t xml:space="preserve"> +5 ms, </w:t>
        </w:r>
      </w:ins>
      <w:ins w:id="1539" w:author="CMCC-RAN4#116" w:date="2025-08-29T17:23:24Z">
        <w:r>
          <w:rPr>
            <w:iCs/>
            <w:lang w:val="en-US" w:eastAsia="zh-CN"/>
          </w:rPr>
          <w:t xml:space="preserve">when </w:t>
        </w:r>
      </w:ins>
      <w:ins w:id="1540" w:author="CMCC-RAN4#116" w:date="2025-08-29T17:23:24Z">
        <w:r>
          <w:rPr>
            <w:lang w:eastAsia="en-GB"/>
          </w:rPr>
          <w:t xml:space="preserve">the EPRE difference is </w:t>
        </w:r>
      </w:ins>
      <w:ins w:id="1541" w:author="CMCC-RAN4#116" w:date="2025-08-29T17:23:24Z">
        <w:r>
          <w:rPr>
            <w:lang w:val="en-US" w:eastAsia="zh-CN"/>
          </w:rPr>
          <w:t>larger than 12 dB but smaller than or equal to 30 dB</w:t>
        </w:r>
      </w:ins>
    </w:p>
    <w:p w14:paraId="520038F7">
      <w:pPr>
        <w:keepNext/>
        <w:keepLines/>
        <w:ind w:left="851" w:hanging="284"/>
        <w:rPr>
          <w:ins w:id="1542" w:author="CMCC-RAN4#116" w:date="2025-08-29T17:23:24Z"/>
          <w:lang w:eastAsia="zh-CN"/>
        </w:rPr>
      </w:pPr>
      <w:ins w:id="1543" w:author="CMCC-RAN4#116" w:date="2025-08-29T17:23:24Z">
        <w:r>
          <w:rPr>
            <w:lang w:eastAsia="zh-CN"/>
          </w:rPr>
          <w:t>where,</w:t>
        </w:r>
      </w:ins>
    </w:p>
    <w:p w14:paraId="6D9638CA">
      <w:pPr>
        <w:pStyle w:val="99"/>
        <w:keepNext/>
        <w:keepLines/>
        <w:rPr>
          <w:ins w:id="1544" w:author="CMCC-RAN4#116" w:date="2025-08-29T17:23:24Z"/>
          <w:lang w:eastAsia="zh-CN"/>
        </w:rPr>
      </w:pPr>
      <w:ins w:id="1545" w:author="CMCC-RAN4#116" w:date="2025-08-29T17:23:24Z">
        <w:r>
          <w:rPr>
            <w:lang w:eastAsia="zh-CN"/>
          </w:rPr>
          <w:tab/>
        </w:r>
      </w:ins>
      <w:ins w:id="1546" w:author="CMCC-RAN4#116" w:date="2025-08-29T17:23:24Z">
        <w:r>
          <w:rPr>
            <w:lang w:eastAsia="zh-CN"/>
          </w:rPr>
          <w:t>T</w:t>
        </w:r>
      </w:ins>
      <w:ins w:id="1547" w:author="CMCC-RAN4#116" w:date="2025-08-29T17:23:24Z">
        <w:r>
          <w:rPr>
            <w:vertAlign w:val="subscript"/>
            <w:lang w:eastAsia="zh-CN"/>
          </w:rPr>
          <w:t>SMTC_MAX</w:t>
        </w:r>
      </w:ins>
      <w:ins w:id="1548" w:author="CMCC-RAN4#116" w:date="2025-08-29T17:23:24Z">
        <w:r>
          <w:rPr>
            <w:lang w:eastAsia="zh-CN"/>
          </w:rPr>
          <w:t>:</w:t>
        </w:r>
      </w:ins>
    </w:p>
    <w:p w14:paraId="370D8E27">
      <w:pPr>
        <w:pStyle w:val="100"/>
        <w:keepNext/>
        <w:keepLines/>
        <w:rPr>
          <w:ins w:id="1549" w:author="CMCC-RAN4#116" w:date="2025-08-29T17:23:24Z"/>
          <w:lang w:eastAsia="zh-CN"/>
        </w:rPr>
      </w:pPr>
      <w:ins w:id="1550" w:author="CMCC-RAN4#116" w:date="2025-08-29T17:23:24Z">
        <w:r>
          <w:rPr>
            <w:lang w:eastAsia="zh-CN"/>
          </w:rPr>
          <w:t>-</w:t>
        </w:r>
      </w:ins>
      <w:ins w:id="1551" w:author="CMCC-RAN4#116" w:date="2025-08-29T17:23:24Z">
        <w:r>
          <w:rPr>
            <w:lang w:eastAsia="zh-CN"/>
          </w:rPr>
          <w:tab/>
        </w:r>
      </w:ins>
      <w:ins w:id="1552" w:author="CMCC-RAN4#116" w:date="2025-08-29T17:23:24Z">
        <w:r>
          <w:rPr>
            <w:lang w:eastAsia="zh-CN"/>
          </w:rPr>
          <w:t>In FR1, in case of intra-band contiguous SCell activation, T</w:t>
        </w:r>
      </w:ins>
      <w:ins w:id="1553" w:author="CMCC-RAN4#116" w:date="2025-08-29T17:23:24Z">
        <w:r>
          <w:rPr>
            <w:vertAlign w:val="subscript"/>
            <w:lang w:eastAsia="zh-CN"/>
          </w:rPr>
          <w:t>SMTC_MAX</w:t>
        </w:r>
      </w:ins>
      <w:ins w:id="1554" w:author="CMCC-RAN4#116" w:date="2025-08-29T17:23:24Z">
        <w:r>
          <w:rPr>
            <w:lang w:eastAsia="zh-CN"/>
          </w:rPr>
          <w:t xml:space="preserve"> is the longer SMTC periodicity between active serving cells and SCell being activated </w:t>
        </w:r>
      </w:ins>
      <w:ins w:id="1555" w:author="CMCC-RAN4#116" w:date="2025-08-29T17:23:24Z">
        <w:r>
          <w:rPr>
            <w:rFonts w:eastAsia="MS Mincho"/>
          </w:rPr>
          <w:t xml:space="preserve">provided </w:t>
        </w:r>
      </w:ins>
      <w:ins w:id="1556" w:author="CMCC-RAN4#116" w:date="2025-08-29T17:23:24Z">
        <w:r>
          <w:rPr>
            <w:lang w:eastAsia="zh-CN"/>
          </w:rPr>
          <w:t>the cell specific reference signals from the active serving cells and the SCells being activated or released are available in the same slot; in case of inter-band SCell activation, T</w:t>
        </w:r>
      </w:ins>
      <w:ins w:id="1557" w:author="CMCC-RAN4#116" w:date="2025-08-29T17:23:24Z">
        <w:r>
          <w:rPr>
            <w:vertAlign w:val="subscript"/>
            <w:lang w:eastAsia="zh-CN"/>
          </w:rPr>
          <w:t xml:space="preserve">SMTC_MAX </w:t>
        </w:r>
      </w:ins>
      <w:ins w:id="1558" w:author="CMCC-RAN4#116" w:date="2025-08-29T17:23:24Z">
        <w:r>
          <w:rPr>
            <w:lang w:eastAsia="zh-CN"/>
          </w:rPr>
          <w:t>is the SMTC periodicity of SCell being activated.</w:t>
        </w:r>
      </w:ins>
    </w:p>
    <w:p w14:paraId="1E132FE2">
      <w:pPr>
        <w:pStyle w:val="100"/>
        <w:rPr>
          <w:ins w:id="1559" w:author="CMCC-RAN4#116" w:date="2025-08-29T17:23:24Z"/>
          <w:lang w:eastAsia="zh-CN"/>
        </w:rPr>
      </w:pPr>
      <w:ins w:id="1560" w:author="CMCC-RAN4#116" w:date="2025-08-29T17:23:24Z">
        <w:r>
          <w:rPr>
            <w:lang w:eastAsia="zh-CN"/>
          </w:rPr>
          <w:t>-</w:t>
        </w:r>
      </w:ins>
      <w:ins w:id="1561" w:author="CMCC-RAN4#116" w:date="2025-08-29T17:23:24Z">
        <w:r>
          <w:rPr>
            <w:lang w:eastAsia="zh-CN"/>
          </w:rPr>
          <w:tab/>
        </w:r>
      </w:ins>
      <w:ins w:id="1562" w:author="CMCC-RAN4#116" w:date="2025-08-29T17:23:24Z">
        <w:r>
          <w:rPr>
            <w:lang w:eastAsia="zh-CN"/>
          </w:rPr>
          <w:t>T</w:t>
        </w:r>
      </w:ins>
      <w:ins w:id="1563" w:author="CMCC-RAN4#116" w:date="2025-08-29T17:23:24Z">
        <w:r>
          <w:rPr>
            <w:vertAlign w:val="subscript"/>
            <w:lang w:eastAsia="zh-CN"/>
          </w:rPr>
          <w:t>SMTC_MAX</w:t>
        </w:r>
      </w:ins>
      <w:ins w:id="1564" w:author="CMCC-RAN4#116" w:date="2025-08-29T17:23:24Z">
        <w:r>
          <w:rPr>
            <w:lang w:eastAsia="zh-CN"/>
          </w:rPr>
          <w:t xml:space="preserve"> is bounded to a minimum value of 10 ms.</w:t>
        </w:r>
      </w:ins>
    </w:p>
    <w:p w14:paraId="6120B00A">
      <w:pPr>
        <w:pStyle w:val="99"/>
        <w:rPr>
          <w:ins w:id="1565" w:author="CMCC-RAN4#116" w:date="2025-08-29T17:23:24Z"/>
          <w:lang w:eastAsia="zh-CN"/>
        </w:rPr>
      </w:pPr>
      <w:ins w:id="1566" w:author="CMCC-RAN4#116" w:date="2025-08-29T17:23:24Z">
        <w:r>
          <w:rPr>
            <w:lang w:eastAsia="zh-CN"/>
          </w:rPr>
          <w:tab/>
        </w:r>
      </w:ins>
      <w:ins w:id="1567" w:author="CMCC-RAN4#116" w:date="2025-08-29T17:23:24Z">
        <w:r>
          <w:rPr>
            <w:lang w:eastAsia="zh-CN"/>
          </w:rPr>
          <w:t>T</w:t>
        </w:r>
      </w:ins>
      <w:ins w:id="1568" w:author="CMCC-RAN4#116" w:date="2025-08-29T17:23:24Z">
        <w:r>
          <w:rPr>
            <w:vertAlign w:val="subscript"/>
            <w:lang w:eastAsia="zh-CN"/>
          </w:rPr>
          <w:t>SMTC_MAX, enhanced</w:t>
        </w:r>
      </w:ins>
      <w:ins w:id="1569" w:author="CMCC-RAN4#116" w:date="2025-08-29T17:23:24Z">
        <w:r>
          <w:rPr>
            <w:lang w:eastAsia="zh-CN"/>
          </w:rPr>
          <w:t>:</w:t>
        </w:r>
      </w:ins>
    </w:p>
    <w:p w14:paraId="3E0E5FA7">
      <w:pPr>
        <w:pStyle w:val="100"/>
        <w:rPr>
          <w:ins w:id="1570" w:author="CMCC-RAN4#116" w:date="2025-08-29T17:23:24Z"/>
          <w:lang w:eastAsia="zh-CN"/>
        </w:rPr>
      </w:pPr>
      <w:ins w:id="1571" w:author="CMCC-RAN4#116" w:date="2025-08-29T17:23:24Z">
        <w:r>
          <w:rPr>
            <w:lang w:eastAsia="zh-CN"/>
          </w:rPr>
          <w:t>-</w:t>
        </w:r>
      </w:ins>
      <w:ins w:id="1572" w:author="CMCC-RAN4#116" w:date="2025-08-29T17:23:24Z">
        <w:r>
          <w:rPr>
            <w:lang w:eastAsia="zh-CN"/>
          </w:rPr>
          <w:tab/>
        </w:r>
      </w:ins>
      <w:ins w:id="1573" w:author="CMCC-RAN4#116" w:date="2025-08-29T17:23:24Z">
        <w:r>
          <w:rPr>
            <w:lang w:eastAsia="zh-CN"/>
          </w:rPr>
          <w:t xml:space="preserve">In FR1, a UE supporting </w:t>
        </w:r>
      </w:ins>
      <w:ins w:id="1574" w:author="CMCC-RAN4#116" w:date="2025-08-29T17:23:24Z">
        <w:r>
          <w:rPr>
            <w:i/>
            <w:iCs/>
            <w:lang w:eastAsia="zh-CN"/>
          </w:rPr>
          <w:t>shortMeasInterval-r18</w:t>
        </w:r>
      </w:ins>
      <w:ins w:id="1575" w:author="CMCC-RAN4#116" w:date="2025-08-29T17:23:24Z">
        <w:r>
          <w:rPr>
            <w:lang w:eastAsia="zh-CN"/>
          </w:rPr>
          <w:t xml:space="preserve"> if the SMTC for SCell being activated is only configured in measObjectNR, T</w:t>
        </w:r>
      </w:ins>
      <w:ins w:id="1576" w:author="CMCC-RAN4#116" w:date="2025-08-29T17:23:24Z">
        <w:r>
          <w:rPr>
            <w:vertAlign w:val="subscript"/>
            <w:lang w:eastAsia="zh-CN"/>
          </w:rPr>
          <w:t>SMTC_MAX, enhanced</w:t>
        </w:r>
      </w:ins>
      <w:ins w:id="1577" w:author="CMCC-RAN4#116" w:date="2025-08-29T17:23:24Z">
        <w:r>
          <w:rPr>
            <w:lang w:eastAsia="zh-CN"/>
          </w:rPr>
          <w:t xml:space="preserve"> is the SSB periodicity of SCell being activated. Otherwise, T</w:t>
        </w:r>
      </w:ins>
      <w:ins w:id="1578" w:author="CMCC-RAN4#116" w:date="2025-08-29T17:23:24Z">
        <w:r>
          <w:rPr>
            <w:vertAlign w:val="subscript"/>
            <w:lang w:eastAsia="zh-CN"/>
          </w:rPr>
          <w:t>SMTC_MAX, enhanced</w:t>
        </w:r>
      </w:ins>
      <w:ins w:id="1579" w:author="CMCC-RAN4#116" w:date="2025-08-29T17:23:24Z">
        <w:r>
          <w:rPr>
            <w:lang w:eastAsia="zh-CN"/>
          </w:rPr>
          <w:t xml:space="preserve"> = T</w:t>
        </w:r>
      </w:ins>
      <w:ins w:id="1580" w:author="CMCC-RAN4#116" w:date="2025-08-29T17:23:24Z">
        <w:r>
          <w:rPr>
            <w:vertAlign w:val="subscript"/>
            <w:lang w:eastAsia="zh-CN"/>
          </w:rPr>
          <w:t>SMTC_MAX</w:t>
        </w:r>
      </w:ins>
      <w:ins w:id="1581" w:author="CMCC-RAN4#116" w:date="2025-08-29T17:23:24Z">
        <w:r>
          <w:rPr>
            <w:lang w:eastAsia="zh-CN"/>
          </w:rPr>
          <w:t>.</w:t>
        </w:r>
      </w:ins>
    </w:p>
    <w:p w14:paraId="48785259">
      <w:pPr>
        <w:pStyle w:val="99"/>
        <w:rPr>
          <w:ins w:id="1582" w:author="CMCC-RAN4#116" w:date="2025-08-29T17:23:24Z"/>
          <w:lang w:eastAsia="zh-CN"/>
        </w:rPr>
      </w:pPr>
      <w:ins w:id="1583" w:author="CMCC-RAN4#116" w:date="2025-08-29T17:23:24Z">
        <w:r>
          <w:rPr>
            <w:lang w:eastAsia="zh-CN"/>
          </w:rPr>
          <w:tab/>
        </w:r>
      </w:ins>
      <w:ins w:id="1584" w:author="CMCC-RAN4#116" w:date="2025-08-29T17:23:24Z">
        <w:r>
          <w:rPr>
            <w:lang w:eastAsia="zh-CN"/>
          </w:rPr>
          <w:t>T</w:t>
        </w:r>
      </w:ins>
      <w:ins w:id="1585" w:author="CMCC-RAN4#116" w:date="2025-08-29T17:23:24Z">
        <w:r>
          <w:rPr>
            <w:vertAlign w:val="subscript"/>
            <w:lang w:eastAsia="zh-CN"/>
          </w:rPr>
          <w:t>rs</w:t>
        </w:r>
      </w:ins>
      <w:ins w:id="1586" w:author="CMCC-RAN4#116" w:date="2025-08-29T17:23:24Z">
        <w:r>
          <w:rPr>
            <w:lang w:eastAsia="zh-CN"/>
          </w:rPr>
          <w:t xml:space="preserve"> is the SMTC periodicity of the SCell being activated if the UE has been provided with an SMTC configuration for the SCell in SCell addition message, otherwise T</w:t>
        </w:r>
      </w:ins>
      <w:ins w:id="1587" w:author="CMCC-RAN4#116" w:date="2025-08-29T17:23:24Z">
        <w:r>
          <w:rPr>
            <w:vertAlign w:val="subscript"/>
            <w:lang w:eastAsia="zh-CN"/>
          </w:rPr>
          <w:t>rs</w:t>
        </w:r>
      </w:ins>
      <w:ins w:id="1588" w:author="CMCC-RAN4#116" w:date="2025-08-29T17:23:24Z">
        <w:r>
          <w:rPr>
            <w:lang w:eastAsia="zh-CN"/>
          </w:rPr>
          <w:t xml:space="preserve"> is the SMTC configured in the measObjectNR having the same SSB frequency and subcarrier spacing.</w:t>
        </w:r>
      </w:ins>
      <w:ins w:id="1589" w:author="CMCC-RAN4#116" w:date="2025-08-29T17:23:24Z">
        <w:r>
          <w:rPr>
            <w:rFonts w:hint="eastAsia"/>
            <w:lang w:val="en-US" w:eastAsia="zh-CN"/>
          </w:rPr>
          <w:t xml:space="preserve"> </w:t>
        </w:r>
      </w:ins>
      <w:ins w:id="1590" w:author="CMCC-RAN4#116" w:date="2025-08-29T17:23:24Z">
        <w:r>
          <w:rPr>
            <w:lang w:eastAsia="zh-CN"/>
          </w:rPr>
          <w:t>If the UE is not provided SMTC configuration or measurement object on this frequency, the requirement which involves T</w:t>
        </w:r>
      </w:ins>
      <w:ins w:id="1591" w:author="CMCC-RAN4#116" w:date="2025-08-29T17:23:24Z">
        <w:r>
          <w:rPr>
            <w:vertAlign w:val="subscript"/>
            <w:lang w:eastAsia="zh-CN"/>
          </w:rPr>
          <w:t>rs</w:t>
        </w:r>
      </w:ins>
      <w:ins w:id="1592" w:author="CMCC-RAN4#116" w:date="2025-08-29T17:23:24Z">
        <w:r>
          <w:rPr>
            <w:lang w:eastAsia="zh-CN"/>
          </w:rPr>
          <w:t xml:space="preserve"> is applied with T</w:t>
        </w:r>
      </w:ins>
      <w:ins w:id="1593" w:author="CMCC-RAN4#116" w:date="2025-08-29T17:23:24Z">
        <w:r>
          <w:rPr>
            <w:vertAlign w:val="subscript"/>
            <w:lang w:eastAsia="zh-CN"/>
          </w:rPr>
          <w:t>rs</w:t>
        </w:r>
      </w:ins>
      <w:ins w:id="1594" w:author="CMCC-RAN4#116" w:date="2025-08-29T17:23:24Z">
        <w:r>
          <w:rPr>
            <w:lang w:eastAsia="zh-CN"/>
          </w:rPr>
          <w:t xml:space="preserve"> = 5 ms assuming the SSB transmission periodicity is 5 ms. There are no requirements if the SSB transmission periodicity is not 5 ms. </w:t>
        </w:r>
      </w:ins>
    </w:p>
    <w:p w14:paraId="4AFC0184">
      <w:pPr>
        <w:pStyle w:val="99"/>
        <w:ind w:firstLine="0"/>
        <w:rPr>
          <w:ins w:id="1595" w:author="CMCC-RAN4#116" w:date="2025-08-29T17:23:24Z"/>
          <w:lang w:eastAsia="zh-CN"/>
        </w:rPr>
      </w:pPr>
      <w:ins w:id="1596" w:author="CMCC-RAN4#116" w:date="2025-08-29T17:23:24Z">
        <w:r>
          <w:rPr>
            <w:lang w:eastAsia="zh-CN"/>
          </w:rPr>
          <w:t>T</w:t>
        </w:r>
      </w:ins>
      <w:ins w:id="1597" w:author="CMCC-RAN4#116" w:date="2025-08-29T17:23:24Z">
        <w:r>
          <w:rPr>
            <w:vertAlign w:val="subscript"/>
            <w:lang w:eastAsia="zh-CN"/>
          </w:rPr>
          <w:t xml:space="preserve">rs, enhanced </w:t>
        </w:r>
      </w:ins>
      <w:ins w:id="1598" w:author="CMCC-RAN4#116" w:date="2025-08-29T17:23:24Z">
        <w:r>
          <w:rPr>
            <w:lang w:eastAsia="zh-CN"/>
          </w:rPr>
          <w:t xml:space="preserve">is the SSB periodicity of the SCell being activated for a UE supporting </w:t>
        </w:r>
      </w:ins>
      <w:ins w:id="1599" w:author="CMCC-RAN4#116" w:date="2025-08-29T17:23:24Z">
        <w:r>
          <w:rPr>
            <w:i/>
            <w:iCs/>
            <w:lang w:eastAsia="zh-CN"/>
          </w:rPr>
          <w:t>shortMeasInterval-r18</w:t>
        </w:r>
      </w:ins>
      <w:ins w:id="1600" w:author="CMCC-RAN4#116" w:date="2025-08-29T17:23:24Z">
        <w:r>
          <w:rPr>
            <w:lang w:eastAsia="zh-CN"/>
          </w:rPr>
          <w:t xml:space="preserve"> in FR1, if the SMTC for SCell being activated is only configured in the </w:t>
        </w:r>
      </w:ins>
      <w:ins w:id="1601" w:author="CMCC-RAN4#116" w:date="2025-08-29T17:23:24Z">
        <w:r>
          <w:rPr>
            <w:i/>
            <w:iCs/>
            <w:lang w:eastAsia="zh-CN"/>
          </w:rPr>
          <w:t>measObjectNR</w:t>
        </w:r>
      </w:ins>
      <w:ins w:id="1602" w:author="CMCC-RAN4#116" w:date="2025-08-29T17:23:24Z">
        <w:r>
          <w:rPr>
            <w:lang w:eastAsia="zh-CN"/>
          </w:rPr>
          <w:t>. Otherwise, T</w:t>
        </w:r>
      </w:ins>
      <w:ins w:id="1603" w:author="CMCC-RAN4#116" w:date="2025-08-29T17:23:24Z">
        <w:r>
          <w:rPr>
            <w:vertAlign w:val="subscript"/>
            <w:lang w:eastAsia="zh-CN"/>
          </w:rPr>
          <w:t>rs, enhanced</w:t>
        </w:r>
      </w:ins>
      <w:ins w:id="1604" w:author="CMCC-RAN4#116" w:date="2025-08-29T17:23:24Z">
        <w:r>
          <w:rPr>
            <w:lang w:eastAsia="zh-CN"/>
          </w:rPr>
          <w:t xml:space="preserve"> = T</w:t>
        </w:r>
      </w:ins>
      <w:ins w:id="1605" w:author="CMCC-RAN4#116" w:date="2025-08-29T17:23:24Z">
        <w:r>
          <w:rPr>
            <w:vertAlign w:val="subscript"/>
            <w:lang w:eastAsia="zh-CN"/>
          </w:rPr>
          <w:t>rs</w:t>
        </w:r>
      </w:ins>
    </w:p>
    <w:p w14:paraId="40D2EEFC">
      <w:pPr>
        <w:pStyle w:val="99"/>
        <w:ind w:firstLine="0"/>
        <w:rPr>
          <w:ins w:id="1606" w:author="CMCC-RAN4#116" w:date="2025-08-29T17:23:24Z"/>
          <w:lang w:eastAsia="zh-CN"/>
        </w:rPr>
      </w:pPr>
      <w:ins w:id="1607" w:author="CMCC-RAN4#116" w:date="2025-08-29T17:23:24Z">
        <w:r>
          <w:rPr>
            <w:lang w:eastAsia="zh-CN"/>
          </w:rPr>
          <w:t>T</w:t>
        </w:r>
      </w:ins>
      <w:ins w:id="1608" w:author="CMCC-RAN4#116" w:date="2025-08-29T17:23:24Z">
        <w:r>
          <w:rPr>
            <w:vertAlign w:val="subscript"/>
            <w:lang w:eastAsia="zh-CN"/>
          </w:rPr>
          <w:t>FirstSSB</w:t>
        </w:r>
      </w:ins>
      <w:ins w:id="1609" w:author="CMCC-RAN4#116" w:date="2025-08-29T17:23:24Z">
        <w:r>
          <w:rPr>
            <w:lang w:eastAsia="zh-CN"/>
          </w:rPr>
          <w:t>: is the time to the end of the first complete SSB burst indicated by the SMTC, or within 5 ms if SMTC is not configured, after</w:t>
        </w:r>
      </w:ins>
      <w:ins w:id="1610" w:author="CMCC-RAN4#116" w:date="2025-08-29T17:23:24Z">
        <w:r>
          <w:rPr>
            <w:rFonts w:hint="eastAsia"/>
            <w:lang w:eastAsia="zh-CN"/>
          </w:rPr>
          <w:t xml:space="preserve"> slot</w:t>
        </w:r>
      </w:ins>
      <w:ins w:id="1611" w:author="CMCC-RAN4#116" w:date="2025-08-29T17:23:24Z">
        <w:r>
          <w:rPr>
            <w:lang w:eastAsia="zh-CN"/>
          </w:rPr>
          <w:t xml:space="preserve"> n + </w:t>
        </w:r>
      </w:ins>
      <m:oMath>
        <m:f>
          <m:fPr>
            <m:ctrlPr>
              <w:ins w:id="1612" w:author="CMCC-RAN4#116" w:date="2025-08-29T17:23:24Z">
                <w:rPr>
                  <w:rFonts w:ascii="Cambria Math" w:hAnsi="Cambria Math"/>
                  <w:i/>
                  <w:lang w:eastAsia="zh-CN"/>
                </w:rPr>
              </w:ins>
            </m:ctrlPr>
          </m:fPr>
          <m:num>
            <m:sSub>
              <m:sSubPr>
                <m:ctrlPr>
                  <w:ins w:id="1613" w:author="CMCC-RAN4#116" w:date="2025-08-29T17:23:24Z">
                    <w:rPr>
                      <w:rFonts w:ascii="Cambria Math" w:hAnsi="Cambria Math"/>
                      <w:i/>
                      <w:lang w:eastAsia="zh-CN"/>
                    </w:rPr>
                  </w:ins>
                </m:ctrlPr>
              </m:sSubPr>
              <m:e>
                <w:ins w:id="1614" w:author="CMCC-RAN4#116" w:date="2025-08-29T17:23:24Z">
                  <m:r>
                    <m:rPr/>
                    <w:rPr>
                      <w:rFonts w:ascii="Cambria Math" w:hAnsi="Cambria Math"/>
                      <w:lang w:eastAsia="zh-CN"/>
                    </w:rPr>
                    <m:t>T</m:t>
                  </m:r>
                </w:ins>
                <m:ctrlPr>
                  <w:ins w:id="1615" w:author="CMCC-RAN4#116" w:date="2025-08-29T17:23:24Z">
                    <w:rPr>
                      <w:rFonts w:ascii="Cambria Math" w:hAnsi="Cambria Math"/>
                      <w:i/>
                      <w:lang w:eastAsia="zh-CN"/>
                    </w:rPr>
                  </w:ins>
                </m:ctrlPr>
              </m:e>
              <m:sub>
                <w:ins w:id="1616" w:author="CMCC-RAN4#116" w:date="2025-08-29T17:23:24Z">
                  <m:r>
                    <m:rPr/>
                    <w:rPr>
                      <w:rFonts w:ascii="Cambria Math" w:hAnsi="Cambria Math"/>
                      <w:lang w:eastAsia="zh-CN"/>
                    </w:rPr>
                    <m:t>HARQ</m:t>
                  </m:r>
                </w:ins>
                <m:ctrlPr>
                  <w:ins w:id="1617" w:author="CMCC-RAN4#116" w:date="2025-08-29T17:23:24Z">
                    <w:rPr>
                      <w:rFonts w:ascii="Cambria Math" w:hAnsi="Cambria Math"/>
                      <w:i/>
                      <w:lang w:eastAsia="zh-CN"/>
                    </w:rPr>
                  </w:ins>
                </m:ctrlPr>
              </m:sub>
            </m:sSub>
            <w:ins w:id="1618" w:author="CMCC-RAN4#116" w:date="2025-08-29T17:23:24Z">
              <m:r>
                <m:rPr/>
                <w:rPr>
                  <w:rFonts w:ascii="Cambria Math" w:hAnsi="Cambria Math"/>
                  <w:lang w:eastAsia="zh-CN"/>
                </w:rPr>
                <m:t>+3ms</m:t>
              </m:r>
            </w:ins>
            <m:ctrlPr>
              <w:ins w:id="1619" w:author="CMCC-RAN4#116" w:date="2025-08-29T17:23:24Z">
                <w:rPr>
                  <w:rFonts w:ascii="Cambria Math" w:hAnsi="Cambria Math"/>
                  <w:i/>
                  <w:lang w:eastAsia="zh-CN"/>
                </w:rPr>
              </w:ins>
            </m:ctrlPr>
          </m:num>
          <m:den>
            <w:ins w:id="1620" w:author="CMCC-RAN4#116" w:date="2025-08-29T17:23:24Z">
              <m:r>
                <m:rPr/>
                <w:rPr>
                  <w:rFonts w:ascii="Cambria Math" w:hAnsi="Cambria Math"/>
                  <w:lang w:eastAsia="zh-CN"/>
                </w:rPr>
                <m:t>NR slot lengtℎ</m:t>
              </m:r>
            </w:ins>
            <m:ctrlPr>
              <w:ins w:id="1621" w:author="CMCC-RAN4#116" w:date="2025-08-29T17:23:24Z">
                <w:rPr>
                  <w:rFonts w:ascii="Cambria Math" w:hAnsi="Cambria Math"/>
                  <w:i/>
                  <w:lang w:eastAsia="zh-CN"/>
                </w:rPr>
              </w:ins>
            </m:ctrlPr>
          </m:den>
        </m:f>
      </m:oMath>
      <w:ins w:id="1622" w:author="CMCC-RAN4#116" w:date="2025-08-29T17:23:24Z">
        <w:r>
          <w:rPr>
            <w:rFonts w:hint="eastAsia"/>
            <w:lang w:eastAsia="zh-CN"/>
          </w:rPr>
          <w:t>.</w:t>
        </w:r>
      </w:ins>
      <w:ins w:id="1623" w:author="CMCC-RAN4#116" w:date="2025-08-29T17:23:24Z">
        <w:r>
          <w:rPr>
            <w:lang w:eastAsia="zh-CN"/>
          </w:rPr>
          <w:t xml:space="preserve"> </w:t>
        </w:r>
      </w:ins>
    </w:p>
    <w:p w14:paraId="7726FEB4">
      <w:pPr>
        <w:pStyle w:val="100"/>
        <w:rPr>
          <w:ins w:id="1624" w:author="CMCC-RAN4#116" w:date="2025-08-29T17:23:24Z"/>
          <w:lang w:eastAsia="zh-CN"/>
        </w:rPr>
      </w:pPr>
      <w:ins w:id="1625" w:author="CMCC-RAN4#116" w:date="2025-08-29T17:23:24Z">
        <w:r>
          <w:rPr>
            <w:lang w:eastAsia="zh-CN"/>
          </w:rPr>
          <w:t>T</w:t>
        </w:r>
      </w:ins>
      <w:ins w:id="1626" w:author="CMCC-RAN4#116" w:date="2025-08-29T17:23:24Z">
        <w:r>
          <w:rPr>
            <w:vertAlign w:val="subscript"/>
            <w:lang w:eastAsia="zh-CN"/>
          </w:rPr>
          <w:t>FirstSSB_MAX</w:t>
        </w:r>
      </w:ins>
      <w:ins w:id="1627" w:author="CMCC-RAN4#116" w:date="2025-08-29T17:23:24Z">
        <w:r>
          <w:rPr>
            <w:lang w:eastAsia="zh-CN"/>
          </w:rPr>
          <w:t>: Is the time to the end of the first complete SSB burst indicated by the SMTC, or within 5 ms if SMTC is not configured, after</w:t>
        </w:r>
      </w:ins>
      <w:ins w:id="1628" w:author="CMCC-RAN4#116" w:date="2025-08-29T17:23:24Z">
        <w:r>
          <w:rPr>
            <w:rFonts w:hint="eastAsia"/>
            <w:lang w:eastAsia="zh-CN"/>
          </w:rPr>
          <w:t xml:space="preserve"> slot</w:t>
        </w:r>
      </w:ins>
      <w:ins w:id="1629" w:author="CMCC-RAN4#116" w:date="2025-08-29T17:23:24Z">
        <w:r>
          <w:rPr>
            <w:lang w:eastAsia="zh-CN"/>
          </w:rPr>
          <w:t xml:space="preserve"> n + </w:t>
        </w:r>
      </w:ins>
      <m:oMath>
        <m:f>
          <m:fPr>
            <m:ctrlPr>
              <w:ins w:id="1630" w:author="CMCC-RAN4#116" w:date="2025-08-29T17:23:24Z">
                <w:rPr>
                  <w:rFonts w:ascii="Cambria Math" w:hAnsi="Cambria Math"/>
                  <w:i/>
                  <w:lang w:eastAsia="zh-CN"/>
                </w:rPr>
              </w:ins>
            </m:ctrlPr>
          </m:fPr>
          <m:num>
            <m:sSub>
              <m:sSubPr>
                <m:ctrlPr>
                  <w:ins w:id="1631" w:author="CMCC-RAN4#116" w:date="2025-08-29T17:23:24Z">
                    <w:rPr>
                      <w:rFonts w:ascii="Cambria Math" w:hAnsi="Cambria Math"/>
                      <w:i/>
                      <w:lang w:eastAsia="zh-CN"/>
                    </w:rPr>
                  </w:ins>
                </m:ctrlPr>
              </m:sSubPr>
              <m:e>
                <w:ins w:id="1632" w:author="CMCC-RAN4#116" w:date="2025-08-29T17:23:24Z">
                  <m:r>
                    <m:rPr/>
                    <w:rPr>
                      <w:rFonts w:ascii="Cambria Math" w:hAnsi="Cambria Math"/>
                      <w:lang w:eastAsia="zh-CN"/>
                    </w:rPr>
                    <m:t>T</m:t>
                  </m:r>
                </w:ins>
                <m:ctrlPr>
                  <w:ins w:id="1633" w:author="CMCC-RAN4#116" w:date="2025-08-29T17:23:24Z">
                    <w:rPr>
                      <w:rFonts w:ascii="Cambria Math" w:hAnsi="Cambria Math"/>
                      <w:i/>
                      <w:lang w:eastAsia="zh-CN"/>
                    </w:rPr>
                  </w:ins>
                </m:ctrlPr>
              </m:e>
              <m:sub>
                <w:ins w:id="1634" w:author="CMCC-RAN4#116" w:date="2025-08-29T17:23:24Z">
                  <m:r>
                    <m:rPr/>
                    <w:rPr>
                      <w:rFonts w:ascii="Cambria Math" w:hAnsi="Cambria Math"/>
                      <w:lang w:eastAsia="zh-CN"/>
                    </w:rPr>
                    <m:t>HARQ</m:t>
                  </m:r>
                </w:ins>
                <m:ctrlPr>
                  <w:ins w:id="1635" w:author="CMCC-RAN4#116" w:date="2025-08-29T17:23:24Z">
                    <w:rPr>
                      <w:rFonts w:ascii="Cambria Math" w:hAnsi="Cambria Math"/>
                      <w:i/>
                      <w:lang w:eastAsia="zh-CN"/>
                    </w:rPr>
                  </w:ins>
                </m:ctrlPr>
              </m:sub>
            </m:sSub>
            <w:ins w:id="1636" w:author="CMCC-RAN4#116" w:date="2025-08-29T17:23:24Z">
              <m:r>
                <m:rPr/>
                <w:rPr>
                  <w:rFonts w:ascii="Cambria Math" w:hAnsi="Cambria Math"/>
                  <w:lang w:eastAsia="zh-CN"/>
                </w:rPr>
                <m:t>+3ms</m:t>
              </m:r>
            </w:ins>
            <m:ctrlPr>
              <w:ins w:id="1637" w:author="CMCC-RAN4#116" w:date="2025-08-29T17:23:24Z">
                <w:rPr>
                  <w:rFonts w:ascii="Cambria Math" w:hAnsi="Cambria Math"/>
                  <w:i/>
                  <w:lang w:eastAsia="zh-CN"/>
                </w:rPr>
              </w:ins>
            </m:ctrlPr>
          </m:num>
          <m:den>
            <w:ins w:id="1638" w:author="CMCC-RAN4#116" w:date="2025-08-29T17:23:24Z">
              <m:r>
                <m:rPr/>
                <w:rPr>
                  <w:rFonts w:ascii="Cambria Math" w:hAnsi="Cambria Math"/>
                  <w:lang w:eastAsia="zh-CN"/>
                </w:rPr>
                <m:t>NR slot lengtℎ</m:t>
              </m:r>
            </w:ins>
            <m:ctrlPr>
              <w:ins w:id="1639" w:author="CMCC-RAN4#116" w:date="2025-08-29T17:23:24Z">
                <w:rPr>
                  <w:rFonts w:ascii="Cambria Math" w:hAnsi="Cambria Math"/>
                  <w:i/>
                  <w:lang w:eastAsia="zh-CN"/>
                </w:rPr>
              </w:ins>
            </m:ctrlPr>
          </m:den>
        </m:f>
      </m:oMath>
      <w:ins w:id="1640" w:author="CMCC-RAN4#116" w:date="2025-08-29T17:23:24Z">
        <w:r>
          <w:rPr>
            <w:lang w:eastAsia="zh-CN"/>
          </w:rPr>
          <w:t>, further fulfilling:</w:t>
        </w:r>
      </w:ins>
    </w:p>
    <w:p w14:paraId="2E063255">
      <w:pPr>
        <w:pStyle w:val="100"/>
        <w:rPr>
          <w:ins w:id="1641" w:author="CMCC-RAN4#116" w:date="2025-08-29T17:23:24Z"/>
          <w:lang w:eastAsia="zh-CN"/>
        </w:rPr>
      </w:pPr>
      <w:ins w:id="1642" w:author="CMCC-RAN4#116" w:date="2025-08-29T17:23:24Z">
        <w:r>
          <w:rPr>
            <w:lang w:eastAsia="zh-CN"/>
          </w:rPr>
          <w:t>-</w:t>
        </w:r>
      </w:ins>
      <w:ins w:id="1643" w:author="CMCC-RAN4#116" w:date="2025-08-29T17:23:24Z">
        <w:r>
          <w:rPr>
            <w:lang w:eastAsia="zh-CN"/>
          </w:rPr>
          <w:tab/>
        </w:r>
      </w:ins>
      <w:ins w:id="1644" w:author="CMCC-RAN4#116" w:date="2025-08-29T17:23:24Z">
        <w:r>
          <w:rPr>
            <w:lang w:eastAsia="zh-CN"/>
          </w:rPr>
          <w:t>In FR1, in case of intra-band contiguous SCell activation, the occasion when all active serving cells and SCells being activated or released are transmitting SSB bursts in the same slot; in case of inter-band SCell activation, the first occasion when the SCell being activated is transmitting SSB burst.</w:t>
        </w:r>
      </w:ins>
    </w:p>
    <w:p w14:paraId="3EC5B2C8">
      <w:pPr>
        <w:pStyle w:val="99"/>
        <w:rPr>
          <w:ins w:id="1645" w:author="CMCC-RAN4#116" w:date="2025-08-29T17:23:24Z"/>
          <w:lang w:eastAsia="zh-CN"/>
        </w:rPr>
      </w:pPr>
      <w:ins w:id="1646" w:author="CMCC-RAN4#116" w:date="2025-08-29T17:23:24Z">
        <w:r>
          <w:rPr/>
          <w:tab/>
        </w:r>
      </w:ins>
      <w:ins w:id="1647" w:author="CMCC-RAN4#116" w:date="2025-08-29T17:23:24Z">
        <w:r>
          <w:rPr>
            <w:lang w:eastAsia="zh-CN"/>
          </w:rPr>
          <w:t>T</w:t>
        </w:r>
      </w:ins>
      <w:ins w:id="1648" w:author="CMCC-RAN4#116" w:date="2025-08-29T17:23:24Z">
        <w:r>
          <w:rPr>
            <w:vertAlign w:val="subscript"/>
            <w:lang w:eastAsia="zh-CN"/>
          </w:rPr>
          <w:t>FirstSSB_MAX</w:t>
        </w:r>
      </w:ins>
      <w:ins w:id="1649" w:author="CMCC-RAN4#116" w:date="2025-08-29T17:23:24Z">
        <w:r>
          <w:rPr>
            <w:rFonts w:hint="eastAsia"/>
            <w:vertAlign w:val="subscript"/>
            <w:lang w:eastAsia="zh-CN"/>
          </w:rPr>
          <w:t>,</w:t>
        </w:r>
      </w:ins>
      <w:ins w:id="1650" w:author="CMCC-RAN4#116" w:date="2025-08-29T17:23:24Z">
        <w:r>
          <w:rPr>
            <w:vertAlign w:val="subscript"/>
            <w:lang w:eastAsia="zh-CN"/>
          </w:rPr>
          <w:t xml:space="preserve"> enhanced</w:t>
        </w:r>
      </w:ins>
      <w:ins w:id="1651" w:author="CMCC-RAN4#116" w:date="2025-08-29T17:23:24Z">
        <w:r>
          <w:rPr>
            <w:lang w:eastAsia="zh-CN"/>
          </w:rPr>
          <w:t xml:space="preserve">: For a UE supporting </w:t>
        </w:r>
      </w:ins>
      <w:ins w:id="1652" w:author="CMCC-RAN4#116" w:date="2025-08-29T17:23:24Z">
        <w:r>
          <w:rPr>
            <w:i/>
            <w:lang w:eastAsia="zh-CN"/>
          </w:rPr>
          <w:t>shortMeasInterval-r18</w:t>
        </w:r>
      </w:ins>
      <w:ins w:id="1653" w:author="CMCC-RAN4#116" w:date="2025-08-29T17:23:24Z">
        <w:r>
          <w:rPr>
            <w:lang w:eastAsia="zh-CN"/>
          </w:rPr>
          <w:t xml:space="preserve"> in FR1, if the SMTC for SCell being activated is only configured in the measObjectNR, T</w:t>
        </w:r>
      </w:ins>
      <w:ins w:id="1654" w:author="CMCC-RAN4#116" w:date="2025-08-29T17:23:24Z">
        <w:r>
          <w:rPr>
            <w:vertAlign w:val="subscript"/>
            <w:lang w:eastAsia="zh-CN"/>
          </w:rPr>
          <w:t>FirstSSB_MAX</w:t>
        </w:r>
      </w:ins>
      <w:ins w:id="1655" w:author="CMCC-RAN4#116" w:date="2025-08-29T17:23:24Z">
        <w:r>
          <w:rPr>
            <w:rFonts w:hint="eastAsia"/>
            <w:vertAlign w:val="subscript"/>
            <w:lang w:eastAsia="zh-CN"/>
          </w:rPr>
          <w:t>,</w:t>
        </w:r>
      </w:ins>
      <w:ins w:id="1656" w:author="CMCC-RAN4#116" w:date="2025-08-29T17:23:24Z">
        <w:r>
          <w:rPr>
            <w:vertAlign w:val="subscript"/>
            <w:lang w:eastAsia="zh-CN"/>
          </w:rPr>
          <w:t xml:space="preserve"> enhanced</w:t>
        </w:r>
      </w:ins>
      <w:ins w:id="1657" w:author="CMCC-RAN4#116" w:date="2025-08-29T17:23:24Z">
        <w:r>
          <w:rPr>
            <w:lang w:eastAsia="zh-CN"/>
          </w:rPr>
          <w:t xml:space="preserve"> is the time to the end of the first complete SSB burst indicated by the SSB periodicity</w:t>
        </w:r>
      </w:ins>
      <w:ins w:id="1658" w:author="CMCC-RAN4#116" w:date="2025-08-29T17:23:24Z">
        <w:r>
          <w:rPr/>
          <w:t xml:space="preserve"> </w:t>
        </w:r>
      </w:ins>
      <w:ins w:id="1659" w:author="CMCC-RAN4#116" w:date="2025-08-29T17:23:24Z">
        <w:r>
          <w:rPr>
            <w:lang w:eastAsia="zh-CN"/>
          </w:rPr>
          <w:t>of the SCell being activated, after</w:t>
        </w:r>
      </w:ins>
      <w:ins w:id="1660" w:author="CMCC-RAN4#116" w:date="2025-08-29T17:23:24Z">
        <w:r>
          <w:rPr>
            <w:rFonts w:hint="eastAsia"/>
            <w:lang w:eastAsia="zh-CN"/>
          </w:rPr>
          <w:t xml:space="preserve"> slot</w:t>
        </w:r>
      </w:ins>
      <w:ins w:id="1661" w:author="CMCC-RAN4#116" w:date="2025-08-29T17:23:24Z">
        <w:r>
          <w:rPr>
            <w:lang w:eastAsia="zh-CN"/>
          </w:rPr>
          <w:t xml:space="preserve"> n + </w:t>
        </w:r>
      </w:ins>
      <m:oMath>
        <m:f>
          <m:fPr>
            <m:ctrlPr>
              <w:ins w:id="1662" w:author="CMCC-RAN4#116" w:date="2025-08-29T17:23:24Z">
                <w:rPr>
                  <w:rFonts w:ascii="Cambria Math" w:hAnsi="Cambria Math"/>
                  <w:i/>
                  <w:lang w:eastAsia="zh-CN"/>
                </w:rPr>
              </w:ins>
            </m:ctrlPr>
          </m:fPr>
          <m:num>
            <m:sSub>
              <m:sSubPr>
                <m:ctrlPr>
                  <w:ins w:id="1663" w:author="CMCC-RAN4#116" w:date="2025-08-29T17:23:24Z">
                    <w:rPr>
                      <w:rFonts w:ascii="Cambria Math" w:hAnsi="Cambria Math"/>
                      <w:i/>
                      <w:lang w:eastAsia="zh-CN"/>
                    </w:rPr>
                  </w:ins>
                </m:ctrlPr>
              </m:sSubPr>
              <m:e>
                <w:ins w:id="1664" w:author="CMCC-RAN4#116" w:date="2025-08-29T17:23:24Z">
                  <m:r>
                    <m:rPr/>
                    <w:rPr>
                      <w:rFonts w:ascii="Cambria Math" w:hAnsi="Cambria Math"/>
                      <w:lang w:eastAsia="zh-CN"/>
                    </w:rPr>
                    <m:t>T</m:t>
                  </m:r>
                </w:ins>
                <m:ctrlPr>
                  <w:ins w:id="1665" w:author="CMCC-RAN4#116" w:date="2025-08-29T17:23:24Z">
                    <w:rPr>
                      <w:rFonts w:ascii="Cambria Math" w:hAnsi="Cambria Math"/>
                      <w:i/>
                      <w:lang w:eastAsia="zh-CN"/>
                    </w:rPr>
                  </w:ins>
                </m:ctrlPr>
              </m:e>
              <m:sub>
                <w:ins w:id="1666" w:author="CMCC-RAN4#116" w:date="2025-08-29T17:23:24Z">
                  <m:r>
                    <m:rPr/>
                    <w:rPr>
                      <w:rFonts w:ascii="Cambria Math" w:hAnsi="Cambria Math"/>
                      <w:lang w:eastAsia="zh-CN"/>
                    </w:rPr>
                    <m:t>HARQ</m:t>
                  </m:r>
                </w:ins>
                <m:ctrlPr>
                  <w:ins w:id="1667" w:author="CMCC-RAN4#116" w:date="2025-08-29T17:23:24Z">
                    <w:rPr>
                      <w:rFonts w:ascii="Cambria Math" w:hAnsi="Cambria Math"/>
                      <w:i/>
                      <w:lang w:eastAsia="zh-CN"/>
                    </w:rPr>
                  </w:ins>
                </m:ctrlPr>
              </m:sub>
            </m:sSub>
            <w:ins w:id="1668" w:author="CMCC-RAN4#116" w:date="2025-08-29T17:23:24Z">
              <m:r>
                <m:rPr/>
                <w:rPr>
                  <w:rFonts w:ascii="Cambria Math" w:hAnsi="Cambria Math"/>
                  <w:lang w:eastAsia="zh-CN"/>
                </w:rPr>
                <m:t>+3ms</m:t>
              </m:r>
            </w:ins>
            <m:ctrlPr>
              <w:ins w:id="1669" w:author="CMCC-RAN4#116" w:date="2025-08-29T17:23:24Z">
                <w:rPr>
                  <w:rFonts w:ascii="Cambria Math" w:hAnsi="Cambria Math"/>
                  <w:i/>
                  <w:lang w:eastAsia="zh-CN"/>
                </w:rPr>
              </w:ins>
            </m:ctrlPr>
          </m:num>
          <m:den>
            <w:ins w:id="1670" w:author="CMCC-RAN4#116" w:date="2025-08-29T17:23:24Z">
              <m:r>
                <m:rPr/>
                <w:rPr>
                  <w:rFonts w:ascii="Cambria Math" w:hAnsi="Cambria Math"/>
                  <w:lang w:eastAsia="zh-CN"/>
                </w:rPr>
                <m:t>NR slot lengtℎ</m:t>
              </m:r>
            </w:ins>
            <m:ctrlPr>
              <w:ins w:id="1671" w:author="CMCC-RAN4#116" w:date="2025-08-29T17:23:24Z">
                <w:rPr>
                  <w:rFonts w:ascii="Cambria Math" w:hAnsi="Cambria Math"/>
                  <w:i/>
                  <w:lang w:eastAsia="zh-CN"/>
                </w:rPr>
              </w:ins>
            </m:ctrlPr>
          </m:den>
        </m:f>
      </m:oMath>
      <w:ins w:id="1672" w:author="CMCC-RAN4#116" w:date="2025-08-29T17:23:24Z">
        <w:r>
          <w:rPr>
            <w:lang w:eastAsia="zh-CN"/>
          </w:rPr>
          <w:t>. Otherwise, T</w:t>
        </w:r>
      </w:ins>
      <w:ins w:id="1673" w:author="CMCC-RAN4#116" w:date="2025-08-29T17:23:24Z">
        <w:r>
          <w:rPr>
            <w:vertAlign w:val="subscript"/>
            <w:lang w:eastAsia="zh-CN"/>
          </w:rPr>
          <w:t>FirstSSB_MAX</w:t>
        </w:r>
      </w:ins>
      <w:ins w:id="1674" w:author="CMCC-RAN4#116" w:date="2025-08-29T17:23:24Z">
        <w:r>
          <w:rPr>
            <w:rFonts w:hint="eastAsia"/>
            <w:vertAlign w:val="subscript"/>
            <w:lang w:eastAsia="zh-CN"/>
          </w:rPr>
          <w:t>,</w:t>
        </w:r>
      </w:ins>
      <w:ins w:id="1675" w:author="CMCC-RAN4#116" w:date="2025-08-29T17:23:24Z">
        <w:r>
          <w:rPr>
            <w:vertAlign w:val="subscript"/>
            <w:lang w:eastAsia="zh-CN"/>
          </w:rPr>
          <w:t xml:space="preserve"> enhanced</w:t>
        </w:r>
      </w:ins>
      <w:ins w:id="1676" w:author="CMCC-RAN4#116" w:date="2025-08-29T17:23:24Z">
        <w:r>
          <w:rPr>
            <w:lang w:eastAsia="zh-CN"/>
          </w:rPr>
          <w:t xml:space="preserve"> = T</w:t>
        </w:r>
      </w:ins>
      <w:ins w:id="1677" w:author="CMCC-RAN4#116" w:date="2025-08-29T17:23:24Z">
        <w:r>
          <w:rPr>
            <w:vertAlign w:val="subscript"/>
            <w:lang w:eastAsia="zh-CN"/>
          </w:rPr>
          <w:t>FirstSSB_MAX</w:t>
        </w:r>
      </w:ins>
    </w:p>
    <w:p w14:paraId="41687C92">
      <w:pPr>
        <w:pStyle w:val="99"/>
        <w:rPr>
          <w:ins w:id="1678" w:author="CMCC-RAN4#116" w:date="2025-08-29T17:23:24Z"/>
          <w:lang w:eastAsia="zh-CN"/>
        </w:rPr>
      </w:pPr>
      <w:ins w:id="1679" w:author="CMCC-RAN4#116" w:date="2025-08-29T17:23:24Z">
        <w:r>
          <w:rPr/>
          <w:tab/>
        </w:r>
      </w:ins>
      <w:ins w:id="1680" w:author="CMCC-RAN4#116" w:date="2025-08-29T17:23:24Z">
        <w:r>
          <w:rPr/>
          <w:t>T</w:t>
        </w:r>
      </w:ins>
      <w:ins w:id="1681" w:author="CMCC-RAN4#116" w:date="2025-08-29T17:23:24Z">
        <w:r>
          <w:rPr>
            <w:vertAlign w:val="subscript"/>
          </w:rPr>
          <w:t>FineTiming</w:t>
        </w:r>
      </w:ins>
      <w:ins w:id="1682" w:author="CMCC-RAN4#116" w:date="2025-08-29T17:23:24Z">
        <w:r>
          <w:rPr/>
          <w:t xml:space="preserve"> </w:t>
        </w:r>
      </w:ins>
      <w:ins w:id="1683" w:author="CMCC-RAN4#116" w:date="2025-08-29T17:23:24Z">
        <w:r>
          <w:rPr>
            <w:lang w:eastAsia="zh-CN"/>
          </w:rPr>
          <w:t>is the time period between UE finish processing the last activation command for PDCCH TCI, PDSCH TCI (when applicable) and the timing of first complete available SSB corresponding to the TCI state.</w:t>
        </w:r>
      </w:ins>
    </w:p>
    <w:p w14:paraId="607FC5AD">
      <w:pPr>
        <w:pStyle w:val="99"/>
        <w:rPr>
          <w:ins w:id="1684" w:author="CMCC-RAN4#116" w:date="2025-08-29T17:23:24Z"/>
          <w:lang w:eastAsia="zh-CN"/>
        </w:rPr>
      </w:pPr>
      <w:ins w:id="1685" w:author="CMCC-RAN4#116" w:date="2025-08-29T17:23:24Z">
        <w:r>
          <w:rPr/>
          <w:tab/>
        </w:r>
      </w:ins>
      <w:ins w:id="1686" w:author="CMCC-RAN4#116" w:date="2025-08-29T17:23:24Z">
        <w:r>
          <w:rPr/>
          <w:t>T</w:t>
        </w:r>
      </w:ins>
      <w:ins w:id="1687" w:author="CMCC-RAN4#116" w:date="2025-08-29T17:23:24Z">
        <w:r>
          <w:rPr>
            <w:vertAlign w:val="subscript"/>
          </w:rPr>
          <w:t>L1-RSRP, measure</w:t>
        </w:r>
      </w:ins>
      <w:ins w:id="1688" w:author="CMCC-RAN4#116" w:date="2025-08-29T17:23:24Z">
        <w:r>
          <w:rPr>
            <w:lang w:eastAsia="zh-CN"/>
          </w:rPr>
          <w:t xml:space="preserve"> is L1-RSRP measurement delay </w:t>
        </w:r>
      </w:ins>
      <w:ins w:id="1689" w:author="CMCC-RAN4#116" w:date="2025-08-29T17:23:24Z">
        <w:r>
          <w:rPr/>
          <w:t>T</w:t>
        </w:r>
      </w:ins>
      <w:ins w:id="1690" w:author="CMCC-RAN4#116" w:date="2025-08-29T17:23:24Z">
        <w:r>
          <w:rPr>
            <w:vertAlign w:val="subscript"/>
          </w:rPr>
          <w:t>L1-RSRP_Measurement_Period_SSB</w:t>
        </w:r>
      </w:ins>
      <w:ins w:id="1691" w:author="CMCC-RAN4#116" w:date="2025-08-29T17:23:24Z">
        <w:r>
          <w:rPr/>
          <w:t xml:space="preserve"> </w:t>
        </w:r>
      </w:ins>
      <w:ins w:id="1692" w:author="CMCC-RAN4#116" w:date="2025-08-29T17:23:24Z">
        <w:r>
          <w:rPr>
            <w:bCs/>
            <w:sz w:val="18"/>
          </w:rPr>
          <w:t>or</w:t>
        </w:r>
      </w:ins>
      <w:ins w:id="1693" w:author="CMCC-RAN4#116" w:date="2025-08-29T17:23:24Z">
        <w:r>
          <w:rPr>
            <w:bCs/>
            <w:lang w:eastAsia="zh-CN"/>
          </w:rPr>
          <w:t xml:space="preserve"> </w:t>
        </w:r>
      </w:ins>
      <w:ins w:id="1694" w:author="CMCC-RAN4#116" w:date="2025-08-29T17:23:24Z">
        <w:r>
          <w:rPr>
            <w:lang w:eastAsia="zh-CN"/>
          </w:rPr>
          <w:t>T</w:t>
        </w:r>
      </w:ins>
      <w:ins w:id="1695" w:author="CMCC-RAN4#116" w:date="2025-08-29T17:23:24Z">
        <w:r>
          <w:rPr>
            <w:vertAlign w:val="subscript"/>
            <w:lang w:eastAsia="zh-CN"/>
          </w:rPr>
          <w:t>L1-RSRP_Measurement_Period_CSI-RS</w:t>
        </w:r>
      </w:ins>
      <w:ins w:id="1696" w:author="CMCC-RAN4#116" w:date="2025-08-29T17:23:24Z">
        <w:r>
          <w:rPr>
            <w:lang w:eastAsia="zh-CN"/>
          </w:rPr>
          <w:t xml:space="preserve"> based on applicability as defined in </w:t>
        </w:r>
      </w:ins>
      <w:ins w:id="1697" w:author="CMCC-RAN4#116" w:date="2025-08-29T17:23:24Z">
        <w:r>
          <w:rPr/>
          <w:t>clause</w:t>
        </w:r>
      </w:ins>
      <w:ins w:id="1698" w:author="CMCC-RAN4#116" w:date="2025-08-29T17:23:24Z">
        <w:r>
          <w:rPr>
            <w:lang w:eastAsia="zh-CN"/>
          </w:rPr>
          <w:t xml:space="preserve"> 9.5</w:t>
        </w:r>
      </w:ins>
      <w:ins w:id="1699" w:author="CMCC-RAN4#116" w:date="2025-08-29T17:23:24Z">
        <w:r>
          <w:rPr>
            <w:rFonts w:hint="eastAsia"/>
            <w:lang w:val="en-US" w:eastAsia="zh-CN"/>
          </w:rPr>
          <w:t>D</w:t>
        </w:r>
      </w:ins>
      <w:ins w:id="1700" w:author="CMCC-RAN4#116" w:date="2025-08-29T17:23:24Z">
        <w:r>
          <w:rPr>
            <w:lang w:eastAsia="zh-CN"/>
          </w:rPr>
          <w:t xml:space="preserve"> assuming M=1 and </w:t>
        </w:r>
      </w:ins>
      <w:ins w:id="1701" w:author="CMCC-RAN4#116" w:date="2025-08-29T17:23:24Z">
        <w:r>
          <w:rPr/>
          <w:t>T</w:t>
        </w:r>
      </w:ins>
      <w:ins w:id="1702" w:author="CMCC-RAN4#116" w:date="2025-08-29T17:23:24Z">
        <w:r>
          <w:rPr>
            <w:vertAlign w:val="subscript"/>
          </w:rPr>
          <w:t>Report</w:t>
        </w:r>
      </w:ins>
      <w:ins w:id="1703" w:author="CMCC-RAN4#116" w:date="2025-08-29T17:23:24Z">
        <w:r>
          <w:rPr/>
          <w:t>=0</w:t>
        </w:r>
      </w:ins>
      <w:ins w:id="1704" w:author="CMCC-RAN4#116" w:date="2025-08-29T17:23:24Z">
        <w:r>
          <w:rPr>
            <w:lang w:eastAsia="zh-CN"/>
          </w:rPr>
          <w:t>.</w:t>
        </w:r>
      </w:ins>
    </w:p>
    <w:p w14:paraId="20CF797B">
      <w:pPr>
        <w:pStyle w:val="99"/>
        <w:rPr>
          <w:ins w:id="1705" w:author="CMCC-RAN4#116" w:date="2025-08-29T17:23:24Z"/>
          <w:lang w:eastAsia="zh-CN"/>
        </w:rPr>
      </w:pPr>
      <w:ins w:id="1706" w:author="CMCC-RAN4#116" w:date="2025-08-29T17:23:24Z">
        <w:r>
          <w:rPr>
            <w:lang w:eastAsia="zh-CN"/>
          </w:rPr>
          <w:tab/>
        </w:r>
      </w:ins>
      <w:ins w:id="1707" w:author="CMCC-RAN4#116" w:date="2025-08-29T17:23:24Z">
        <w:r>
          <w:rPr/>
          <w:t>T</w:t>
        </w:r>
      </w:ins>
      <w:ins w:id="1708" w:author="CMCC-RAN4#116" w:date="2025-08-29T17:23:24Z">
        <w:r>
          <w:rPr>
            <w:vertAlign w:val="subscript"/>
          </w:rPr>
          <w:t>L1-RSRP, enhanced_measure</w:t>
        </w:r>
      </w:ins>
      <w:ins w:id="1709" w:author="CMCC-RAN4#116" w:date="2025-08-29T17:23:24Z">
        <w:r>
          <w:rPr/>
          <w:t xml:space="preserve"> </w:t>
        </w:r>
      </w:ins>
      <w:ins w:id="1710" w:author="CMCC-RAN4#116" w:date="2025-08-29T17:23:24Z">
        <w:r>
          <w:rPr>
            <w:lang w:eastAsia="zh-CN"/>
          </w:rPr>
          <w:t xml:space="preserve">is </w:t>
        </w:r>
      </w:ins>
    </w:p>
    <w:p w14:paraId="52743248">
      <w:pPr>
        <w:pStyle w:val="100"/>
        <w:rPr>
          <w:ins w:id="1711" w:author="CMCC-RAN4#116" w:date="2025-08-29T17:23:24Z"/>
          <w:lang w:eastAsia="zh-CN"/>
        </w:rPr>
      </w:pPr>
      <w:ins w:id="1712" w:author="CMCC-RAN4#116" w:date="2025-08-29T17:23:24Z">
        <w:r>
          <w:rPr>
            <w:lang w:eastAsia="zh-CN"/>
          </w:rPr>
          <w:t>-</w:t>
        </w:r>
      </w:ins>
      <w:ins w:id="1713" w:author="CMCC-RAN4#116" w:date="2025-08-29T17:23:24Z">
        <w:r>
          <w:rPr>
            <w:lang w:eastAsia="zh-CN"/>
          </w:rPr>
          <w:tab/>
        </w:r>
      </w:ins>
      <w:ins w:id="1714" w:author="CMCC-RAN4#116" w:date="2025-08-29T17:23:24Z">
        <w:r>
          <w:rPr>
            <w:lang w:eastAsia="zh-CN"/>
          </w:rPr>
          <w:t>SSB based</w:t>
        </w:r>
      </w:ins>
      <w:ins w:id="1715" w:author="CMCC-RAN4#116" w:date="2025-08-29T17:23:24Z">
        <w:r>
          <w:rPr>
            <w:rFonts w:hint="eastAsia" w:ascii="PMingLiU" w:hAnsi="PMingLiU" w:eastAsia="PMingLiU"/>
            <w:lang w:eastAsia="zh-TW"/>
          </w:rPr>
          <w:t xml:space="preserve"> </w:t>
        </w:r>
      </w:ins>
      <w:ins w:id="1716" w:author="CMCC-RAN4#116" w:date="2025-08-29T17:23:24Z">
        <w:r>
          <w:rPr>
            <w:lang w:eastAsia="zh-CN"/>
          </w:rPr>
          <w:t xml:space="preserve">L1-RSRP measurement delay </w:t>
        </w:r>
      </w:ins>
      <w:ins w:id="1717" w:author="CMCC-RAN4#116" w:date="2025-08-29T17:23:24Z">
        <w:r>
          <w:rPr/>
          <w:t>T</w:t>
        </w:r>
      </w:ins>
      <w:ins w:id="1718" w:author="CMCC-RAN4#116" w:date="2025-08-29T17:23:24Z">
        <w:r>
          <w:rPr>
            <w:vertAlign w:val="subscript"/>
          </w:rPr>
          <w:t>L1-RSRP_Measurement_Period_SSB</w:t>
        </w:r>
      </w:ins>
      <w:ins w:id="1719" w:author="CMCC-RAN4#116" w:date="2025-08-29T17:23:24Z">
        <w:r>
          <w:rPr/>
          <w:t xml:space="preserve"> </w:t>
        </w:r>
      </w:ins>
      <w:ins w:id="1720" w:author="CMCC-RAN4#116" w:date="2025-08-29T17:23:24Z">
        <w:r>
          <w:rPr>
            <w:lang w:eastAsia="zh-CN"/>
          </w:rPr>
          <w:t xml:space="preserve">based on applicability as defined in </w:t>
        </w:r>
      </w:ins>
      <w:ins w:id="1721" w:author="CMCC-RAN4#116" w:date="2025-08-29T17:23:24Z">
        <w:r>
          <w:rPr/>
          <w:t>clause</w:t>
        </w:r>
      </w:ins>
      <w:ins w:id="1722" w:author="CMCC-RAN4#116" w:date="2025-08-29T17:23:24Z">
        <w:r>
          <w:rPr>
            <w:lang w:eastAsia="zh-CN"/>
          </w:rPr>
          <w:t xml:space="preserve"> 9.5</w:t>
        </w:r>
      </w:ins>
      <w:ins w:id="1723" w:author="CMCC-RAN4#116" w:date="2025-08-29T17:23:24Z">
        <w:r>
          <w:rPr>
            <w:rFonts w:hint="eastAsia"/>
            <w:lang w:val="en-US" w:eastAsia="zh-CN"/>
          </w:rPr>
          <w:t>D</w:t>
        </w:r>
      </w:ins>
      <w:ins w:id="1724" w:author="CMCC-RAN4#116" w:date="2025-08-29T17:23:24Z">
        <w:r>
          <w:rPr>
            <w:lang w:eastAsia="zh-CN"/>
          </w:rPr>
          <w:t xml:space="preserve"> assuming M=1 and </w:t>
        </w:r>
      </w:ins>
      <w:ins w:id="1725" w:author="CMCC-RAN4#116" w:date="2025-08-29T17:23:24Z">
        <w:r>
          <w:rPr/>
          <w:t>T</w:t>
        </w:r>
      </w:ins>
      <w:ins w:id="1726" w:author="CMCC-RAN4#116" w:date="2025-08-29T17:23:24Z">
        <w:r>
          <w:rPr>
            <w:vertAlign w:val="subscript"/>
          </w:rPr>
          <w:t>Report</w:t>
        </w:r>
      </w:ins>
      <w:ins w:id="1727" w:author="CMCC-RAN4#116" w:date="2025-08-29T17:23:24Z">
        <w:r>
          <w:rPr/>
          <w:t>=0</w:t>
        </w:r>
      </w:ins>
      <w:ins w:id="1728" w:author="CMCC-RAN4#116" w:date="2025-08-29T17:23:24Z">
        <w:r>
          <w:rPr>
            <w:lang w:eastAsia="zh-CN"/>
          </w:rPr>
          <w:t>;</w:t>
        </w:r>
      </w:ins>
      <w:ins w:id="1729" w:author="CMCC-RAN4#116" w:date="2025-08-29T17:23:24Z">
        <w:r>
          <w:rPr/>
          <w:t xml:space="preserve"> Or, </w:t>
        </w:r>
      </w:ins>
    </w:p>
    <w:p w14:paraId="4EB9E2C0">
      <w:pPr>
        <w:pStyle w:val="100"/>
        <w:rPr>
          <w:ins w:id="1730" w:author="CMCC-RAN4#116" w:date="2025-08-29T17:23:24Z"/>
          <w:lang w:eastAsia="zh-CN"/>
        </w:rPr>
      </w:pPr>
      <w:ins w:id="1731" w:author="CMCC-RAN4#116" w:date="2025-08-29T17:23:24Z">
        <w:r>
          <w:rPr>
            <w:lang w:eastAsia="zh-CN"/>
          </w:rPr>
          <w:t>-</w:t>
        </w:r>
      </w:ins>
      <w:ins w:id="1732" w:author="CMCC-RAN4#116" w:date="2025-08-29T17:23:24Z">
        <w:r>
          <w:rPr>
            <w:lang w:eastAsia="zh-CN"/>
          </w:rPr>
          <w:tab/>
        </w:r>
      </w:ins>
      <w:ins w:id="1733" w:author="CMCC-RAN4#116" w:date="2025-08-29T17:23:24Z">
        <w:r>
          <w:rPr>
            <w:lang w:eastAsia="zh-CN"/>
          </w:rPr>
          <w:t>CSI-RS based L1-RSRP measurement delay T</w:t>
        </w:r>
      </w:ins>
      <w:ins w:id="1734" w:author="CMCC-RAN4#116" w:date="2025-08-29T17:23:24Z">
        <w:r>
          <w:rPr>
            <w:vertAlign w:val="subscript"/>
            <w:lang w:eastAsia="zh-CN"/>
          </w:rPr>
          <w:t>L1-RSRP_Measurement_Period_CSI-RS</w:t>
        </w:r>
      </w:ins>
      <w:ins w:id="1735" w:author="CMCC-RAN4#116" w:date="2025-08-29T17:23:24Z">
        <w:r>
          <w:rPr>
            <w:lang w:eastAsia="zh-CN"/>
          </w:rPr>
          <w:t xml:space="preserve"> based on applicability as defined in </w:t>
        </w:r>
      </w:ins>
      <w:ins w:id="1736" w:author="CMCC-RAN4#116" w:date="2025-08-29T17:23:24Z">
        <w:r>
          <w:rPr/>
          <w:t>clause</w:t>
        </w:r>
      </w:ins>
      <w:ins w:id="1737" w:author="CMCC-RAN4#116" w:date="2025-08-29T17:23:24Z">
        <w:r>
          <w:rPr>
            <w:lang w:eastAsia="zh-CN"/>
          </w:rPr>
          <w:t xml:space="preserve"> 9.5</w:t>
        </w:r>
      </w:ins>
      <w:ins w:id="1738" w:author="CMCC-RAN4#116" w:date="2025-08-29T17:23:24Z">
        <w:r>
          <w:rPr>
            <w:rFonts w:hint="eastAsia"/>
            <w:lang w:val="en-US" w:eastAsia="zh-CN"/>
          </w:rPr>
          <w:t>D</w:t>
        </w:r>
      </w:ins>
      <w:ins w:id="1739" w:author="CMCC-RAN4#116" w:date="2025-08-29T17:23:24Z">
        <w:r>
          <w:rPr>
            <w:lang w:eastAsia="zh-CN"/>
          </w:rPr>
          <w:t xml:space="preserve"> assuming M=1 and </w:t>
        </w:r>
      </w:ins>
      <w:ins w:id="1740" w:author="CMCC-RAN4#116" w:date="2025-08-29T17:23:24Z">
        <w:r>
          <w:rPr/>
          <w:t>T</w:t>
        </w:r>
      </w:ins>
      <w:ins w:id="1741" w:author="CMCC-RAN4#116" w:date="2025-08-29T17:23:24Z">
        <w:r>
          <w:rPr>
            <w:vertAlign w:val="subscript"/>
          </w:rPr>
          <w:t>Report</w:t>
        </w:r>
      </w:ins>
      <w:ins w:id="1742" w:author="CMCC-RAN4#116" w:date="2025-08-29T17:23:24Z">
        <w:r>
          <w:rPr/>
          <w:t>=0</w:t>
        </w:r>
      </w:ins>
      <w:ins w:id="1743" w:author="CMCC-RAN4#116" w:date="2025-08-29T17:23:24Z">
        <w:r>
          <w:rPr>
            <w:lang w:eastAsia="zh-CN"/>
          </w:rPr>
          <w:t>.</w:t>
        </w:r>
      </w:ins>
    </w:p>
    <w:p w14:paraId="4C3CBD7C">
      <w:pPr>
        <w:pStyle w:val="100"/>
        <w:rPr>
          <w:ins w:id="1744" w:author="CMCC-RAN4#116" w:date="2025-08-29T17:23:24Z"/>
          <w:lang w:eastAsia="zh-CN"/>
        </w:rPr>
      </w:pPr>
      <w:ins w:id="1745" w:author="CMCC-RAN4#116" w:date="2025-08-29T17:23:24Z">
        <w:r>
          <w:rPr>
            <w:lang w:eastAsia="zh-CN"/>
          </w:rPr>
          <w:t>-</w:t>
        </w:r>
      </w:ins>
      <w:ins w:id="1746" w:author="CMCC-RAN4#116" w:date="2025-08-29T17:23:24Z">
        <w:r>
          <w:rPr>
            <w:lang w:eastAsia="zh-CN"/>
          </w:rPr>
          <w:tab/>
        </w:r>
      </w:ins>
      <w:ins w:id="1747" w:author="CMCC-RAN4#116" w:date="2025-08-29T17:23:24Z">
        <w:r>
          <w:rPr>
            <w:lang w:eastAsia="zh-CN"/>
          </w:rPr>
          <w:t xml:space="preserve">If UE supports </w:t>
        </w:r>
      </w:ins>
      <w:ins w:id="1748" w:author="CMCC-RAN4#116" w:date="2025-08-29T17:23:24Z">
        <w:r>
          <w:rPr>
            <w:i/>
            <w:iCs/>
            <w:lang w:eastAsia="zh-CN"/>
          </w:rPr>
          <w:t>shortMeasInterval-r18</w:t>
        </w:r>
      </w:ins>
      <w:ins w:id="1749" w:author="CMCC-RAN4#116" w:date="2025-08-29T17:23:24Z">
        <w:r>
          <w:rPr>
            <w:lang w:eastAsia="zh-CN"/>
          </w:rPr>
          <w:t xml:space="preserve"> capability</w:t>
        </w:r>
      </w:ins>
      <w:ins w:id="1750" w:author="CMCC-RAN4#116" w:date="2025-08-29T17:23:24Z">
        <w:r>
          <w:rPr/>
          <w:t>, L1-RSRP measurement for T</w:t>
        </w:r>
      </w:ins>
      <w:ins w:id="1751" w:author="CMCC-RAN4#116" w:date="2025-08-29T17:23:24Z">
        <w:r>
          <w:rPr>
            <w:vertAlign w:val="subscript"/>
          </w:rPr>
          <w:t>L1-RSRP, enhanced_measure</w:t>
        </w:r>
      </w:ins>
      <w:ins w:id="1752" w:author="CMCC-RAN4#116" w:date="2025-08-29T17:23:24Z">
        <w:r>
          <w:rPr/>
          <w:t xml:space="preserve"> can be performed based on non-DRX mode even if DRX is configured.</w:t>
        </w:r>
      </w:ins>
    </w:p>
    <w:p w14:paraId="513E20CD">
      <w:pPr>
        <w:pStyle w:val="99"/>
        <w:rPr>
          <w:ins w:id="1753" w:author="CMCC-RAN4#116" w:date="2025-08-29T17:23:24Z"/>
          <w:lang w:eastAsia="zh-CN"/>
        </w:rPr>
      </w:pPr>
      <w:ins w:id="1754" w:author="CMCC-RAN4#116" w:date="2025-08-29T17:23:24Z">
        <w:r>
          <w:rPr/>
          <w:tab/>
        </w:r>
      </w:ins>
      <w:ins w:id="1755" w:author="CMCC-RAN4#116" w:date="2025-08-29T17:23:24Z">
        <w:r>
          <w:rPr/>
          <w:t>T</w:t>
        </w:r>
      </w:ins>
      <w:ins w:id="1756" w:author="CMCC-RAN4#116" w:date="2025-08-29T17:23:24Z">
        <w:r>
          <w:rPr>
            <w:vertAlign w:val="subscript"/>
          </w:rPr>
          <w:t>L1-RSRP, report</w:t>
        </w:r>
      </w:ins>
      <w:ins w:id="1757" w:author="CMCC-RAN4#116" w:date="2025-08-29T17:23:24Z">
        <w:r>
          <w:rPr>
            <w:lang w:eastAsia="zh-CN"/>
          </w:rPr>
          <w:t xml:space="preserve"> is delay of acquiring CSI reporting resources.</w:t>
        </w:r>
      </w:ins>
    </w:p>
    <w:p w14:paraId="577D41BF">
      <w:pPr>
        <w:pStyle w:val="99"/>
        <w:rPr>
          <w:ins w:id="1758" w:author="CMCC-RAN4#116" w:date="2025-08-29T17:23:24Z"/>
        </w:rPr>
      </w:pPr>
      <w:ins w:id="1759" w:author="CMCC-RAN4#116" w:date="2025-08-29T17:23:24Z">
        <w:r>
          <w:rPr/>
          <w:tab/>
        </w:r>
      </w:ins>
      <w:ins w:id="1760" w:author="CMCC-RAN4#116" w:date="2025-08-29T17:23:24Z">
        <w:r>
          <w:rPr/>
          <w:t>T</w:t>
        </w:r>
      </w:ins>
      <w:ins w:id="1761" w:author="CMCC-RAN4#116" w:date="2025-08-29T17:23:24Z">
        <w:r>
          <w:rPr>
            <w:vertAlign w:val="subscript"/>
            <w:lang w:eastAsia="zh-CN"/>
          </w:rPr>
          <w:t>uncertainty_MAC</w:t>
        </w:r>
      </w:ins>
      <w:ins w:id="1762" w:author="CMCC-RAN4#116" w:date="2025-08-29T17:23:24Z">
        <w:r>
          <w:rPr>
            <w:rFonts w:eastAsia="Malgun Gothic"/>
            <w:lang w:eastAsia="zh-CN"/>
          </w:rPr>
          <w:t xml:space="preserve"> is the time period between reception of the last activation command for </w:t>
        </w:r>
      </w:ins>
      <w:ins w:id="1763" w:author="CMCC-RAN4#116" w:date="2025-08-29T17:23:24Z">
        <w:r>
          <w:rPr/>
          <w:t>PDCCH TCI, PDSCH TCI (when applicable) relative to</w:t>
        </w:r>
      </w:ins>
    </w:p>
    <w:p w14:paraId="7B501E17">
      <w:pPr>
        <w:pStyle w:val="100"/>
        <w:rPr>
          <w:ins w:id="1764" w:author="CMCC-RAN4#116" w:date="2025-08-29T17:23:24Z"/>
          <w:lang w:eastAsia="zh-CN"/>
        </w:rPr>
      </w:pPr>
      <w:ins w:id="1765" w:author="CMCC-RAN4#116" w:date="2025-08-29T17:23:24Z">
        <w:r>
          <w:rPr>
            <w:lang w:eastAsia="zh-CN"/>
          </w:rPr>
          <w:t>-</w:t>
        </w:r>
      </w:ins>
      <w:ins w:id="1766" w:author="CMCC-RAN4#116" w:date="2025-08-29T17:23:24Z">
        <w:r>
          <w:rPr>
            <w:lang w:eastAsia="zh-CN"/>
          </w:rPr>
          <w:tab/>
        </w:r>
      </w:ins>
      <w:ins w:id="1767" w:author="CMCC-RAN4#116" w:date="2025-08-29T17:23:24Z">
        <w:r>
          <w:rPr>
            <w:lang w:eastAsia="zh-CN"/>
          </w:rPr>
          <w:t>SCell activation command for known case;</w:t>
        </w:r>
      </w:ins>
    </w:p>
    <w:p w14:paraId="4B9F532A">
      <w:pPr>
        <w:pStyle w:val="100"/>
        <w:rPr>
          <w:ins w:id="1768" w:author="CMCC-RAN4#116" w:date="2025-08-29T17:23:24Z"/>
          <w:lang w:eastAsia="zh-CN"/>
        </w:rPr>
      </w:pPr>
      <w:ins w:id="1769" w:author="CMCC-RAN4#116" w:date="2025-08-29T17:23:24Z">
        <w:r>
          <w:rPr>
            <w:lang w:eastAsia="zh-CN"/>
          </w:rPr>
          <w:t>-</w:t>
        </w:r>
      </w:ins>
      <w:ins w:id="1770" w:author="CMCC-RAN4#116" w:date="2025-08-29T17:23:24Z">
        <w:r>
          <w:rPr>
            <w:lang w:eastAsia="zh-CN"/>
          </w:rPr>
          <w:tab/>
        </w:r>
      </w:ins>
      <w:ins w:id="1771" w:author="CMCC-RAN4#116" w:date="2025-08-29T17:23:24Z">
        <w:r>
          <w:rPr>
            <w:lang w:eastAsia="zh-CN"/>
          </w:rPr>
          <w:t>First valid L1-RSRP reporting for unknown case.</w:t>
        </w:r>
      </w:ins>
    </w:p>
    <w:p w14:paraId="3A464102">
      <w:pPr>
        <w:pStyle w:val="99"/>
        <w:rPr>
          <w:ins w:id="1772" w:author="CMCC-RAN4#116" w:date="2025-08-29T17:23:24Z"/>
        </w:rPr>
      </w:pPr>
      <w:ins w:id="1773" w:author="CMCC-RAN4#116" w:date="2025-08-29T17:23:24Z">
        <w:r>
          <w:rPr/>
          <w:tab/>
        </w:r>
      </w:ins>
      <w:ins w:id="1774" w:author="CMCC-RAN4#116" w:date="2025-08-29T17:23:24Z">
        <w:r>
          <w:rPr/>
          <w:t>T</w:t>
        </w:r>
      </w:ins>
      <w:ins w:id="1775" w:author="CMCC-RAN4#116" w:date="2025-08-29T17:23:24Z">
        <w:r>
          <w:rPr>
            <w:vertAlign w:val="subscript"/>
            <w:lang w:eastAsia="zh-CN"/>
          </w:rPr>
          <w:t>uncertainty_RRC</w:t>
        </w:r>
      </w:ins>
      <w:ins w:id="1776" w:author="CMCC-RAN4#116" w:date="2025-08-29T17:23:24Z">
        <w:r>
          <w:rPr>
            <w:rFonts w:eastAsia="Malgun Gothic"/>
            <w:lang w:eastAsia="zh-CN"/>
          </w:rPr>
          <w:t xml:space="preserve"> is the time period between reception of the RRC configuration message </w:t>
        </w:r>
      </w:ins>
      <w:ins w:id="1777" w:author="CMCC-RAN4#116" w:date="2025-08-29T17:23:24Z">
        <w:r>
          <w:rPr/>
          <w:t>for TCI of periodic CSI-RS for CQI reporting (when applicable) relative to</w:t>
        </w:r>
      </w:ins>
    </w:p>
    <w:p w14:paraId="3438BFE5">
      <w:pPr>
        <w:pStyle w:val="100"/>
        <w:rPr>
          <w:ins w:id="1778" w:author="CMCC-RAN4#116" w:date="2025-08-29T17:23:24Z"/>
          <w:lang w:eastAsia="zh-CN"/>
        </w:rPr>
      </w:pPr>
      <w:ins w:id="1779" w:author="CMCC-RAN4#116" w:date="2025-08-29T17:23:24Z">
        <w:r>
          <w:rPr>
            <w:lang w:eastAsia="zh-CN"/>
          </w:rPr>
          <w:t>-</w:t>
        </w:r>
      </w:ins>
      <w:ins w:id="1780" w:author="CMCC-RAN4#116" w:date="2025-08-29T17:23:24Z">
        <w:r>
          <w:rPr>
            <w:lang w:eastAsia="zh-CN"/>
          </w:rPr>
          <w:tab/>
        </w:r>
      </w:ins>
      <w:ins w:id="1781" w:author="CMCC-RAN4#116" w:date="2025-08-29T17:23:24Z">
        <w:r>
          <w:rPr>
            <w:lang w:eastAsia="zh-CN"/>
          </w:rPr>
          <w:t>SCell activation command for known case;</w:t>
        </w:r>
      </w:ins>
    </w:p>
    <w:p w14:paraId="002689B0">
      <w:pPr>
        <w:pStyle w:val="100"/>
        <w:rPr>
          <w:ins w:id="1782" w:author="CMCC-RAN4#116" w:date="2025-08-29T17:23:24Z"/>
          <w:lang w:eastAsia="zh-CN"/>
        </w:rPr>
      </w:pPr>
      <w:ins w:id="1783" w:author="CMCC-RAN4#116" w:date="2025-08-29T17:23:24Z">
        <w:r>
          <w:rPr>
            <w:lang w:eastAsia="zh-CN"/>
          </w:rPr>
          <w:t>-</w:t>
        </w:r>
      </w:ins>
      <w:ins w:id="1784" w:author="CMCC-RAN4#116" w:date="2025-08-29T17:23:24Z">
        <w:r>
          <w:rPr>
            <w:lang w:eastAsia="zh-CN"/>
          </w:rPr>
          <w:tab/>
        </w:r>
      </w:ins>
      <w:ins w:id="1785" w:author="CMCC-RAN4#116" w:date="2025-08-29T17:23:24Z">
        <w:r>
          <w:rPr>
            <w:lang w:eastAsia="zh-CN"/>
          </w:rPr>
          <w:t xml:space="preserve">First valid L1-RSRP reporting for unknown case. </w:t>
        </w:r>
      </w:ins>
    </w:p>
    <w:p w14:paraId="617CE214">
      <w:pPr>
        <w:pStyle w:val="99"/>
        <w:rPr>
          <w:ins w:id="1786" w:author="CMCC-RAN4#116" w:date="2025-08-29T17:23:24Z"/>
        </w:rPr>
      </w:pPr>
      <w:ins w:id="1787" w:author="CMCC-RAN4#116" w:date="2025-08-29T17:23:24Z">
        <w:r>
          <w:rPr/>
          <w:tab/>
        </w:r>
      </w:ins>
      <w:ins w:id="1788" w:author="CMCC-RAN4#116" w:date="2025-08-29T17:23:24Z">
        <w:r>
          <w:rPr/>
          <w:t>T</w:t>
        </w:r>
      </w:ins>
      <w:ins w:id="1789" w:author="CMCC-RAN4#116" w:date="2025-08-29T17:23:24Z">
        <w:r>
          <w:rPr>
            <w:vertAlign w:val="subscript"/>
            <w:lang w:eastAsia="zh-CN"/>
          </w:rPr>
          <w:t>uncertainty_SP</w:t>
        </w:r>
      </w:ins>
      <w:ins w:id="1790" w:author="CMCC-RAN4#116" w:date="2025-08-29T17:23:24Z">
        <w:r>
          <w:rPr>
            <w:rFonts w:eastAsia="Malgun Gothic"/>
            <w:lang w:eastAsia="zh-CN"/>
          </w:rPr>
          <w:t xml:space="preserve"> is the time period between reception of the activation command for </w:t>
        </w:r>
      </w:ins>
      <w:ins w:id="1791" w:author="CMCC-RAN4#116" w:date="2025-08-29T17:23:24Z">
        <w:r>
          <w:rPr/>
          <w:t>semi-persistent CSI-RS resource set for CQI reporting relative to</w:t>
        </w:r>
      </w:ins>
    </w:p>
    <w:p w14:paraId="0EF9FB80">
      <w:pPr>
        <w:pStyle w:val="100"/>
        <w:rPr>
          <w:ins w:id="1792" w:author="CMCC-RAN4#116" w:date="2025-08-29T17:23:24Z"/>
          <w:lang w:eastAsia="zh-CN"/>
        </w:rPr>
      </w:pPr>
      <w:ins w:id="1793" w:author="CMCC-RAN4#116" w:date="2025-08-29T17:23:24Z">
        <w:r>
          <w:rPr>
            <w:lang w:eastAsia="zh-CN"/>
          </w:rPr>
          <w:t>-</w:t>
        </w:r>
      </w:ins>
      <w:ins w:id="1794" w:author="CMCC-RAN4#116" w:date="2025-08-29T17:23:24Z">
        <w:r>
          <w:rPr>
            <w:lang w:eastAsia="zh-CN"/>
          </w:rPr>
          <w:tab/>
        </w:r>
      </w:ins>
      <w:ins w:id="1795" w:author="CMCC-RAN4#116" w:date="2025-08-29T17:23:24Z">
        <w:r>
          <w:rPr>
            <w:lang w:eastAsia="zh-CN"/>
          </w:rPr>
          <w:t>SCell activation command for known case;</w:t>
        </w:r>
      </w:ins>
    </w:p>
    <w:p w14:paraId="27322462">
      <w:pPr>
        <w:pStyle w:val="100"/>
        <w:rPr>
          <w:ins w:id="1796" w:author="CMCC-RAN4#116" w:date="2025-08-29T17:23:24Z"/>
          <w:lang w:eastAsia="zh-CN"/>
        </w:rPr>
      </w:pPr>
      <w:ins w:id="1797" w:author="CMCC-RAN4#116" w:date="2025-08-29T17:23:24Z">
        <w:r>
          <w:rPr>
            <w:lang w:eastAsia="zh-CN"/>
          </w:rPr>
          <w:t>-</w:t>
        </w:r>
      </w:ins>
      <w:ins w:id="1798" w:author="CMCC-RAN4#116" w:date="2025-08-29T17:23:24Z">
        <w:r>
          <w:rPr>
            <w:lang w:eastAsia="zh-CN"/>
          </w:rPr>
          <w:tab/>
        </w:r>
      </w:ins>
      <w:ins w:id="1799" w:author="CMCC-RAN4#116" w:date="2025-08-29T17:23:24Z">
        <w:r>
          <w:rPr>
            <w:lang w:eastAsia="zh-CN"/>
          </w:rPr>
          <w:t>First valid L1-RSRP reporting for unknown case.</w:t>
        </w:r>
      </w:ins>
    </w:p>
    <w:p w14:paraId="49AA96FF">
      <w:pPr>
        <w:pStyle w:val="99"/>
        <w:rPr>
          <w:ins w:id="1800" w:author="CMCC-RAN4#116" w:date="2025-08-29T17:23:24Z"/>
        </w:rPr>
      </w:pPr>
      <w:ins w:id="1801" w:author="CMCC-RAN4#116" w:date="2025-08-29T17:23:24Z">
        <w:r>
          <w:rPr/>
          <w:t>T</w:t>
        </w:r>
      </w:ins>
      <w:ins w:id="1802" w:author="CMCC-RAN4#116" w:date="2025-08-29T17:23:24Z">
        <w:r>
          <w:rPr>
            <w:vertAlign w:val="subscript"/>
          </w:rPr>
          <w:t>RRC_delay</w:t>
        </w:r>
      </w:ins>
      <w:ins w:id="1803" w:author="CMCC-RAN4#116" w:date="2025-08-29T17:23:24Z">
        <w:r>
          <w:rPr/>
          <w:t xml:space="preserve"> is the RRC procedure delay as specified in TS 38.331 [2].</w:t>
        </w:r>
      </w:ins>
    </w:p>
    <w:p w14:paraId="306F94D9">
      <w:pPr>
        <w:pStyle w:val="99"/>
        <w:rPr>
          <w:ins w:id="1804" w:author="CMCC-RAN4#116" w:date="2025-08-29T17:23:24Z"/>
        </w:rPr>
      </w:pPr>
      <w:ins w:id="1805" w:author="CMCC-RAN4#116" w:date="2025-08-29T17:23:24Z">
        <w:r>
          <w:rPr/>
          <w:t>Longer delays for RRM measurement requirements can be expected during the cell detection time for unknown SCell activation.</w:t>
        </w:r>
      </w:ins>
    </w:p>
    <w:p w14:paraId="43AE0500">
      <w:pPr>
        <w:pStyle w:val="99"/>
        <w:rPr>
          <w:ins w:id="1806" w:author="CMCC-RAN4#116" w:date="2025-08-29T17:23:24Z"/>
          <w:lang w:eastAsia="zh-CN"/>
        </w:rPr>
      </w:pPr>
      <w:ins w:id="1807" w:author="CMCC-RAN4#116" w:date="2025-08-29T17:23:24Z">
        <w:r>
          <w:rPr/>
          <w:t xml:space="preserve">When </w:t>
        </w:r>
      </w:ins>
      <w:ins w:id="1808" w:author="CMCC-RAN4#116" w:date="2025-08-29T17:23:24Z">
        <w:r>
          <w:rPr>
            <w:i/>
          </w:rPr>
          <w:t>absoluteFrequencySSB</w:t>
        </w:r>
      </w:ins>
      <w:ins w:id="1809" w:author="CMCC-RAN4#116" w:date="2025-08-29T17:23:24Z">
        <w:r>
          <w:rPr/>
          <w:t xml:space="preserve"> is not configured in </w:t>
        </w:r>
      </w:ins>
      <w:ins w:id="1810" w:author="CMCC-RAN4#116" w:date="2025-08-29T17:23:24Z">
        <w:r>
          <w:rPr>
            <w:i/>
          </w:rPr>
          <w:t>DownlinkConfigCommon</w:t>
        </w:r>
      </w:ins>
      <w:ins w:id="1811" w:author="CMCC-RAN4#116" w:date="2025-08-29T17:23:24Z">
        <w:r>
          <w:rPr/>
          <w:t xml:space="preserve"> for target SCell but SMTC for target SCell is configured, no requirement would be applied.</w:t>
        </w:r>
      </w:ins>
    </w:p>
    <w:p w14:paraId="0602A560">
      <w:pPr>
        <w:pStyle w:val="98"/>
        <w:ind w:firstLine="0"/>
        <w:rPr>
          <w:ins w:id="1812" w:author="CMCC-RAN4#116" w:date="2025-08-29T17:23:24Z"/>
        </w:rPr>
      </w:pPr>
      <w:ins w:id="1813" w:author="CMCC-RAN4#116" w:date="2025-08-29T17:23:24Z">
        <w:r>
          <w:rPr/>
          <w:t>T</w:t>
        </w:r>
      </w:ins>
      <w:ins w:id="1814" w:author="CMCC-RAN4#116" w:date="2025-08-29T17:23:24Z">
        <w:r>
          <w:rPr>
            <w:vertAlign w:val="subscript"/>
          </w:rPr>
          <w:t>CSI_reporting</w:t>
        </w:r>
      </w:ins>
      <w:ins w:id="1815" w:author="CMCC-RAN4#116" w:date="2025-08-29T17:23:24Z">
        <w:r>
          <w:rPr/>
          <w:t xml:space="preserve"> is the delay (in ms) </w:t>
        </w:r>
      </w:ins>
      <w:ins w:id="1816" w:author="CMCC-RAN4#116" w:date="2025-08-29T17:23:24Z">
        <w:r>
          <w:rPr>
            <w:lang w:eastAsia="zh-CN"/>
          </w:rPr>
          <w:t xml:space="preserve">including </w:t>
        </w:r>
      </w:ins>
      <w:ins w:id="1817" w:author="CMCC-RAN4#116" w:date="2025-08-29T17:23:24Z">
        <w:r>
          <w:rPr/>
          <w:t>uncertainty in acquiring the first available downlink CSI reference resource</w:t>
        </w:r>
      </w:ins>
      <w:ins w:id="1818" w:author="CMCC-RAN4#116" w:date="2025-08-29T17:23:24Z">
        <w:r>
          <w:rPr>
            <w:lang w:eastAsia="zh-CN"/>
          </w:rPr>
          <w:t xml:space="preserve">, UE processing time for CSI reporting and </w:t>
        </w:r>
      </w:ins>
      <w:ins w:id="1819" w:author="CMCC-RAN4#116" w:date="2025-08-29T17:23:24Z">
        <w:r>
          <w:rPr/>
          <w:t>uncertainty in acquiring the first available CSI reporting resources as specified in TS 38.331 [2].</w:t>
        </w:r>
      </w:ins>
    </w:p>
    <w:p w14:paraId="2E8EF538">
      <w:pPr>
        <w:pStyle w:val="99"/>
        <w:rPr>
          <w:ins w:id="1820" w:author="CMCC-RAN4#116" w:date="2025-08-29T17:23:24Z"/>
          <w:lang w:eastAsia="zh-CN"/>
        </w:rPr>
      </w:pPr>
      <w:ins w:id="1821" w:author="CMCC-RAN4#116" w:date="2025-08-29T17:23:24Z">
        <w:r>
          <w:rPr>
            <w:lang w:eastAsia="zh-CN"/>
          </w:rPr>
          <w:t>T</w:t>
        </w:r>
      </w:ins>
      <w:ins w:id="1822" w:author="CMCC-RAN4#116" w:date="2025-08-29T17:23:24Z">
        <w:r>
          <w:rPr>
            <w:vertAlign w:val="subscript"/>
            <w:lang w:eastAsia="zh-CN"/>
          </w:rPr>
          <w:t>FirstTRS</w:t>
        </w:r>
      </w:ins>
      <w:ins w:id="1823" w:author="CMCC-RAN4#116" w:date="2025-08-29T17:23:24Z">
        <w:r>
          <w:rPr>
            <w:lang w:eastAsia="zh-CN"/>
          </w:rPr>
          <w:t xml:space="preserve">: is the time to the end of the first complete periodic </w:t>
        </w:r>
      </w:ins>
      <w:ins w:id="1824" w:author="CMCC-RAN4#116" w:date="2025-08-29T17:23:24Z">
        <w:r>
          <w:rPr/>
          <w:t>CSI-RS burst for SCell activation</w:t>
        </w:r>
      </w:ins>
      <w:ins w:id="1825" w:author="CMCC-RAN4#116" w:date="2025-08-29T17:23:24Z">
        <w:r>
          <w:rPr>
            <w:lang w:eastAsia="zh-CN"/>
          </w:rPr>
          <w:t xml:space="preserve"> after slot n + </w:t>
        </w:r>
      </w:ins>
      <m:oMath>
        <m:f>
          <m:fPr>
            <m:ctrlPr>
              <w:ins w:id="1826" w:author="CMCC-RAN4#116" w:date="2025-08-29T17:23:24Z">
                <w:rPr>
                  <w:rFonts w:ascii="Cambria Math" w:hAnsi="Cambria Math"/>
                  <w:i/>
                </w:rPr>
              </w:ins>
            </m:ctrlPr>
          </m:fPr>
          <m:num>
            <m:sSub>
              <m:sSubPr>
                <m:ctrlPr>
                  <w:ins w:id="1827" w:author="CMCC-RAN4#116" w:date="2025-08-29T17:23:24Z">
                    <w:rPr>
                      <w:rFonts w:ascii="Cambria Math" w:hAnsi="Cambria Math"/>
                      <w:i/>
                    </w:rPr>
                  </w:ins>
                </m:ctrlPr>
              </m:sSubPr>
              <m:e>
                <w:ins w:id="1828" w:author="CMCC-RAN4#116" w:date="2025-08-29T17:23:24Z">
                  <m:r>
                    <m:rPr/>
                    <w:rPr>
                      <w:rFonts w:ascii="Cambria Math" w:hAnsi="Cambria Math"/>
                      <w:lang w:eastAsia="zh-CN"/>
                    </w:rPr>
                    <m:t>T</m:t>
                  </m:r>
                </w:ins>
                <m:ctrlPr>
                  <w:ins w:id="1829" w:author="CMCC-RAN4#116" w:date="2025-08-29T17:23:24Z">
                    <w:rPr>
                      <w:rFonts w:ascii="Cambria Math" w:hAnsi="Cambria Math"/>
                      <w:i/>
                    </w:rPr>
                  </w:ins>
                </m:ctrlPr>
              </m:e>
              <m:sub>
                <w:ins w:id="1830" w:author="CMCC-RAN4#116" w:date="2025-08-29T17:23:24Z">
                  <m:r>
                    <m:rPr/>
                    <w:rPr>
                      <w:rFonts w:ascii="Cambria Math" w:hAnsi="Cambria Math"/>
                      <w:lang w:eastAsia="zh-CN"/>
                    </w:rPr>
                    <m:t>HARQ</m:t>
                  </m:r>
                </w:ins>
                <m:ctrlPr>
                  <w:ins w:id="1831" w:author="CMCC-RAN4#116" w:date="2025-08-29T17:23:24Z">
                    <w:rPr>
                      <w:rFonts w:ascii="Cambria Math" w:hAnsi="Cambria Math"/>
                      <w:i/>
                    </w:rPr>
                  </w:ins>
                </m:ctrlPr>
              </m:sub>
            </m:sSub>
            <w:ins w:id="1832" w:author="CMCC-RAN4#116" w:date="2025-08-29T17:23:24Z">
              <m:r>
                <m:rPr/>
                <w:rPr>
                  <w:rFonts w:ascii="Cambria Math" w:hAnsi="Cambria Math"/>
                  <w:lang w:eastAsia="zh-CN"/>
                </w:rPr>
                <m:t>+3ms</m:t>
              </m:r>
            </w:ins>
            <m:ctrlPr>
              <w:ins w:id="1833" w:author="CMCC-RAN4#116" w:date="2025-08-29T17:23:24Z">
                <w:rPr>
                  <w:rFonts w:ascii="Cambria Math" w:hAnsi="Cambria Math"/>
                  <w:i/>
                </w:rPr>
              </w:ins>
            </m:ctrlPr>
          </m:num>
          <m:den>
            <w:ins w:id="1834" w:author="CMCC-RAN4#116" w:date="2025-08-29T17:23:24Z">
              <m:r>
                <m:rPr/>
                <w:rPr>
                  <w:rFonts w:ascii="Cambria Math" w:hAnsi="Cambria Math"/>
                  <w:lang w:eastAsia="zh-CN"/>
                </w:rPr>
                <m:t>NR slot lengtℎ</m:t>
              </m:r>
            </w:ins>
            <m:ctrlPr>
              <w:ins w:id="1835" w:author="CMCC-RAN4#116" w:date="2025-08-29T17:23:24Z">
                <w:rPr>
                  <w:rFonts w:ascii="Cambria Math" w:hAnsi="Cambria Math"/>
                  <w:i/>
                </w:rPr>
              </w:ins>
            </m:ctrlPr>
          </m:den>
        </m:f>
      </m:oMath>
      <w:ins w:id="1836" w:author="CMCC-RAN4#116" w:date="2025-08-29T17:23:24Z">
        <w:r>
          <w:rPr/>
          <w:t>.</w:t>
        </w:r>
      </w:ins>
    </w:p>
    <w:p w14:paraId="3D6238AA">
      <w:pPr>
        <w:pStyle w:val="99"/>
        <w:rPr>
          <w:ins w:id="1837" w:author="CMCC-RAN4#116" w:date="2025-08-29T17:23:24Z"/>
          <w:lang w:eastAsia="zh-CN"/>
        </w:rPr>
      </w:pPr>
      <w:ins w:id="1838" w:author="CMCC-RAN4#116" w:date="2025-08-29T17:23:24Z">
        <w:r>
          <w:rPr>
            <w:lang w:eastAsia="zh-CN"/>
          </w:rPr>
          <w:t>T</w:t>
        </w:r>
      </w:ins>
      <w:ins w:id="1839" w:author="CMCC-RAN4#116" w:date="2025-08-29T17:23:24Z">
        <w:r>
          <w:rPr>
            <w:vertAlign w:val="subscript"/>
            <w:lang w:eastAsia="zh-CN"/>
          </w:rPr>
          <w:t>TRS</w:t>
        </w:r>
      </w:ins>
      <w:ins w:id="1840" w:author="CMCC-RAN4#116" w:date="2025-08-29T17:23:24Z">
        <w:r>
          <w:rPr>
            <w:lang w:eastAsia="zh-CN"/>
          </w:rPr>
          <w:t xml:space="preserve"> is the</w:t>
        </w:r>
      </w:ins>
      <w:ins w:id="1841" w:author="CMCC-RAN4#116" w:date="2025-08-29T17:23:24Z">
        <w:r>
          <w:rPr/>
          <w:t xml:space="preserve"> periodicity of</w:t>
        </w:r>
      </w:ins>
      <w:ins w:id="1842" w:author="CMCC-RAN4#116" w:date="2025-08-29T17:23:24Z">
        <w:r>
          <w:rPr>
            <w:lang w:eastAsia="zh-CN"/>
          </w:rPr>
          <w:t xml:space="preserve"> periodic </w:t>
        </w:r>
      </w:ins>
      <w:ins w:id="1843" w:author="CMCC-RAN4#116" w:date="2025-08-29T17:23:24Z">
        <w:r>
          <w:rPr/>
          <w:t>CSI-RS burst for SCell activation</w:t>
        </w:r>
      </w:ins>
      <w:ins w:id="1844" w:author="CMCC-RAN4#116" w:date="2025-08-29T17:23:24Z">
        <w:r>
          <w:rPr>
            <w:lang w:eastAsia="zh-CN"/>
          </w:rPr>
          <w:t>.</w:t>
        </w:r>
      </w:ins>
    </w:p>
    <w:p w14:paraId="7C24AAFE">
      <w:pPr>
        <w:pStyle w:val="99"/>
        <w:rPr>
          <w:ins w:id="1845" w:author="CMCC-RAN4#116" w:date="2025-08-29T17:23:24Z"/>
          <w:lang w:eastAsia="zh-CN"/>
        </w:rPr>
      </w:pPr>
      <w:ins w:id="1846" w:author="CMCC-RAN4#116" w:date="2025-08-29T17:23:24Z">
        <w:r>
          <w:rPr>
            <w:lang w:eastAsia="zh-CN"/>
          </w:rPr>
          <w:t>T</w:t>
        </w:r>
      </w:ins>
      <w:ins w:id="1847" w:author="CMCC-RAN4#116" w:date="2025-08-29T17:23:24Z">
        <w:r>
          <w:rPr>
            <w:vertAlign w:val="subscript"/>
            <w:lang w:eastAsia="zh-CN"/>
          </w:rPr>
          <w:t>FirstATRS</w:t>
        </w:r>
      </w:ins>
      <w:ins w:id="1848" w:author="CMCC-RAN4#116" w:date="2025-08-29T17:23:24Z">
        <w:r>
          <w:rPr>
            <w:lang w:eastAsia="zh-CN"/>
          </w:rPr>
          <w:t xml:space="preserve">: is the time to the end of the first complete </w:t>
        </w:r>
      </w:ins>
      <w:ins w:id="1849" w:author="CMCC-RAN4#116" w:date="2025-08-29T17:23:24Z">
        <w:r>
          <w:rPr/>
          <w:t>CSI-RS burst for SCell activation</w:t>
        </w:r>
      </w:ins>
      <w:ins w:id="1850" w:author="CMCC-RAN4#116" w:date="2025-08-29T17:23:24Z">
        <w:r>
          <w:rPr>
            <w:lang w:eastAsia="zh-CN"/>
          </w:rPr>
          <w:t xml:space="preserve"> after slot n + </w:t>
        </w:r>
      </w:ins>
      <m:oMath>
        <m:f>
          <m:fPr>
            <m:ctrlPr>
              <w:ins w:id="1851" w:author="CMCC-RAN4#116" w:date="2025-08-29T17:23:24Z">
                <w:rPr>
                  <w:rFonts w:ascii="Cambria Math" w:hAnsi="Cambria Math"/>
                  <w:i/>
                </w:rPr>
              </w:ins>
            </m:ctrlPr>
          </m:fPr>
          <m:num>
            <m:sSub>
              <m:sSubPr>
                <m:ctrlPr>
                  <w:ins w:id="1852" w:author="CMCC-RAN4#116" w:date="2025-08-29T17:23:24Z">
                    <w:rPr>
                      <w:rFonts w:ascii="Cambria Math" w:hAnsi="Cambria Math"/>
                      <w:i/>
                    </w:rPr>
                  </w:ins>
                </m:ctrlPr>
              </m:sSubPr>
              <m:e>
                <w:ins w:id="1853" w:author="CMCC-RAN4#116" w:date="2025-08-29T17:23:24Z">
                  <m:r>
                    <m:rPr/>
                    <w:rPr>
                      <w:rFonts w:ascii="Cambria Math" w:hAnsi="Cambria Math"/>
                      <w:lang w:eastAsia="zh-CN"/>
                    </w:rPr>
                    <m:t>T</m:t>
                  </m:r>
                </w:ins>
                <m:ctrlPr>
                  <w:ins w:id="1854" w:author="CMCC-RAN4#116" w:date="2025-08-29T17:23:24Z">
                    <w:rPr>
                      <w:rFonts w:ascii="Cambria Math" w:hAnsi="Cambria Math"/>
                      <w:i/>
                    </w:rPr>
                  </w:ins>
                </m:ctrlPr>
              </m:e>
              <m:sub>
                <w:ins w:id="1855" w:author="CMCC-RAN4#116" w:date="2025-08-29T17:23:24Z">
                  <m:r>
                    <m:rPr/>
                    <w:rPr>
                      <w:rFonts w:ascii="Cambria Math" w:hAnsi="Cambria Math"/>
                      <w:lang w:eastAsia="zh-CN"/>
                    </w:rPr>
                    <m:t>HARQ</m:t>
                  </m:r>
                </w:ins>
                <m:ctrlPr>
                  <w:ins w:id="1856" w:author="CMCC-RAN4#116" w:date="2025-08-29T17:23:24Z">
                    <w:rPr>
                      <w:rFonts w:ascii="Cambria Math" w:hAnsi="Cambria Math"/>
                      <w:i/>
                    </w:rPr>
                  </w:ins>
                </m:ctrlPr>
              </m:sub>
            </m:sSub>
            <w:ins w:id="1857" w:author="CMCC-RAN4#116" w:date="2025-08-29T17:23:24Z">
              <m:r>
                <m:rPr/>
                <w:rPr>
                  <w:rFonts w:ascii="Cambria Math" w:hAnsi="Cambria Math"/>
                  <w:lang w:eastAsia="zh-CN"/>
                </w:rPr>
                <m:t>+3ms</m:t>
              </m:r>
            </w:ins>
            <m:ctrlPr>
              <w:ins w:id="1858" w:author="CMCC-RAN4#116" w:date="2025-08-29T17:23:24Z">
                <w:rPr>
                  <w:rFonts w:ascii="Cambria Math" w:hAnsi="Cambria Math"/>
                  <w:i/>
                </w:rPr>
              </w:ins>
            </m:ctrlPr>
          </m:num>
          <m:den>
            <w:ins w:id="1859" w:author="CMCC-RAN4#116" w:date="2025-08-29T17:23:24Z">
              <m:r>
                <m:rPr/>
                <w:rPr>
                  <w:rFonts w:ascii="Cambria Math" w:hAnsi="Cambria Math"/>
                  <w:lang w:eastAsia="zh-CN"/>
                </w:rPr>
                <m:t>NR slot lengtℎ</m:t>
              </m:r>
            </w:ins>
            <m:ctrlPr>
              <w:ins w:id="1860" w:author="CMCC-RAN4#116" w:date="2025-08-29T17:23:24Z">
                <w:rPr>
                  <w:rFonts w:ascii="Cambria Math" w:hAnsi="Cambria Math"/>
                  <w:i/>
                </w:rPr>
              </w:ins>
            </m:ctrlPr>
          </m:den>
        </m:f>
      </m:oMath>
      <w:ins w:id="1861" w:author="CMCC-RAN4#116" w:date="2025-08-29T17:23:24Z">
        <w:r>
          <w:rPr>
            <w:lang w:eastAsia="zh-CN"/>
          </w:rPr>
          <w:t xml:space="preserve">, where </w:t>
        </w:r>
      </w:ins>
      <w:ins w:id="1862" w:author="CMCC-RAN4#116" w:date="2025-08-29T17:23:24Z">
        <w:r>
          <w:rPr/>
          <w:t>the CSI-RS burst is defined as four CSI-RS resources in two consecutive slots.</w:t>
        </w:r>
      </w:ins>
    </w:p>
    <w:p w14:paraId="25C0DF4A">
      <w:pPr>
        <w:pStyle w:val="99"/>
        <w:rPr>
          <w:ins w:id="1863" w:author="CMCC-RAN4#116" w:date="2025-08-29T17:23:24Z"/>
          <w:lang w:eastAsia="zh-CN"/>
        </w:rPr>
      </w:pPr>
      <w:ins w:id="1864" w:author="CMCC-RAN4#116" w:date="2025-08-29T17:23:24Z">
        <w:r>
          <w:rPr>
            <w:lang w:eastAsia="zh-CN"/>
          </w:rPr>
          <w:t>T</w:t>
        </w:r>
      </w:ins>
      <w:ins w:id="1865" w:author="CMCC-RAN4#116" w:date="2025-08-29T17:23:24Z">
        <w:r>
          <w:rPr>
            <w:vertAlign w:val="subscript"/>
            <w:lang w:eastAsia="zh-CN"/>
          </w:rPr>
          <w:t>ATRS</w:t>
        </w:r>
      </w:ins>
      <w:ins w:id="1866" w:author="CMCC-RAN4#116" w:date="2025-08-29T17:23:24Z">
        <w:r>
          <w:rPr>
            <w:lang w:eastAsia="zh-CN"/>
          </w:rPr>
          <w:t xml:space="preserve"> is the</w:t>
        </w:r>
      </w:ins>
      <w:ins w:id="1867" w:author="CMCC-RAN4#116" w:date="2025-08-29T17:23:24Z">
        <w:r>
          <w:rPr/>
          <w:t xml:space="preserve"> CSI-RS burst for SCell activation</w:t>
        </w:r>
      </w:ins>
      <w:ins w:id="1868" w:author="CMCC-RAN4#116" w:date="2025-08-29T17:23:24Z">
        <w:r>
          <w:rPr>
            <w:lang w:eastAsia="zh-CN"/>
          </w:rPr>
          <w:t xml:space="preserve"> where </w:t>
        </w:r>
      </w:ins>
      <w:ins w:id="1869" w:author="CMCC-RAN4#116" w:date="2025-08-29T17:23:24Z">
        <w:r>
          <w:rPr/>
          <w:t>the CSI-RS burst is defined as four CSI-RS resources in two consecutive slots</w:t>
        </w:r>
      </w:ins>
      <w:ins w:id="1870" w:author="CMCC-RAN4#116" w:date="2025-08-29T17:23:24Z">
        <w:r>
          <w:rPr>
            <w:lang w:eastAsia="zh-CN"/>
          </w:rPr>
          <w:t>.</w:t>
        </w:r>
      </w:ins>
    </w:p>
    <w:p w14:paraId="7342EDE0">
      <w:pPr>
        <w:pStyle w:val="99"/>
        <w:keepNext/>
        <w:keepLines/>
        <w:ind w:left="904" w:leftChars="310"/>
        <w:rPr>
          <w:ins w:id="1871" w:author="CMCC-RAN4#116" w:date="2025-08-29T17:23:24Z"/>
          <w:lang w:eastAsia="zh-CN"/>
        </w:rPr>
      </w:pPr>
      <w:ins w:id="1872" w:author="CMCC-RAN4#116" w:date="2025-08-29T17:23:24Z">
        <w:r>
          <w:rPr>
            <w:lang w:eastAsia="zh-CN"/>
          </w:rPr>
          <w:t>T</w:t>
        </w:r>
      </w:ins>
      <w:ins w:id="1873" w:author="CMCC-RAN4#116" w:date="2025-08-29T17:23:24Z">
        <w:r>
          <w:rPr>
            <w:vertAlign w:val="subscript"/>
            <w:lang w:eastAsia="zh-CN"/>
          </w:rPr>
          <w:t>gap</w:t>
        </w:r>
      </w:ins>
      <w:ins w:id="1874" w:author="CMCC-RAN4#116" w:date="2025-08-29T17:23:24Z">
        <w:r>
          <w:rPr>
            <w:lang w:eastAsia="zh-CN"/>
          </w:rPr>
          <w:t xml:space="preserve"> is a gap length between two aperiodic CSI-RS bursts, </w:t>
        </w:r>
      </w:ins>
    </w:p>
    <w:p w14:paraId="69AC9BF7">
      <w:pPr>
        <w:pStyle w:val="100"/>
        <w:rPr>
          <w:ins w:id="1875" w:author="CMCC-RAN4#116" w:date="2025-08-29T17:23:24Z"/>
        </w:rPr>
      </w:pPr>
      <w:ins w:id="1876" w:author="CMCC-RAN4#116" w:date="2025-08-29T17:23:24Z">
        <w:r>
          <w:rPr/>
          <w:t>-</w:t>
        </w:r>
      </w:ins>
      <w:ins w:id="1877" w:author="CMCC-RAN4#116" w:date="2025-08-29T17:23:24Z">
        <w:r>
          <w:rPr/>
          <w:tab/>
        </w:r>
      </w:ins>
      <w:ins w:id="1878" w:author="CMCC-RAN4#116" w:date="2025-08-29T17:23:24Z">
        <w:r>
          <w:rPr/>
          <w:t>at least 2 slots for 15 kHz and 30 kHz</w:t>
        </w:r>
      </w:ins>
    </w:p>
    <w:p w14:paraId="1DE83AA9">
      <w:pPr>
        <w:pStyle w:val="100"/>
        <w:rPr>
          <w:ins w:id="1879" w:author="CMCC-RAN4#116" w:date="2025-08-29T17:23:24Z"/>
          <w:lang w:eastAsia="zh-CN"/>
        </w:rPr>
      </w:pPr>
      <w:ins w:id="1880" w:author="CMCC-RAN4#116" w:date="2025-08-29T17:23:24Z">
        <w:r>
          <w:rPr/>
          <w:t>-</w:t>
        </w:r>
      </w:ins>
      <w:ins w:id="1881" w:author="CMCC-RAN4#116" w:date="2025-08-29T17:23:24Z">
        <w:r>
          <w:rPr/>
          <w:tab/>
        </w:r>
      </w:ins>
      <w:ins w:id="1882" w:author="CMCC-RAN4#116" w:date="2025-08-29T17:23:24Z">
        <w:r>
          <w:rPr/>
          <w:t>at least 3 slots for 60 kHz</w:t>
        </w:r>
      </w:ins>
    </w:p>
    <w:p w14:paraId="711F1665">
      <w:pPr>
        <w:rPr>
          <w:ins w:id="1883" w:author="CMCC-RAN4#116" w:date="2025-08-29T17:23:24Z"/>
        </w:rPr>
      </w:pPr>
      <w:ins w:id="1884" w:author="CMCC-RAN4#116" w:date="2025-08-29T17:23:24Z">
        <w:r>
          <w:rPr>
            <w:lang w:eastAsia="zh-CN"/>
          </w:rPr>
          <w:t>SC</w:t>
        </w:r>
      </w:ins>
      <w:ins w:id="1885" w:author="CMCC-RAN4#116" w:date="2025-08-29T17:23:24Z">
        <w:r>
          <w:rPr/>
          <w:t>ell</w:t>
        </w:r>
      </w:ins>
      <w:ins w:id="1886" w:author="CMCC-RAN4#116" w:date="2025-08-29T17:23:24Z">
        <w:r>
          <w:rPr>
            <w:lang w:eastAsia="zh-CN"/>
          </w:rPr>
          <w:t xml:space="preserve"> in FR1</w:t>
        </w:r>
      </w:ins>
      <w:ins w:id="1887" w:author="CMCC-RAN4#116" w:date="2025-08-29T17:23:24Z">
        <w:r>
          <w:rPr/>
          <w:t xml:space="preserve"> is known if it has been meeting the following conditions:</w:t>
        </w:r>
      </w:ins>
    </w:p>
    <w:p w14:paraId="50AB18F3">
      <w:pPr>
        <w:pStyle w:val="98"/>
        <w:rPr>
          <w:ins w:id="1888" w:author="CMCC-RAN4#116" w:date="2025-08-29T17:23:24Z"/>
        </w:rPr>
      </w:pPr>
      <w:ins w:id="1889" w:author="CMCC-RAN4#116" w:date="2025-08-29T17:23:24Z">
        <w:r>
          <w:rPr/>
          <w:t>-</w:t>
        </w:r>
      </w:ins>
      <w:ins w:id="1890" w:author="CMCC-RAN4#116" w:date="2025-08-29T17:23:24Z">
        <w:r>
          <w:rPr/>
          <w:tab/>
        </w:r>
      </w:ins>
      <w:ins w:id="1891" w:author="CMCC-RAN4#116" w:date="2025-08-29T17:23:24Z">
        <w:r>
          <w:rPr/>
          <w:t>During the period equal to max(5*measCycleSCell,  5*DRX cycles) for FR1 before the reception of the SCell activation command:</w:t>
        </w:r>
      </w:ins>
    </w:p>
    <w:p w14:paraId="4EE910A5">
      <w:pPr>
        <w:pStyle w:val="99"/>
        <w:rPr>
          <w:ins w:id="1892" w:author="CMCC-RAN4#116" w:date="2025-08-29T17:23:24Z"/>
          <w:lang w:eastAsia="zh-CN"/>
        </w:rPr>
      </w:pPr>
      <w:ins w:id="1893" w:author="CMCC-RAN4#116" w:date="2025-08-29T17:23:24Z">
        <w:r>
          <w:rPr/>
          <w:t>-</w:t>
        </w:r>
      </w:ins>
      <w:ins w:id="1894" w:author="CMCC-RAN4#116" w:date="2025-08-29T17:23:24Z">
        <w:r>
          <w:rPr/>
          <w:tab/>
        </w:r>
      </w:ins>
      <w:ins w:id="1895" w:author="CMCC-RAN4#116" w:date="2025-08-29T17:23:24Z">
        <w:r>
          <w:rPr/>
          <w:t>the UE has sent a valid measurement report for the SCell being activated and</w:t>
        </w:r>
      </w:ins>
    </w:p>
    <w:p w14:paraId="5E307922">
      <w:pPr>
        <w:pStyle w:val="99"/>
        <w:rPr>
          <w:ins w:id="1896" w:author="CMCC-RAN4#116" w:date="2025-08-29T17:23:24Z"/>
          <w:lang w:eastAsia="zh-CN"/>
        </w:rPr>
      </w:pPr>
      <w:ins w:id="1897" w:author="CMCC-RAN4#116" w:date="2025-08-29T17:23:24Z">
        <w:r>
          <w:rPr/>
          <w:t>-</w:t>
        </w:r>
      </w:ins>
      <w:ins w:id="1898" w:author="CMCC-RAN4#116" w:date="2025-08-29T17:23:24Z">
        <w:r>
          <w:rPr/>
          <w:tab/>
        </w:r>
      </w:ins>
      <w:ins w:id="1899" w:author="CMCC-RAN4#116" w:date="2025-08-29T17:23:24Z">
        <w:r>
          <w:rPr>
            <w:lang w:eastAsia="zh-CN"/>
          </w:rPr>
          <w:t xml:space="preserve">the SSB measured </w:t>
        </w:r>
      </w:ins>
      <w:ins w:id="1900" w:author="CMCC-RAN4#116" w:date="2025-08-29T17:23:24Z">
        <w:r>
          <w:rPr/>
          <w:t>remains detectable according to the cell identification conditions specified in clause</w:t>
        </w:r>
      </w:ins>
      <w:ins w:id="1901" w:author="CMCC-RAN4#116" w:date="2025-08-29T17:23:24Z">
        <w:r>
          <w:rPr>
            <w:lang w:eastAsia="zh-CN"/>
          </w:rPr>
          <w:t xml:space="preserve"> 9.2</w:t>
        </w:r>
      </w:ins>
      <w:ins w:id="1902" w:author="CMCC-RAN4#116" w:date="2025-08-29T17:23:24Z">
        <w:r>
          <w:rPr>
            <w:rFonts w:hint="eastAsia"/>
            <w:lang w:val="en-US" w:eastAsia="zh-CN"/>
          </w:rPr>
          <w:t>D</w:t>
        </w:r>
      </w:ins>
      <w:ins w:id="1903" w:author="CMCC-RAN4#116" w:date="2025-08-29T17:23:24Z">
        <w:r>
          <w:rPr>
            <w:lang w:eastAsia="zh-CN"/>
          </w:rPr>
          <w:t xml:space="preserve"> and 9.3</w:t>
        </w:r>
      </w:ins>
      <w:ins w:id="1904" w:author="CMCC-RAN4#116" w:date="2025-08-29T17:23:24Z">
        <w:r>
          <w:rPr>
            <w:rFonts w:hint="eastAsia"/>
            <w:lang w:val="en-US" w:eastAsia="zh-CN"/>
          </w:rPr>
          <w:t>D</w:t>
        </w:r>
      </w:ins>
      <w:ins w:id="1905" w:author="CMCC-RAN4#116" w:date="2025-08-29T17:23:24Z">
        <w:r>
          <w:rPr>
            <w:lang w:eastAsia="zh-CN"/>
          </w:rPr>
          <w:t>.</w:t>
        </w:r>
      </w:ins>
    </w:p>
    <w:p w14:paraId="04A3FC79">
      <w:pPr>
        <w:pStyle w:val="98"/>
        <w:rPr>
          <w:ins w:id="1906" w:author="CMCC-RAN4#116" w:date="2025-08-29T17:23:24Z"/>
        </w:rPr>
      </w:pPr>
      <w:ins w:id="1907" w:author="CMCC-RAN4#116" w:date="2025-08-29T17:23:24Z">
        <w:r>
          <w:rPr/>
          <w:t>-</w:t>
        </w:r>
      </w:ins>
      <w:ins w:id="1908" w:author="CMCC-RAN4#116" w:date="2025-08-29T17:23:24Z">
        <w:r>
          <w:rPr/>
          <w:tab/>
        </w:r>
      </w:ins>
      <w:ins w:id="1909" w:author="CMCC-RAN4#116" w:date="2025-08-29T17:23:24Z">
        <w:r>
          <w:rPr>
            <w:lang w:eastAsia="zh-CN"/>
          </w:rPr>
          <w:t xml:space="preserve">the SSB measured during the period equal to max(5*measCycleSCell, 5*DRX cycles) </w:t>
        </w:r>
      </w:ins>
      <w:ins w:id="1910" w:author="CMCC-RAN4#116" w:date="2025-08-29T17:23:24Z">
        <w:r>
          <w:rPr/>
          <w:t>also remains detectable during the SCell activation delay according to the cell identification conditions specified in clause</w:t>
        </w:r>
      </w:ins>
      <w:ins w:id="1911" w:author="CMCC-RAN4#116" w:date="2025-08-29T17:23:24Z">
        <w:r>
          <w:rPr>
            <w:lang w:eastAsia="zh-CN"/>
          </w:rPr>
          <w:t xml:space="preserve"> 9.2</w:t>
        </w:r>
      </w:ins>
      <w:ins w:id="1912" w:author="CMCC-RAN4#116" w:date="2025-08-29T17:23:24Z">
        <w:r>
          <w:rPr>
            <w:rFonts w:hint="eastAsia"/>
            <w:lang w:val="en-US" w:eastAsia="zh-CN"/>
          </w:rPr>
          <w:t>D</w:t>
        </w:r>
      </w:ins>
      <w:ins w:id="1913" w:author="CMCC-RAN4#116" w:date="2025-08-29T17:23:24Z">
        <w:r>
          <w:rPr>
            <w:lang w:eastAsia="zh-CN"/>
          </w:rPr>
          <w:t xml:space="preserve"> and 9.3</w:t>
        </w:r>
      </w:ins>
      <w:ins w:id="1914" w:author="CMCC-RAN4#116" w:date="2025-08-29T17:23:24Z">
        <w:r>
          <w:rPr>
            <w:rFonts w:hint="eastAsia"/>
            <w:lang w:val="en-US" w:eastAsia="zh-CN"/>
          </w:rPr>
          <w:t>D</w:t>
        </w:r>
      </w:ins>
      <w:ins w:id="1915" w:author="CMCC-RAN4#116" w:date="2025-08-29T17:23:24Z">
        <w:r>
          <w:rPr/>
          <w:t>.</w:t>
        </w:r>
      </w:ins>
    </w:p>
    <w:p w14:paraId="22196FBF">
      <w:pPr>
        <w:rPr>
          <w:ins w:id="1916" w:author="CMCC-RAN4#116" w:date="2025-08-29T17:23:24Z"/>
          <w:lang w:eastAsia="zh-CN"/>
        </w:rPr>
      </w:pPr>
      <w:ins w:id="1917" w:author="CMCC-RAN4#116" w:date="2025-08-29T17:23:24Z">
        <w:r>
          <w:rPr>
            <w:rFonts w:eastAsiaTheme="minorEastAsia"/>
            <w:lang w:eastAsia="zh-CN"/>
          </w:rPr>
          <w:t>Otherwise SCell in FR1 is unknown.</w:t>
        </w:r>
      </w:ins>
    </w:p>
    <w:p w14:paraId="44E0B84B">
      <w:pPr>
        <w:rPr>
          <w:ins w:id="1918" w:author="CMCC-RAN4#116" w:date="2025-08-29T17:23:24Z"/>
          <w:lang w:eastAsia="zh-CN"/>
        </w:rPr>
      </w:pPr>
      <w:ins w:id="1919" w:author="CMCC-RAN4#116" w:date="2025-08-29T17:23:24Z">
        <w:r>
          <w:rPr/>
          <w:t xml:space="preserve">If the UE has been provided with higher layer in TS 38.331 [2] signalling of </w:t>
        </w:r>
      </w:ins>
      <w:ins w:id="1920" w:author="CMCC-RAN4#116" w:date="2025-08-29T17:23:24Z">
        <w:r>
          <w:rPr>
            <w:i/>
          </w:rPr>
          <w:t>smtc2</w:t>
        </w:r>
      </w:ins>
      <w:ins w:id="1921" w:author="CMCC-RAN4#116" w:date="2025-08-29T17:23:24Z">
        <w:r>
          <w:rPr>
            <w:b/>
          </w:rPr>
          <w:t xml:space="preserve"> </w:t>
        </w:r>
      </w:ins>
      <w:ins w:id="1922" w:author="CMCC-RAN4#116" w:date="2025-08-29T17:23:24Z">
        <w:r>
          <w:rPr/>
          <w:t>prior to the activation command, T</w:t>
        </w:r>
      </w:ins>
      <w:ins w:id="1923" w:author="CMCC-RAN4#116" w:date="2025-08-29T17:23:24Z">
        <w:r>
          <w:rPr>
            <w:vertAlign w:val="subscript"/>
          </w:rPr>
          <w:t>SMTC_Scell</w:t>
        </w:r>
      </w:ins>
      <w:ins w:id="1924" w:author="CMCC-RAN4#116" w:date="2025-08-29T17:23:24Z">
        <w:r>
          <w:rPr/>
          <w:t xml:space="preserve"> follows </w:t>
        </w:r>
      </w:ins>
      <w:ins w:id="1925" w:author="CMCC-RAN4#116" w:date="2025-08-29T17:23:24Z">
        <w:r>
          <w:rPr>
            <w:i/>
          </w:rPr>
          <w:t>smtc1</w:t>
        </w:r>
      </w:ins>
      <w:ins w:id="1926" w:author="CMCC-RAN4#116" w:date="2025-08-29T17:23:24Z">
        <w:r>
          <w:rPr/>
          <w:t xml:space="preserve"> or </w:t>
        </w:r>
      </w:ins>
      <w:ins w:id="1927" w:author="CMCC-RAN4#116" w:date="2025-08-29T17:23:24Z">
        <w:r>
          <w:rPr>
            <w:i/>
          </w:rPr>
          <w:t>smtc2</w:t>
        </w:r>
      </w:ins>
      <w:ins w:id="1928" w:author="CMCC-RAN4#116" w:date="2025-08-29T17:23:24Z">
        <w:r>
          <w:rPr/>
          <w:t xml:space="preserve"> according to the physical cell ID of the target cell being activated. T</w:t>
        </w:r>
      </w:ins>
      <w:ins w:id="1929" w:author="CMCC-RAN4#116" w:date="2025-08-29T17:23:24Z">
        <w:r>
          <w:rPr>
            <w:vertAlign w:val="subscript"/>
          </w:rPr>
          <w:t>SMTC_MAX</w:t>
        </w:r>
      </w:ins>
      <w:ins w:id="1930" w:author="CMCC-RAN4#116" w:date="2025-08-29T17:23:24Z">
        <w:r>
          <w:rPr/>
          <w:t xml:space="preserve"> follows </w:t>
        </w:r>
      </w:ins>
      <w:ins w:id="1931" w:author="CMCC-RAN4#116" w:date="2025-08-29T17:23:24Z">
        <w:r>
          <w:rPr>
            <w:i/>
          </w:rPr>
          <w:t>smtc1</w:t>
        </w:r>
      </w:ins>
      <w:ins w:id="1932" w:author="CMCC-RAN4#116" w:date="2025-08-29T17:23:24Z">
        <w:r>
          <w:rPr/>
          <w:t xml:space="preserve"> or </w:t>
        </w:r>
      </w:ins>
      <w:ins w:id="1933" w:author="CMCC-RAN4#116" w:date="2025-08-29T17:23:24Z">
        <w:r>
          <w:rPr>
            <w:i/>
          </w:rPr>
          <w:t>smtc2</w:t>
        </w:r>
      </w:ins>
      <w:ins w:id="1934" w:author="CMCC-RAN4#116" w:date="2025-08-29T17:23:24Z">
        <w:r>
          <w:rPr/>
          <w:t xml:space="preserve"> according to the physical cell IDs of the target cells being activated and the active serving cells.</w:t>
        </w:r>
      </w:ins>
    </w:p>
    <w:p w14:paraId="7C0B0124">
      <w:pPr>
        <w:rPr>
          <w:ins w:id="1935" w:author="CMCC-RAN4#116" w:date="2025-08-29T17:23:24Z"/>
        </w:rPr>
      </w:pPr>
      <w:ins w:id="1936" w:author="CMCC-RAN4#116" w:date="2025-08-29T17:23:24Z">
        <w:r>
          <w:rPr/>
          <w:t>In addition to CSI reporting defined above, UE shall also apply other actions related to the activation command specified in TS 38.331 [2] for a SCell at the first opportunities for the corresponding actions once the SCell is activated.</w:t>
        </w:r>
      </w:ins>
    </w:p>
    <w:p w14:paraId="4D37B17F">
      <w:pPr>
        <w:rPr>
          <w:ins w:id="1937" w:author="CMCC-RAN4#116" w:date="2025-08-29T17:23:24Z"/>
          <w:lang w:eastAsia="zh-CN"/>
        </w:rPr>
      </w:pPr>
      <w:ins w:id="1938" w:author="CMCC-RAN4#116" w:date="2025-08-29T17:23:24Z">
        <w:r>
          <w:rPr>
            <w:lang w:eastAsia="zh-CN"/>
          </w:rPr>
          <w:t xml:space="preserve">The starting point of an interruption window on Pcell or any activated SCell, as </w:t>
        </w:r>
      </w:ins>
      <w:ins w:id="1939" w:author="CMCC-RAN4#116" w:date="2025-08-29T17:23:24Z">
        <w:r>
          <w:rPr/>
          <w:t xml:space="preserve">specified in </w:t>
        </w:r>
      </w:ins>
      <w:ins w:id="1940" w:author="CMCC-RAN4#116" w:date="2025-08-29T17:23:24Z">
        <w:r>
          <w:rPr>
            <w:lang w:eastAsia="zh-CN"/>
          </w:rPr>
          <w:t>clause 8.2</w:t>
        </w:r>
      </w:ins>
      <w:ins w:id="1941" w:author="CMCC-RAN4#116" w:date="2025-08-29T17:23:24Z">
        <w:r>
          <w:rPr>
            <w:rFonts w:hint="eastAsia"/>
            <w:lang w:val="en-US" w:eastAsia="zh-CN"/>
          </w:rPr>
          <w:t>D</w:t>
        </w:r>
      </w:ins>
      <w:ins w:id="1942" w:author="CMCC-RAN4#116" w:date="2025-08-29T17:23:24Z">
        <w:r>
          <w:rPr>
            <w:lang w:eastAsia="zh-CN"/>
          </w:rPr>
          <w:t>,</w:t>
        </w:r>
      </w:ins>
      <w:ins w:id="1943" w:author="CMCC-RAN4#116" w:date="2025-08-29T17:23:24Z">
        <w:r>
          <w:rPr/>
          <w:t xml:space="preserve"> shall not occur before slot n</w:t>
        </w:r>
      </w:ins>
      <w:ins w:id="1944" w:author="CMCC-RAN4#116" w:date="2025-08-29T17:23:24Z">
        <w:r>
          <w:rPr>
            <w:lang w:eastAsia="zh-CN"/>
          </w:rPr>
          <w:t>+1+</w:t>
        </w:r>
      </w:ins>
      <m:oMath>
        <m:f>
          <m:fPr>
            <m:ctrlPr>
              <w:ins w:id="1945" w:author="CMCC-RAN4#116" w:date="2025-08-29T17:23:24Z">
                <w:rPr>
                  <w:rFonts w:ascii="Cambria Math" w:hAnsi="Cambria Math"/>
                </w:rPr>
              </w:ins>
            </m:ctrlPr>
          </m:fPr>
          <m:num>
            <m:sSub>
              <m:sSubPr>
                <m:ctrlPr>
                  <w:ins w:id="1946" w:author="CMCC-RAN4#116" w:date="2025-08-29T17:23:24Z">
                    <w:rPr>
                      <w:rFonts w:ascii="Cambria Math" w:hAnsi="Cambria Math"/>
                      <w:i/>
                    </w:rPr>
                  </w:ins>
                </m:ctrlPr>
              </m:sSubPr>
              <m:e>
                <w:ins w:id="1947" w:author="CMCC-RAN4#116" w:date="2025-08-29T17:23:24Z">
                  <m:r>
                    <m:rPr/>
                    <w:rPr>
                      <w:rFonts w:ascii="Cambria Math" w:hAnsi="Cambria Math"/>
                    </w:rPr>
                    <m:t>T</m:t>
                  </m:r>
                </w:ins>
                <m:ctrlPr>
                  <w:ins w:id="1948" w:author="CMCC-RAN4#116" w:date="2025-08-29T17:23:24Z">
                    <w:rPr>
                      <w:rFonts w:ascii="Cambria Math" w:hAnsi="Cambria Math"/>
                      <w:i/>
                    </w:rPr>
                  </w:ins>
                </m:ctrlPr>
              </m:e>
              <m:sub>
                <w:ins w:id="1949" w:author="CMCC-RAN4#116" w:date="2025-08-29T17:23:24Z">
                  <m:r>
                    <m:rPr/>
                    <w:rPr>
                      <w:rFonts w:ascii="Cambria Math" w:hAnsi="Cambria Math"/>
                    </w:rPr>
                    <m:t>HARQ</m:t>
                  </m:r>
                </w:ins>
                <m:ctrlPr>
                  <w:ins w:id="1950" w:author="CMCC-RAN4#116" w:date="2025-08-29T17:23:24Z">
                    <w:rPr>
                      <w:rFonts w:ascii="Cambria Math" w:hAnsi="Cambria Math"/>
                      <w:i/>
                    </w:rPr>
                  </w:ins>
                </m:ctrlPr>
              </m:sub>
            </m:sSub>
            <m:ctrlPr>
              <w:ins w:id="1951" w:author="CMCC-RAN4#116" w:date="2025-08-29T17:23:24Z">
                <w:rPr>
                  <w:rFonts w:ascii="Cambria Math" w:hAnsi="Cambria Math"/>
                </w:rPr>
              </w:ins>
            </m:ctrlPr>
          </m:num>
          <m:den>
            <w:ins w:id="1952" w:author="CMCC-RAN4#116" w:date="2025-08-29T17:23:24Z">
              <m:r>
                <m:rPr/>
                <w:rPr>
                  <w:rFonts w:ascii="Cambria Math" w:hAnsi="Cambria Math"/>
                </w:rPr>
                <m:t>NR slot lengtℎ</m:t>
              </m:r>
            </w:ins>
            <m:ctrlPr>
              <w:ins w:id="1953" w:author="CMCC-RAN4#116" w:date="2025-08-29T17:23:24Z">
                <w:rPr>
                  <w:rFonts w:ascii="Cambria Math" w:hAnsi="Cambria Math"/>
                </w:rPr>
              </w:ins>
            </m:ctrlPr>
          </m:den>
        </m:f>
      </m:oMath>
      <w:ins w:id="1954" w:author="CMCC-RAN4#116" w:date="2025-08-29T17:23:24Z">
        <w:r>
          <w:rPr/>
          <w:t xml:space="preserve">  and not occur after slot</w:t>
        </w:r>
      </w:ins>
      <w:ins w:id="1955" w:author="CMCC-RAN4#116" w:date="2025-08-29T17:23:24Z">
        <w:r>
          <w:rPr>
            <w:lang w:eastAsia="zh-CN"/>
          </w:rPr>
          <w:t xml:space="preserve"> </w:t>
        </w:r>
      </w:ins>
      <w:ins w:id="1956" w:author="CMCC-RAN4#116" w:date="2025-08-29T17:23:24Z">
        <w:r>
          <w:rPr/>
          <w:t>slot n+</w:t>
        </w:r>
      </w:ins>
      <w:ins w:id="1957" w:author="CMCC-RAN4#116" w:date="2025-08-29T17:23:24Z">
        <w:r>
          <w:rPr>
            <w:lang w:eastAsia="zh-CN"/>
          </w:rPr>
          <w:t>1+</w:t>
        </w:r>
      </w:ins>
      <m:oMath>
        <m:f>
          <m:fPr>
            <m:ctrlPr>
              <w:ins w:id="1958" w:author="CMCC-RAN4#116" w:date="2025-08-29T17:23:24Z">
                <w:rPr>
                  <w:rFonts w:ascii="Cambria Math" w:hAnsi="Cambria Math"/>
                  <w:i/>
                  <w:lang w:eastAsia="zh-CN"/>
                </w:rPr>
              </w:ins>
            </m:ctrlPr>
          </m:fPr>
          <m:num>
            <m:sSub>
              <m:sSubPr>
                <m:ctrlPr>
                  <w:ins w:id="1959" w:author="CMCC-RAN4#116" w:date="2025-08-29T17:23:24Z">
                    <w:rPr>
                      <w:rFonts w:ascii="Cambria Math" w:hAnsi="Cambria Math"/>
                      <w:i/>
                      <w:lang w:eastAsia="zh-CN"/>
                    </w:rPr>
                  </w:ins>
                </m:ctrlPr>
              </m:sSubPr>
              <m:e>
                <w:ins w:id="1960" w:author="CMCC-RAN4#116" w:date="2025-08-29T17:23:24Z">
                  <m:r>
                    <m:rPr/>
                    <w:rPr>
                      <w:rFonts w:ascii="Cambria Math" w:hAnsi="Cambria Math"/>
                      <w:lang w:eastAsia="zh-CN"/>
                    </w:rPr>
                    <m:t>T</m:t>
                  </m:r>
                </w:ins>
                <m:ctrlPr>
                  <w:ins w:id="1961" w:author="CMCC-RAN4#116" w:date="2025-08-29T17:23:24Z">
                    <w:rPr>
                      <w:rFonts w:ascii="Cambria Math" w:hAnsi="Cambria Math"/>
                      <w:i/>
                      <w:lang w:eastAsia="zh-CN"/>
                    </w:rPr>
                  </w:ins>
                </m:ctrlPr>
              </m:e>
              <m:sub>
                <w:ins w:id="1962" w:author="CMCC-RAN4#116" w:date="2025-08-29T17:23:24Z">
                  <m:r>
                    <m:rPr/>
                    <w:rPr>
                      <w:rFonts w:ascii="Cambria Math" w:hAnsi="Cambria Math"/>
                      <w:lang w:eastAsia="zh-CN"/>
                    </w:rPr>
                    <m:t>HARQ</m:t>
                  </m:r>
                </w:ins>
                <m:ctrlPr>
                  <w:ins w:id="1963" w:author="CMCC-RAN4#116" w:date="2025-08-29T17:23:24Z">
                    <w:rPr>
                      <w:rFonts w:ascii="Cambria Math" w:hAnsi="Cambria Math"/>
                      <w:i/>
                      <w:lang w:eastAsia="zh-CN"/>
                    </w:rPr>
                  </w:ins>
                </m:ctrlPr>
              </m:sub>
            </m:sSub>
            <w:ins w:id="1964" w:author="CMCC-RAN4#116" w:date="2025-08-29T17:23:24Z">
              <m:r>
                <m:rPr/>
                <w:rPr>
                  <w:rFonts w:ascii="Cambria Math" w:hAnsi="Cambria Math"/>
                  <w:lang w:eastAsia="zh-CN"/>
                </w:rPr>
                <m:t>+3ms+</m:t>
              </m:r>
            </w:ins>
            <m:sSub>
              <m:sSubPr>
                <m:ctrlPr>
                  <w:ins w:id="1965" w:author="CMCC-RAN4#116" w:date="2025-08-29T17:23:24Z">
                    <w:rPr>
                      <w:rFonts w:ascii="Cambria Math" w:hAnsi="Cambria Math"/>
                      <w:i/>
                      <w:lang w:eastAsia="zh-CN"/>
                    </w:rPr>
                  </w:ins>
                </m:ctrlPr>
              </m:sSubPr>
              <m:e>
                <w:ins w:id="1966" w:author="CMCC-RAN4#116" w:date="2025-08-29T17:23:24Z">
                  <m:r>
                    <m:rPr/>
                    <w:rPr>
                      <w:rFonts w:ascii="Cambria Math" w:hAnsi="Cambria Math"/>
                      <w:lang w:eastAsia="zh-CN"/>
                    </w:rPr>
                    <m:t>T</m:t>
                  </m:r>
                </w:ins>
                <m:ctrlPr>
                  <w:ins w:id="1967" w:author="CMCC-RAN4#116" w:date="2025-08-29T17:23:24Z">
                    <w:rPr>
                      <w:rFonts w:ascii="Cambria Math" w:hAnsi="Cambria Math"/>
                      <w:i/>
                      <w:lang w:eastAsia="zh-CN"/>
                    </w:rPr>
                  </w:ins>
                </m:ctrlPr>
              </m:e>
              <m:sub>
                <w:ins w:id="1968" w:author="CMCC-RAN4#116" w:date="2025-08-29T17:23:24Z">
                  <m:r>
                    <m:rPr/>
                    <w:rPr>
                      <w:rFonts w:ascii="Cambria Math" w:hAnsi="Cambria Math"/>
                      <w:lang w:eastAsia="zh-CN"/>
                    </w:rPr>
                    <m:t>X</m:t>
                  </m:r>
                </w:ins>
                <m:ctrlPr>
                  <w:ins w:id="1969" w:author="CMCC-RAN4#116" w:date="2025-08-29T17:23:24Z">
                    <w:rPr>
                      <w:rFonts w:ascii="Cambria Math" w:hAnsi="Cambria Math"/>
                      <w:i/>
                      <w:lang w:eastAsia="zh-CN"/>
                    </w:rPr>
                  </w:ins>
                </m:ctrlPr>
              </m:sub>
            </m:sSub>
            <m:ctrlPr>
              <w:ins w:id="1970" w:author="CMCC-RAN4#116" w:date="2025-08-29T17:23:24Z">
                <w:rPr>
                  <w:rFonts w:ascii="Cambria Math" w:hAnsi="Cambria Math"/>
                  <w:i/>
                  <w:lang w:eastAsia="zh-CN"/>
                </w:rPr>
              </w:ins>
            </m:ctrlPr>
          </m:num>
          <m:den>
            <w:ins w:id="1971" w:author="CMCC-RAN4#116" w:date="2025-08-29T17:23:24Z">
              <m:r>
                <m:rPr/>
                <w:rPr>
                  <w:rFonts w:ascii="Cambria Math" w:hAnsi="Cambria Math"/>
                  <w:lang w:eastAsia="zh-CN"/>
                </w:rPr>
                <m:t>NR slot lengtℎ</m:t>
              </m:r>
            </w:ins>
            <m:ctrlPr>
              <w:ins w:id="1972" w:author="CMCC-RAN4#116" w:date="2025-08-29T17:23:24Z">
                <w:rPr>
                  <w:rFonts w:ascii="Cambria Math" w:hAnsi="Cambria Math"/>
                  <w:i/>
                  <w:lang w:eastAsia="zh-CN"/>
                </w:rPr>
              </w:ins>
            </m:ctrlPr>
          </m:den>
        </m:f>
      </m:oMath>
      <w:ins w:id="1973" w:author="CMCC-RAN4#116" w:date="2025-08-29T17:23:24Z">
        <w:r>
          <w:rPr>
            <w:lang w:eastAsia="zh-CN"/>
          </w:rPr>
          <w:t>, where NR slot length is with respect to the numerology used in the SCell being activated, and T</w:t>
        </w:r>
      </w:ins>
      <w:ins w:id="1974" w:author="CMCC-RAN4#116" w:date="2025-08-29T17:23:24Z">
        <w:r>
          <w:rPr>
            <w:vertAlign w:val="subscript"/>
            <w:lang w:eastAsia="zh-CN"/>
          </w:rPr>
          <w:t>X</w:t>
        </w:r>
      </w:ins>
      <w:ins w:id="1975" w:author="CMCC-RAN4#116" w:date="2025-08-29T17:23:24Z">
        <w:r>
          <w:rPr>
            <w:lang w:eastAsia="zh-CN"/>
          </w:rPr>
          <w:t xml:space="preserve"> is:</w:t>
        </w:r>
      </w:ins>
    </w:p>
    <w:p w14:paraId="6CA132DF">
      <w:pPr>
        <w:ind w:left="568" w:hanging="284"/>
        <w:rPr>
          <w:ins w:id="1976" w:author="CMCC-RAN4#116" w:date="2025-08-29T17:23:24Z"/>
          <w:lang w:eastAsia="zh-CN"/>
        </w:rPr>
      </w:pPr>
      <w:ins w:id="1977" w:author="CMCC-RAN4#116" w:date="2025-08-29T17:23:24Z">
        <w:r>
          <w:rPr>
            <w:lang w:eastAsia="zh-CN"/>
          </w:rPr>
          <w:t>-</w:t>
        </w:r>
      </w:ins>
      <w:ins w:id="1978" w:author="CMCC-RAN4#116" w:date="2025-08-29T17:23:24Z">
        <w:r>
          <w:rPr>
            <w:lang w:eastAsia="zh-CN"/>
          </w:rPr>
          <w:tab/>
        </w:r>
      </w:ins>
      <w:ins w:id="1979" w:author="CMCC-RAN4#116" w:date="2025-08-29T17:23:24Z">
        <w:r>
          <w:rPr>
            <w:lang w:eastAsia="zh-CN"/>
          </w:rPr>
          <w:t xml:space="preserve">0, if </w:t>
        </w:r>
      </w:ins>
      <w:ins w:id="1980" w:author="CMCC-RAN4#116" w:date="2025-08-29T17:23:24Z">
        <w:r>
          <w:rPr/>
          <w:t>T</w:t>
        </w:r>
      </w:ins>
      <w:ins w:id="1981" w:author="CMCC-RAN4#116" w:date="2025-08-29T17:23:24Z">
        <w:r>
          <w:rPr>
            <w:vertAlign w:val="subscript"/>
          </w:rPr>
          <w:t>activation_time</w:t>
        </w:r>
      </w:ins>
      <w:ins w:id="1982" w:author="CMCC-RAN4#116" w:date="2025-08-29T17:23:24Z">
        <w:r>
          <w:rPr>
            <w:lang w:eastAsia="zh-CN"/>
          </w:rPr>
          <w:t xml:space="preserve"> is 3 ms; </w:t>
        </w:r>
      </w:ins>
    </w:p>
    <w:p w14:paraId="7F2977C4">
      <w:pPr>
        <w:ind w:left="568" w:hanging="284"/>
        <w:rPr>
          <w:ins w:id="1983" w:author="CMCC-RAN4#116" w:date="2025-08-29T17:23:24Z"/>
          <w:lang w:eastAsia="zh-CN"/>
        </w:rPr>
      </w:pPr>
      <w:ins w:id="1984" w:author="CMCC-RAN4#116" w:date="2025-08-29T17:23:24Z">
        <w:r>
          <w:rPr>
            <w:lang w:eastAsia="zh-CN"/>
          </w:rPr>
          <w:t>-</w:t>
        </w:r>
      </w:ins>
      <w:ins w:id="1985" w:author="CMCC-RAN4#116" w:date="2025-08-29T17:23:24Z">
        <w:r>
          <w:rPr>
            <w:lang w:eastAsia="zh-CN"/>
          </w:rPr>
          <w:tab/>
        </w:r>
      </w:ins>
      <w:ins w:id="1986" w:author="CMCC-RAN4#116" w:date="2025-08-29T17:23:24Z">
        <w:r>
          <w:rPr>
            <w:lang w:eastAsia="zh-CN"/>
          </w:rPr>
          <w:t>T</w:t>
        </w:r>
      </w:ins>
      <w:ins w:id="1987" w:author="CMCC-RAN4#116" w:date="2025-08-29T17:23:24Z">
        <w:r>
          <w:rPr>
            <w:vertAlign w:val="subscript"/>
            <w:lang w:eastAsia="zh-CN"/>
          </w:rPr>
          <w:t>FirstSSB</w:t>
        </w:r>
      </w:ins>
      <w:ins w:id="1988" w:author="CMCC-RAN4#116" w:date="2025-08-29T17:23:24Z">
        <w:r>
          <w:rPr>
            <w:lang w:eastAsia="zh-CN"/>
          </w:rPr>
          <w:t xml:space="preserve">, </w:t>
        </w:r>
      </w:ins>
      <w:ins w:id="1989" w:author="CMCC-RAN4#116" w:date="2025-08-29T17:23:24Z">
        <w:r>
          <w:rPr/>
          <w:t>for any scenario where T</w:t>
        </w:r>
      </w:ins>
      <w:ins w:id="1990" w:author="CMCC-RAN4#116" w:date="2025-08-29T17:23:24Z">
        <w:r>
          <w:rPr>
            <w:vertAlign w:val="subscript"/>
          </w:rPr>
          <w:t xml:space="preserve">activation_time  </w:t>
        </w:r>
      </w:ins>
      <w:ins w:id="1991" w:author="CMCC-RAN4#116" w:date="2025-08-29T17:23:24Z">
        <w:r>
          <w:rPr/>
          <w:t>includes T</w:t>
        </w:r>
      </w:ins>
      <w:ins w:id="1992" w:author="CMCC-RAN4#116" w:date="2025-08-29T17:23:24Z">
        <w:r>
          <w:rPr>
            <w:vertAlign w:val="subscript"/>
          </w:rPr>
          <w:t>FirstSSB</w:t>
        </w:r>
      </w:ins>
      <w:ins w:id="1993" w:author="CMCC-RAN4#116" w:date="2025-08-29T17:23:24Z">
        <w:r>
          <w:rPr/>
          <w:t>;</w:t>
        </w:r>
      </w:ins>
    </w:p>
    <w:p w14:paraId="74E48379">
      <w:pPr>
        <w:ind w:left="568" w:hanging="284"/>
        <w:rPr>
          <w:ins w:id="1994" w:author="CMCC-RAN4#116" w:date="2025-08-29T17:23:24Z"/>
          <w:lang w:eastAsia="zh-CN"/>
        </w:rPr>
      </w:pPr>
      <w:ins w:id="1995" w:author="CMCC-RAN4#116" w:date="2025-08-29T17:23:24Z">
        <w:r>
          <w:rPr>
            <w:lang w:eastAsia="zh-CN"/>
          </w:rPr>
          <w:t>-</w:t>
        </w:r>
      </w:ins>
      <w:ins w:id="1996" w:author="CMCC-RAN4#116" w:date="2025-08-29T17:23:24Z">
        <w:r>
          <w:rPr>
            <w:lang w:eastAsia="zh-CN"/>
          </w:rPr>
          <w:tab/>
        </w:r>
      </w:ins>
      <w:ins w:id="1997" w:author="CMCC-RAN4#116" w:date="2025-08-29T17:23:24Z">
        <w:r>
          <w:rPr>
            <w:lang w:eastAsia="zh-CN"/>
          </w:rPr>
          <w:t>T</w:t>
        </w:r>
      </w:ins>
      <w:ins w:id="1998" w:author="CMCC-RAN4#116" w:date="2025-08-29T17:23:24Z">
        <w:r>
          <w:rPr>
            <w:vertAlign w:val="subscript"/>
            <w:lang w:eastAsia="zh-CN"/>
          </w:rPr>
          <w:t>FirstSSB_MAX</w:t>
        </w:r>
      </w:ins>
      <w:ins w:id="1999" w:author="CMCC-RAN4#116" w:date="2025-08-29T17:23:24Z">
        <w:r>
          <w:rPr/>
          <w:t>, for any scenario where T</w:t>
        </w:r>
      </w:ins>
      <w:ins w:id="2000" w:author="CMCC-RAN4#116" w:date="2025-08-29T17:23:24Z">
        <w:r>
          <w:rPr>
            <w:vertAlign w:val="subscript"/>
          </w:rPr>
          <w:t xml:space="preserve">activation_time  </w:t>
        </w:r>
      </w:ins>
      <w:ins w:id="2001" w:author="CMCC-RAN4#116" w:date="2025-08-29T17:23:24Z">
        <w:r>
          <w:rPr/>
          <w:t>includes T</w:t>
        </w:r>
      </w:ins>
      <w:ins w:id="2002" w:author="CMCC-RAN4#116" w:date="2025-08-29T17:23:24Z">
        <w:r>
          <w:rPr>
            <w:vertAlign w:val="subscript"/>
          </w:rPr>
          <w:t>FirstSSB_MAX</w:t>
        </w:r>
      </w:ins>
      <w:ins w:id="2003" w:author="CMCC-RAN4#116" w:date="2025-08-29T17:23:24Z">
        <w:r>
          <w:rPr/>
          <w:t>;</w:t>
        </w:r>
      </w:ins>
    </w:p>
    <w:p w14:paraId="7D94C119">
      <w:pPr>
        <w:pStyle w:val="98"/>
        <w:rPr>
          <w:ins w:id="2004" w:author="CMCC-RAN4#116" w:date="2025-08-29T17:23:24Z"/>
          <w:vertAlign w:val="subscript"/>
        </w:rPr>
      </w:pPr>
      <w:ins w:id="2005" w:author="CMCC-RAN4#116" w:date="2025-08-29T17:23:24Z">
        <w:r>
          <w:rPr>
            <w:lang w:eastAsia="zh-CN"/>
          </w:rPr>
          <w:t>-</w:t>
        </w:r>
      </w:ins>
      <w:ins w:id="2006" w:author="CMCC-RAN4#116" w:date="2025-08-29T17:23:24Z">
        <w:r>
          <w:rPr>
            <w:lang w:eastAsia="zh-CN"/>
          </w:rPr>
          <w:tab/>
        </w:r>
      </w:ins>
      <w:ins w:id="2007" w:author="CMCC-RAN4#116" w:date="2025-08-29T17:23:24Z">
        <w:r>
          <w:rPr/>
          <w:t>T</w:t>
        </w:r>
      </w:ins>
      <w:ins w:id="2008" w:author="CMCC-RAN4#116" w:date="2025-08-29T17:23:24Z">
        <w:r>
          <w:rPr>
            <w:vertAlign w:val="subscript"/>
            <w:lang w:eastAsia="zh-CN"/>
          </w:rPr>
          <w:t>uncertainty_MAC</w:t>
        </w:r>
      </w:ins>
      <w:ins w:id="2009" w:author="CMCC-RAN4#116" w:date="2025-08-29T17:23:24Z">
        <w:r>
          <w:rPr/>
          <w:t xml:space="preserve"> +T</w:t>
        </w:r>
      </w:ins>
      <w:ins w:id="2010" w:author="CMCC-RAN4#116" w:date="2025-08-29T17:23:24Z">
        <w:r>
          <w:rPr>
            <w:vertAlign w:val="subscript"/>
          </w:rPr>
          <w:t>FineTiming</w:t>
        </w:r>
      </w:ins>
      <w:ins w:id="2011" w:author="CMCC-RAN4#116" w:date="2025-08-29T17:23:24Z">
        <w:r>
          <w:rPr/>
          <w:t>, for any scenario where T</w:t>
        </w:r>
      </w:ins>
      <w:ins w:id="2012" w:author="CMCC-RAN4#116" w:date="2025-08-29T17:23:24Z">
        <w:r>
          <w:rPr>
            <w:vertAlign w:val="subscript"/>
          </w:rPr>
          <w:t xml:space="preserve">activation_time  </w:t>
        </w:r>
      </w:ins>
      <w:ins w:id="2013" w:author="CMCC-RAN4#116" w:date="2025-08-29T17:23:24Z">
        <w:r>
          <w:rPr/>
          <w:t>includes only T</w:t>
        </w:r>
      </w:ins>
      <w:ins w:id="2014" w:author="CMCC-RAN4#116" w:date="2025-08-29T17:23:24Z">
        <w:r>
          <w:rPr>
            <w:vertAlign w:val="subscript"/>
          </w:rPr>
          <w:t xml:space="preserve">FineTiming </w:t>
        </w:r>
      </w:ins>
      <w:ins w:id="2015" w:author="CMCC-RAN4#116" w:date="2025-08-29T17:23:24Z">
        <w:r>
          <w:rPr/>
          <w:t>and no T</w:t>
        </w:r>
      </w:ins>
      <w:ins w:id="2016" w:author="CMCC-RAN4#116" w:date="2025-08-29T17:23:24Z">
        <w:r>
          <w:rPr>
            <w:vertAlign w:val="subscript"/>
          </w:rPr>
          <w:t>FirstSSB_MAX;</w:t>
        </w:r>
      </w:ins>
    </w:p>
    <w:p w14:paraId="4EC0DDEF">
      <w:pPr>
        <w:pStyle w:val="98"/>
        <w:rPr>
          <w:ins w:id="2017" w:author="CMCC-RAN4#116" w:date="2025-08-29T17:23:24Z"/>
        </w:rPr>
      </w:pPr>
      <w:ins w:id="2018" w:author="CMCC-RAN4#116" w:date="2025-08-29T17:23:24Z">
        <w:r>
          <w:rPr/>
          <w:t>-</w:t>
        </w:r>
      </w:ins>
      <w:ins w:id="2019" w:author="CMCC-RAN4#116" w:date="2025-08-29T17:23:24Z">
        <w:r>
          <w:rPr/>
          <w:tab/>
        </w:r>
      </w:ins>
      <w:ins w:id="2020" w:author="CMCC-RAN4#116" w:date="2025-08-29T17:23:24Z">
        <w:r>
          <w:rPr/>
          <w:t>T</w:t>
        </w:r>
      </w:ins>
      <w:ins w:id="2021" w:author="CMCC-RAN4#116" w:date="2025-08-29T17:23:24Z">
        <w:r>
          <w:rPr>
            <w:vertAlign w:val="subscript"/>
          </w:rPr>
          <w:t>first_TRS</w:t>
        </w:r>
      </w:ins>
      <w:ins w:id="2022" w:author="CMCC-RAN4#116" w:date="2025-08-29T17:23:24Z">
        <w:r>
          <w:rPr/>
          <w:t>, for FR1 inter-band SSB-less SCell activation scenario where T</w:t>
        </w:r>
      </w:ins>
      <w:ins w:id="2023" w:author="CMCC-RAN4#116" w:date="2025-08-29T17:23:24Z">
        <w:r>
          <w:rPr>
            <w:vertAlign w:val="subscript"/>
          </w:rPr>
          <w:t>activation_time</w:t>
        </w:r>
      </w:ins>
      <w:ins w:id="2024" w:author="CMCC-RAN4#116" w:date="2025-08-29T17:23:24Z">
        <w:r>
          <w:rPr/>
          <w:t xml:space="preserve">   includes T</w:t>
        </w:r>
      </w:ins>
      <w:ins w:id="2025" w:author="CMCC-RAN4#116" w:date="2025-08-29T17:23:24Z">
        <w:r>
          <w:rPr>
            <w:vertAlign w:val="subscript"/>
          </w:rPr>
          <w:t>first_TRS</w:t>
        </w:r>
      </w:ins>
      <w:ins w:id="2026" w:author="CMCC-RAN4#116" w:date="2025-08-29T17:23:24Z">
        <w:r>
          <w:rPr/>
          <w:t>;</w:t>
        </w:r>
      </w:ins>
    </w:p>
    <w:p w14:paraId="580EEB6C">
      <w:pPr>
        <w:pStyle w:val="98"/>
        <w:rPr>
          <w:ins w:id="2027" w:author="CMCC-RAN4#116" w:date="2025-08-29T17:23:24Z"/>
          <w:vertAlign w:val="subscript"/>
        </w:rPr>
      </w:pPr>
      <w:ins w:id="2028" w:author="CMCC-RAN4#116" w:date="2025-08-29T17:23:24Z">
        <w:r>
          <w:rPr/>
          <w:t>-</w:t>
        </w:r>
      </w:ins>
      <w:ins w:id="2029" w:author="CMCC-RAN4#116" w:date="2025-08-29T17:23:24Z">
        <w:r>
          <w:rPr/>
          <w:tab/>
        </w:r>
      </w:ins>
      <w:ins w:id="2030" w:author="CMCC-RAN4#116" w:date="2025-08-29T17:23:24Z">
        <w:r>
          <w:rPr/>
          <w:t>T</w:t>
        </w:r>
      </w:ins>
      <w:ins w:id="2031" w:author="CMCC-RAN4#116" w:date="2025-08-29T17:23:24Z">
        <w:r>
          <w:rPr>
            <w:vertAlign w:val="subscript"/>
          </w:rPr>
          <w:t>first_ATRS</w:t>
        </w:r>
      </w:ins>
      <w:ins w:id="2032" w:author="CMCC-RAN4#116" w:date="2025-08-29T17:23:24Z">
        <w:r>
          <w:rPr/>
          <w:t>, for FR1 inter-band SSB-less SCell activation scenario where T</w:t>
        </w:r>
      </w:ins>
      <w:ins w:id="2033" w:author="CMCC-RAN4#116" w:date="2025-08-29T17:23:24Z">
        <w:r>
          <w:rPr>
            <w:vertAlign w:val="subscript"/>
          </w:rPr>
          <w:t>activation_time</w:t>
        </w:r>
      </w:ins>
      <w:ins w:id="2034" w:author="CMCC-RAN4#116" w:date="2025-08-29T17:23:24Z">
        <w:r>
          <w:rPr/>
          <w:t xml:space="preserve">   includes T</w:t>
        </w:r>
      </w:ins>
      <w:ins w:id="2035" w:author="CMCC-RAN4#116" w:date="2025-08-29T17:23:24Z">
        <w:r>
          <w:rPr>
            <w:vertAlign w:val="subscript"/>
          </w:rPr>
          <w:t>first_ATRS</w:t>
        </w:r>
      </w:ins>
      <w:ins w:id="2036" w:author="CMCC-RAN4#116" w:date="2025-08-29T17:23:24Z">
        <w:r>
          <w:rPr/>
          <w:t>.</w:t>
        </w:r>
      </w:ins>
    </w:p>
    <w:p w14:paraId="4F6A60A8">
      <w:pPr>
        <w:rPr>
          <w:ins w:id="2037" w:author="CMCC-RAN4#116" w:date="2025-08-29T17:23:24Z"/>
        </w:rPr>
      </w:pPr>
      <w:ins w:id="2038" w:author="CMCC-RAN4#116" w:date="2025-08-29T17:23:24Z">
        <w:r>
          <w:rPr/>
          <w:t>The length of the interruption window may be different for different victim cells, and depends on the applicable scenario and on the frequency band relation between the aggressor cell and the victim cell.</w:t>
        </w:r>
      </w:ins>
    </w:p>
    <w:p w14:paraId="3F0ADF61">
      <w:pPr>
        <w:rPr>
          <w:ins w:id="2039" w:author="CMCC-RAN4#116" w:date="2025-08-29T17:23:24Z"/>
          <w:lang w:eastAsia="zh-CN"/>
        </w:rPr>
      </w:pPr>
      <w:ins w:id="2040" w:author="CMCC-RAN4#116" w:date="2025-08-29T17:23:24Z">
        <w:r>
          <w:rPr>
            <w:lang w:eastAsia="zh-CN"/>
          </w:rPr>
          <w:t>The requirements in this clause and requirements on interruption due to SCell activation in clause 8.2</w:t>
        </w:r>
      </w:ins>
      <w:ins w:id="2041" w:author="CMCC-RAN4#116" w:date="2025-08-29T17:23:24Z">
        <w:r>
          <w:rPr>
            <w:rFonts w:hint="eastAsia"/>
            <w:lang w:val="en-US" w:eastAsia="zh-CN"/>
          </w:rPr>
          <w:t>D</w:t>
        </w:r>
      </w:ins>
      <w:ins w:id="2042" w:author="CMCC-RAN4#116" w:date="2025-08-29T17:23:24Z">
        <w:r>
          <w:rPr>
            <w:lang w:eastAsia="zh-CN"/>
          </w:rPr>
          <w:t xml:space="preserve"> apply provided that the SSB of the to-be-activated SCell is within the first active DL BWP of the SCell.</w:t>
        </w:r>
      </w:ins>
    </w:p>
    <w:p w14:paraId="1F28579E">
      <w:pPr>
        <w:rPr>
          <w:ins w:id="2043" w:author="CMCC-RAN4#116" w:date="2025-08-29T17:23:24Z"/>
          <w:lang w:eastAsia="zh-CN"/>
        </w:rPr>
      </w:pPr>
      <w:ins w:id="2044" w:author="CMCC-RAN4#116" w:date="2025-08-29T17:23:24Z">
        <w:r>
          <w:rPr/>
          <w:t xml:space="preserve">Starting from the slot specified in clause </w:t>
        </w:r>
      </w:ins>
      <w:ins w:id="2045" w:author="CMCC-RAN4#116" w:date="2025-08-29T17:23:24Z">
        <w:r>
          <w:rPr>
            <w:lang w:eastAsia="zh-CN"/>
          </w:rPr>
          <w:t xml:space="preserve">4.3 </w:t>
        </w:r>
      </w:ins>
      <w:ins w:id="2046" w:author="CMCC-RAN4#116" w:date="2025-08-29T17:23:24Z">
        <w:r>
          <w:rPr/>
          <w:t xml:space="preserve">of TS 38.213 [3] </w:t>
        </w:r>
      </w:ins>
      <w:ins w:id="2047" w:author="CMCC-RAN4#116" w:date="2025-08-29T17:23:24Z">
        <w:r>
          <w:rPr>
            <w:lang w:eastAsia="zh-CN"/>
          </w:rPr>
          <w:t xml:space="preserve">(timing for secondary Cell activation/deactivation) </w:t>
        </w:r>
      </w:ins>
      <w:ins w:id="2048" w:author="CMCC-RAN4#116" w:date="2025-08-29T17:23:24Z">
        <w:r>
          <w:rPr/>
          <w:t>and until the UE has completed the SCell activation, the UE shall report out of range if the UE has available uplink resources to report CQI for the SCell.</w:t>
        </w:r>
      </w:ins>
    </w:p>
    <w:p w14:paraId="69B617E5">
      <w:pPr>
        <w:rPr>
          <w:ins w:id="2049" w:author="CMCC-RAN4#116" w:date="2025-08-29T17:23:24Z"/>
          <w:lang w:eastAsia="zh-CN"/>
        </w:rPr>
      </w:pPr>
      <w:ins w:id="2050" w:author="CMCC-RAN4#116" w:date="2025-08-29T17:23:24Z">
        <w:r>
          <w:rPr/>
          <w:t xml:space="preserve">Starting from the slot specified in clause </w:t>
        </w:r>
      </w:ins>
      <w:ins w:id="2051" w:author="CMCC-RAN4#116" w:date="2025-08-29T17:23:24Z">
        <w:r>
          <w:rPr>
            <w:lang w:eastAsia="zh-CN"/>
          </w:rPr>
          <w:t xml:space="preserve">4.3 </w:t>
        </w:r>
      </w:ins>
      <w:ins w:id="2052" w:author="CMCC-RAN4#116" w:date="2025-08-29T17:23:24Z">
        <w:r>
          <w:rPr/>
          <w:t xml:space="preserve">of TS 38.213 [3] </w:t>
        </w:r>
      </w:ins>
      <w:ins w:id="2053" w:author="CMCC-RAN4#116" w:date="2025-08-29T17:23:24Z">
        <w:r>
          <w:rPr>
            <w:lang w:eastAsia="zh-CN"/>
          </w:rPr>
          <w:t xml:space="preserve">(timing for secondary Cell activation/deactivation) </w:t>
        </w:r>
      </w:ins>
      <w:ins w:id="2054" w:author="CMCC-RAN4#116" w:date="2025-08-29T17:23:24Z">
        <w:r>
          <w:rPr/>
          <w:t>and until the UE has completed a first L1-RSRP measurement, the UE shall report lowest valid L1 SS-RSRP range if the UE has available uplink resources to report L1-RSRP for the SCell.</w:t>
        </w:r>
      </w:ins>
    </w:p>
    <w:p w14:paraId="09BFA1AF">
      <w:pPr>
        <w:pStyle w:val="4"/>
        <w:rPr>
          <w:ins w:id="2055" w:author="CMCC-RAN4#116" w:date="2025-08-29T17:23:24Z"/>
        </w:rPr>
      </w:pPr>
      <w:ins w:id="2056" w:author="CMCC-RAN4#116" w:date="2025-08-29T17:23:24Z">
        <w:r>
          <w:rPr/>
          <w:t>8.3</w:t>
        </w:r>
      </w:ins>
      <w:ins w:id="2057" w:author="CMCC-RAN4#116" w:date="2025-08-29T17:23:24Z">
        <w:r>
          <w:rPr>
            <w:rFonts w:hint="eastAsia"/>
            <w:lang w:eastAsia="zh-CN"/>
          </w:rPr>
          <w:t>D</w:t>
        </w:r>
      </w:ins>
      <w:ins w:id="2058" w:author="CMCC-RAN4#116" w:date="2025-08-29T17:23:24Z">
        <w:r>
          <w:rPr/>
          <w:t>.3</w:t>
        </w:r>
      </w:ins>
      <w:ins w:id="2059" w:author="CMCC-RAN4#116" w:date="2025-08-29T17:23:24Z">
        <w:r>
          <w:rPr/>
          <w:tab/>
        </w:r>
      </w:ins>
      <w:ins w:id="2060" w:author="CMCC-RAN4#116" w:date="2025-08-29T17:23:24Z">
        <w:r>
          <w:rPr/>
          <w:t>SCell Deactivation Delay Requirement for Activated SCell</w:t>
        </w:r>
      </w:ins>
    </w:p>
    <w:p w14:paraId="17AA62DC">
      <w:pPr>
        <w:rPr>
          <w:ins w:id="2061" w:author="CMCC-RAN4#116" w:date="2025-08-29T17:23:24Z"/>
          <w:lang w:eastAsia="en-GB"/>
        </w:rPr>
      </w:pPr>
      <w:ins w:id="2062" w:author="CMCC-RAN4#116" w:date="2025-08-29T17:23:24Z">
        <w:r>
          <w:rPr>
            <w:lang w:eastAsia="en-GB"/>
          </w:rPr>
          <w:t xml:space="preserve">The requirements in this clause shall apply for the UE configured with </w:t>
        </w:r>
      </w:ins>
      <w:ins w:id="2063" w:author="CMCC-RAN4#116" w:date="2025-08-29T17:23:24Z">
        <w:r>
          <w:rPr>
            <w:rFonts w:hint="eastAsia"/>
            <w:lang w:val="en-US" w:eastAsia="zh-CN"/>
          </w:rPr>
          <w:t xml:space="preserve">at least </w:t>
        </w:r>
      </w:ins>
      <w:ins w:id="2064" w:author="CMCC-RAN4#116" w:date="2025-08-29T17:23:24Z">
        <w:r>
          <w:rPr>
            <w:lang w:eastAsia="en-GB"/>
          </w:rPr>
          <w:t xml:space="preserve">one downlink SCell </w:t>
        </w:r>
      </w:ins>
      <w:ins w:id="2065" w:author="CMCC-RAN4#116" w:date="2025-08-29T17:23:24Z">
        <w:r>
          <w:rPr>
            <w:lang w:eastAsia="zh-CN"/>
          </w:rPr>
          <w:t xml:space="preserve">in standalone NR carrier aggregation and when one SCell is being </w:t>
        </w:r>
      </w:ins>
      <w:ins w:id="2066" w:author="CMCC-RAN4#116" w:date="2025-08-29T17:23:24Z">
        <w:r>
          <w:rPr>
            <w:rFonts w:hint="eastAsia"/>
            <w:lang w:val="en-US" w:eastAsia="zh-CN"/>
          </w:rPr>
          <w:t>de</w:t>
        </w:r>
      </w:ins>
      <w:ins w:id="2067" w:author="CMCC-RAN4#116" w:date="2025-08-29T17:23:24Z">
        <w:r>
          <w:rPr>
            <w:lang w:eastAsia="zh-CN"/>
          </w:rPr>
          <w:t>activated.</w:t>
        </w:r>
      </w:ins>
    </w:p>
    <w:p w14:paraId="7E9F52CE">
      <w:pPr>
        <w:rPr>
          <w:ins w:id="2068" w:author="CMCC-RAN4#116" w:date="2025-08-29T17:23:24Z"/>
          <w:lang w:eastAsia="zh-CN"/>
        </w:rPr>
      </w:pPr>
      <w:ins w:id="2069" w:author="CMCC-RAN4#116" w:date="2025-08-29T17:23:24Z">
        <w:r>
          <w:rPr>
            <w:lang w:eastAsia="en-GB"/>
          </w:rPr>
          <w:t xml:space="preserve">Upon receiving SCell deactivation command in </w:t>
        </w:r>
      </w:ins>
      <w:ins w:id="2070" w:author="CMCC-RAN4#116" w:date="2025-08-29T17:23:24Z">
        <w:r>
          <w:rPr>
            <w:lang w:eastAsia="zh-CN"/>
          </w:rPr>
          <w:t xml:space="preserve">slot </w:t>
        </w:r>
      </w:ins>
      <w:ins w:id="2071" w:author="CMCC-RAN4#116" w:date="2025-08-29T17:23:24Z">
        <w:r>
          <w:rPr>
            <w:i/>
            <w:lang w:eastAsia="en-GB"/>
          </w:rPr>
          <w:t>n</w:t>
        </w:r>
      </w:ins>
      <w:ins w:id="2072" w:author="CMCC-RAN4#116" w:date="2025-08-29T17:23:24Z">
        <w:r>
          <w:rPr>
            <w:lang w:eastAsia="en-GB"/>
          </w:rPr>
          <w:t xml:space="preserve">, the UE shall accomplish the </w:t>
        </w:r>
      </w:ins>
      <w:ins w:id="2073" w:author="CMCC-RAN4#116" w:date="2025-08-29T17:23:24Z">
        <w:r>
          <w:rPr>
            <w:lang w:eastAsia="zh-CN"/>
          </w:rPr>
          <w:t>deactivation</w:t>
        </w:r>
      </w:ins>
      <w:ins w:id="2074" w:author="CMCC-RAN4#116" w:date="2025-08-29T17:23:24Z">
        <w:r>
          <w:rPr>
            <w:lang w:eastAsia="en-GB"/>
          </w:rPr>
          <w:t xml:space="preserve"> actions for the SCell being deactivated no later than in slot </w:t>
        </w:r>
      </w:ins>
      <w:ins w:id="2075" w:author="CMCC-RAN4#116" w:date="2025-08-29T17:23:24Z">
        <w:r>
          <w:rPr>
            <w:i/>
            <w:lang w:eastAsia="en-GB"/>
          </w:rPr>
          <w:t>n +</w:t>
        </w:r>
      </w:ins>
      <m:oMath>
        <w:ins w:id="2076" w:author="CMCC-RAN4#116" w:date="2025-08-29T17:23:24Z">
          <m:r>
            <m:rPr/>
            <w:rPr>
              <w:rFonts w:ascii="Cambria Math" w:hAnsi="Cambria Math"/>
              <w:sz w:val="24"/>
              <w:szCs w:val="24"/>
              <w:lang w:eastAsia="en-GB"/>
            </w:rPr>
            <m:t xml:space="preserve"> </m:t>
          </m:r>
        </w:ins>
        <m:f>
          <m:fPr>
            <m:ctrlPr>
              <w:ins w:id="2077" w:author="CMCC-RAN4#116" w:date="2025-08-29T17:23:24Z">
                <w:rPr>
                  <w:rFonts w:ascii="Cambria Math" w:hAnsi="Cambria Math"/>
                  <w:i/>
                  <w:sz w:val="24"/>
                  <w:szCs w:val="24"/>
                  <w:lang w:eastAsia="en-GB"/>
                </w:rPr>
              </w:ins>
            </m:ctrlPr>
          </m:fPr>
          <m:num>
            <m:sSub>
              <m:sSubPr>
                <m:ctrlPr>
                  <w:ins w:id="2078" w:author="CMCC-RAN4#116" w:date="2025-08-29T17:23:24Z">
                    <w:rPr>
                      <w:rFonts w:ascii="Cambria Math" w:hAnsi="Cambria Math"/>
                      <w:i/>
                      <w:sz w:val="24"/>
                      <w:szCs w:val="24"/>
                      <w:lang w:eastAsia="en-GB"/>
                    </w:rPr>
                  </w:ins>
                </m:ctrlPr>
              </m:sSubPr>
              <m:e>
                <w:ins w:id="2079" w:author="CMCC-RAN4#116" w:date="2025-08-29T17:23:24Z">
                  <m:r>
                    <m:rPr/>
                    <w:rPr>
                      <w:rFonts w:ascii="Cambria Math" w:hAnsi="Cambria Math"/>
                      <w:lang w:eastAsia="en-GB"/>
                    </w:rPr>
                    <m:t>T</m:t>
                  </m:r>
                </w:ins>
                <m:ctrlPr>
                  <w:ins w:id="2080" w:author="CMCC-RAN4#116" w:date="2025-08-29T17:23:24Z">
                    <w:rPr>
                      <w:rFonts w:ascii="Cambria Math" w:hAnsi="Cambria Math"/>
                      <w:i/>
                      <w:sz w:val="24"/>
                      <w:szCs w:val="24"/>
                      <w:lang w:eastAsia="en-GB"/>
                    </w:rPr>
                  </w:ins>
                </m:ctrlPr>
              </m:e>
              <m:sub>
                <w:ins w:id="2081" w:author="CMCC-RAN4#116" w:date="2025-08-29T17:23:24Z">
                  <m:r>
                    <m:rPr/>
                    <w:rPr>
                      <w:rFonts w:ascii="Cambria Math" w:hAnsi="Cambria Math"/>
                      <w:lang w:eastAsia="en-GB"/>
                    </w:rPr>
                    <m:t>HARQ</m:t>
                  </m:r>
                </w:ins>
                <m:ctrlPr>
                  <w:ins w:id="2082" w:author="CMCC-RAN4#116" w:date="2025-08-29T17:23:24Z">
                    <w:rPr>
                      <w:rFonts w:ascii="Cambria Math" w:hAnsi="Cambria Math"/>
                      <w:i/>
                      <w:sz w:val="24"/>
                      <w:szCs w:val="24"/>
                      <w:lang w:eastAsia="en-GB"/>
                    </w:rPr>
                  </w:ins>
                </m:ctrlPr>
              </m:sub>
            </m:sSub>
            <w:ins w:id="2083" w:author="CMCC-RAN4#116" w:date="2025-08-29T17:23:24Z">
              <m:r>
                <m:rPr/>
                <w:rPr>
                  <w:rFonts w:ascii="Cambria Math" w:hAnsi="Cambria Math"/>
                  <w:lang w:eastAsia="en-GB"/>
                </w:rPr>
                <m:t>+3ms</m:t>
              </m:r>
            </w:ins>
            <m:ctrlPr>
              <w:ins w:id="2084" w:author="CMCC-RAN4#116" w:date="2025-08-29T17:23:24Z">
                <w:rPr>
                  <w:rFonts w:ascii="Cambria Math" w:hAnsi="Cambria Math"/>
                  <w:i/>
                  <w:sz w:val="24"/>
                  <w:szCs w:val="24"/>
                  <w:lang w:eastAsia="en-GB"/>
                </w:rPr>
              </w:ins>
            </m:ctrlPr>
          </m:num>
          <m:den>
            <w:ins w:id="2085" w:author="CMCC-RAN4#116" w:date="2025-08-29T17:23:24Z">
              <m:r>
                <m:rPr/>
                <w:rPr>
                  <w:rFonts w:ascii="Cambria Math" w:hAnsi="Cambria Math"/>
                  <w:lang w:eastAsia="en-GB"/>
                </w:rPr>
                <m:t>NR slot lengtℎ</m:t>
              </m:r>
            </w:ins>
            <m:ctrlPr>
              <w:ins w:id="2086" w:author="CMCC-RAN4#116" w:date="2025-08-29T17:23:24Z">
                <w:rPr>
                  <w:rFonts w:ascii="Cambria Math" w:hAnsi="Cambria Math"/>
                  <w:i/>
                  <w:sz w:val="24"/>
                  <w:szCs w:val="24"/>
                  <w:lang w:eastAsia="en-GB"/>
                </w:rPr>
              </w:ins>
            </m:ctrlPr>
          </m:den>
        </m:f>
      </m:oMath>
      <w:ins w:id="2087" w:author="CMCC-RAN4#116" w:date="2025-08-29T17:23:24Z">
        <w:r>
          <w:rPr>
            <w:lang w:eastAsia="zh-CN"/>
          </w:rPr>
          <w:t>.</w:t>
        </w:r>
      </w:ins>
      <w:ins w:id="2088" w:author="CMCC-RAN4#116" w:date="2025-08-29T17:23:24Z">
        <w:r>
          <w:rPr>
            <w:lang w:eastAsia="en-GB"/>
          </w:rPr>
          <w:t xml:space="preserve"> The </w:t>
        </w:r>
      </w:ins>
      <w:ins w:id="2089" w:author="CMCC-RAN4#116" w:date="2025-08-29T17:23:24Z">
        <w:r>
          <w:rPr>
            <w:lang w:eastAsia="zh-CN"/>
          </w:rPr>
          <w:t>starting point of an interruption window</w:t>
        </w:r>
      </w:ins>
      <w:ins w:id="2090" w:author="CMCC-RAN4#116" w:date="2025-08-29T17:23:24Z">
        <w:r>
          <w:rPr>
            <w:lang w:eastAsia="en-GB"/>
          </w:rPr>
          <w:t xml:space="preserve"> </w:t>
        </w:r>
      </w:ins>
      <w:ins w:id="2091" w:author="CMCC-RAN4#116" w:date="2025-08-29T17:23:24Z">
        <w:r>
          <w:rPr>
            <w:lang w:eastAsia="zh-CN"/>
          </w:rPr>
          <w:t>on P</w:t>
        </w:r>
      </w:ins>
      <w:ins w:id="2092" w:author="CMCC-RAN4#116" w:date="2025-08-29T17:23:24Z">
        <w:r>
          <w:rPr>
            <w:rFonts w:hint="eastAsia"/>
            <w:lang w:val="en-US" w:eastAsia="zh-CN"/>
          </w:rPr>
          <w:t>C</w:t>
        </w:r>
      </w:ins>
      <w:ins w:id="2093" w:author="CMCC-RAN4#116" w:date="2025-08-29T17:23:24Z">
        <w:r>
          <w:rPr>
            <w:lang w:eastAsia="zh-CN"/>
          </w:rPr>
          <w:t xml:space="preserve">ell </w:t>
        </w:r>
      </w:ins>
      <w:ins w:id="2094" w:author="CMCC-RAN4#116" w:date="2025-08-29T17:23:24Z">
        <w:r>
          <w:rPr>
            <w:lang w:eastAsia="en-GB"/>
          </w:rPr>
          <w:t xml:space="preserve">or any activated SCell, as specified in </w:t>
        </w:r>
      </w:ins>
      <w:ins w:id="2095" w:author="CMCC-RAN4#116" w:date="2025-08-29T17:23:24Z">
        <w:r>
          <w:rPr>
            <w:lang w:val="en-US" w:eastAsia="zh-CN"/>
          </w:rPr>
          <w:t>clause 8.2</w:t>
        </w:r>
      </w:ins>
      <w:ins w:id="2096" w:author="CMCC-RAN4#116" w:date="2025-08-29T17:23:24Z">
        <w:r>
          <w:rPr>
            <w:rFonts w:hint="eastAsia"/>
            <w:lang w:val="en-US" w:eastAsia="zh-CN"/>
          </w:rPr>
          <w:t>D</w:t>
        </w:r>
      </w:ins>
      <w:ins w:id="2097" w:author="CMCC-RAN4#116" w:date="2025-08-29T17:23:24Z">
        <w:r>
          <w:rPr>
            <w:lang w:val="en-US" w:eastAsia="zh-CN"/>
          </w:rPr>
          <w:t>,</w:t>
        </w:r>
      </w:ins>
      <w:ins w:id="2098" w:author="CMCC-RAN4#116" w:date="2025-08-29T17:23:24Z">
        <w:r>
          <w:rPr>
            <w:lang w:val="en-US" w:eastAsia="en-GB"/>
          </w:rPr>
          <w:t xml:space="preserve"> shall not </w:t>
        </w:r>
      </w:ins>
      <w:ins w:id="2099" w:author="CMCC-RAN4#116" w:date="2025-08-29T17:23:24Z">
        <w:r>
          <w:rPr>
            <w:lang w:eastAsia="en-GB"/>
          </w:rPr>
          <w:t>occur before slot n</w:t>
        </w:r>
      </w:ins>
      <w:ins w:id="2100" w:author="CMCC-RAN4#116" w:date="2025-08-29T17:23:24Z">
        <w:r>
          <w:rPr>
            <w:lang w:eastAsia="zh-CN"/>
          </w:rPr>
          <w:t>+1+</w:t>
        </w:r>
      </w:ins>
      <m:oMath>
        <m:f>
          <m:fPr>
            <m:ctrlPr>
              <w:ins w:id="2101" w:author="CMCC-RAN4#116" w:date="2025-08-29T17:23:24Z">
                <w:rPr>
                  <w:rFonts w:ascii="Cambria Math" w:hAnsi="Cambria Math"/>
                  <w:i/>
                  <w:lang w:eastAsia="en-GB"/>
                </w:rPr>
              </w:ins>
            </m:ctrlPr>
          </m:fPr>
          <m:num>
            <m:sSub>
              <m:sSubPr>
                <m:ctrlPr>
                  <w:ins w:id="2102" w:author="CMCC-RAN4#116" w:date="2025-08-29T17:23:24Z">
                    <w:rPr>
                      <w:rFonts w:ascii="Cambria Math" w:hAnsi="Cambria Math"/>
                      <w:i/>
                      <w:lang w:eastAsia="en-GB"/>
                    </w:rPr>
                  </w:ins>
                </m:ctrlPr>
              </m:sSubPr>
              <m:e>
                <w:ins w:id="2103" w:author="CMCC-RAN4#116" w:date="2025-08-29T17:23:24Z">
                  <m:r>
                    <m:rPr/>
                    <w:rPr>
                      <w:rFonts w:ascii="Cambria Math" w:hAnsi="Cambria Math"/>
                      <w:lang w:eastAsia="en-GB"/>
                    </w:rPr>
                    <m:t>T</m:t>
                  </m:r>
                </w:ins>
                <m:ctrlPr>
                  <w:ins w:id="2104" w:author="CMCC-RAN4#116" w:date="2025-08-29T17:23:24Z">
                    <w:rPr>
                      <w:rFonts w:ascii="Cambria Math" w:hAnsi="Cambria Math"/>
                      <w:i/>
                      <w:lang w:eastAsia="en-GB"/>
                    </w:rPr>
                  </w:ins>
                </m:ctrlPr>
              </m:e>
              <m:sub>
                <w:ins w:id="2105" w:author="CMCC-RAN4#116" w:date="2025-08-29T17:23:24Z">
                  <m:r>
                    <m:rPr/>
                    <w:rPr>
                      <w:rFonts w:ascii="Cambria Math" w:hAnsi="Cambria Math"/>
                      <w:lang w:eastAsia="en-GB"/>
                    </w:rPr>
                    <m:t>HARQ</m:t>
                  </m:r>
                </w:ins>
                <m:ctrlPr>
                  <w:ins w:id="2106" w:author="CMCC-RAN4#116" w:date="2025-08-29T17:23:24Z">
                    <w:rPr>
                      <w:rFonts w:ascii="Cambria Math" w:hAnsi="Cambria Math"/>
                      <w:i/>
                      <w:lang w:eastAsia="en-GB"/>
                    </w:rPr>
                  </w:ins>
                </m:ctrlPr>
              </m:sub>
            </m:sSub>
            <m:ctrlPr>
              <w:ins w:id="2107" w:author="CMCC-RAN4#116" w:date="2025-08-29T17:23:24Z">
                <w:rPr>
                  <w:rFonts w:ascii="Cambria Math" w:hAnsi="Cambria Math"/>
                  <w:i/>
                  <w:lang w:eastAsia="en-GB"/>
                </w:rPr>
              </w:ins>
            </m:ctrlPr>
          </m:num>
          <m:den>
            <w:ins w:id="2108" w:author="CMCC-RAN4#116" w:date="2025-08-29T17:23:24Z">
              <m:r>
                <m:rPr/>
                <w:rPr>
                  <w:rFonts w:ascii="Cambria Math" w:hAnsi="Cambria Math"/>
                  <w:lang w:eastAsia="en-GB"/>
                </w:rPr>
                <m:t>NR slot lengtℎ</m:t>
              </m:r>
            </w:ins>
            <m:ctrlPr>
              <w:ins w:id="2109" w:author="CMCC-RAN4#116" w:date="2025-08-29T17:23:24Z">
                <w:rPr>
                  <w:rFonts w:ascii="Cambria Math" w:hAnsi="Cambria Math"/>
                  <w:i/>
                  <w:lang w:eastAsia="en-GB"/>
                </w:rPr>
              </w:ins>
            </m:ctrlPr>
          </m:den>
        </m:f>
      </m:oMath>
      <w:ins w:id="2110" w:author="CMCC-RAN4#116" w:date="2025-08-29T17:23:24Z">
        <w:r>
          <w:rPr>
            <w:lang w:eastAsia="en-GB"/>
          </w:rPr>
          <w:t xml:space="preserve"> and not occur after slot n+</w:t>
        </w:r>
      </w:ins>
      <w:ins w:id="2111" w:author="CMCC-RAN4#116" w:date="2025-08-29T17:23:24Z">
        <w:r>
          <w:rPr>
            <w:lang w:eastAsia="zh-CN"/>
          </w:rPr>
          <w:t>1</w:t>
        </w:r>
      </w:ins>
      <w:ins w:id="2112" w:author="CMCC-RAN4#116" w:date="2025-08-29T17:23:24Z">
        <w:r>
          <w:rPr>
            <w:lang w:eastAsia="en-GB"/>
          </w:rPr>
          <w:t>+</w:t>
        </w:r>
      </w:ins>
      <m:oMath>
        <m:f>
          <m:fPr>
            <m:ctrlPr>
              <w:ins w:id="2113" w:author="CMCC-RAN4#116" w:date="2025-08-29T17:23:24Z">
                <w:rPr>
                  <w:rFonts w:ascii="Cambria Math" w:hAnsi="Cambria Math"/>
                  <w:i/>
                  <w:lang w:eastAsia="en-GB"/>
                </w:rPr>
              </w:ins>
            </m:ctrlPr>
          </m:fPr>
          <m:num>
            <m:sSub>
              <m:sSubPr>
                <m:ctrlPr>
                  <w:ins w:id="2114" w:author="CMCC-RAN4#116" w:date="2025-08-29T17:23:24Z">
                    <w:rPr>
                      <w:rFonts w:ascii="Cambria Math" w:hAnsi="Cambria Math"/>
                      <w:i/>
                      <w:lang w:eastAsia="en-GB"/>
                    </w:rPr>
                  </w:ins>
                </m:ctrlPr>
              </m:sSubPr>
              <m:e>
                <w:ins w:id="2115" w:author="CMCC-RAN4#116" w:date="2025-08-29T17:23:24Z">
                  <m:r>
                    <m:rPr/>
                    <w:rPr>
                      <w:rFonts w:ascii="Cambria Math" w:hAnsi="Cambria Math"/>
                      <w:lang w:eastAsia="en-GB"/>
                    </w:rPr>
                    <m:t>T</m:t>
                  </m:r>
                </w:ins>
                <m:ctrlPr>
                  <w:ins w:id="2116" w:author="CMCC-RAN4#116" w:date="2025-08-29T17:23:24Z">
                    <w:rPr>
                      <w:rFonts w:ascii="Cambria Math" w:hAnsi="Cambria Math"/>
                      <w:i/>
                      <w:lang w:eastAsia="en-GB"/>
                    </w:rPr>
                  </w:ins>
                </m:ctrlPr>
              </m:e>
              <m:sub>
                <w:ins w:id="2117" w:author="CMCC-RAN4#116" w:date="2025-08-29T17:23:24Z">
                  <m:r>
                    <m:rPr/>
                    <w:rPr>
                      <w:rFonts w:ascii="Cambria Math" w:hAnsi="Cambria Math"/>
                      <w:lang w:eastAsia="en-GB"/>
                    </w:rPr>
                    <m:t>HARQ</m:t>
                  </m:r>
                </w:ins>
                <m:ctrlPr>
                  <w:ins w:id="2118" w:author="CMCC-RAN4#116" w:date="2025-08-29T17:23:24Z">
                    <w:rPr>
                      <w:rFonts w:ascii="Cambria Math" w:hAnsi="Cambria Math"/>
                      <w:i/>
                      <w:lang w:eastAsia="en-GB"/>
                    </w:rPr>
                  </w:ins>
                </m:ctrlPr>
              </m:sub>
            </m:sSub>
            <w:ins w:id="2119" w:author="CMCC-RAN4#116" w:date="2025-08-29T17:23:24Z">
              <m:r>
                <m:rPr/>
                <w:rPr>
                  <w:rFonts w:ascii="Cambria Math" w:hAnsi="Cambria Math"/>
                  <w:lang w:eastAsia="en-GB"/>
                </w:rPr>
                <m:t>+3ms</m:t>
              </m:r>
            </w:ins>
            <m:ctrlPr>
              <w:ins w:id="2120" w:author="CMCC-RAN4#116" w:date="2025-08-29T17:23:24Z">
                <w:rPr>
                  <w:rFonts w:ascii="Cambria Math" w:hAnsi="Cambria Math"/>
                  <w:i/>
                  <w:lang w:eastAsia="en-GB"/>
                </w:rPr>
              </w:ins>
            </m:ctrlPr>
          </m:num>
          <m:den>
            <w:ins w:id="2121" w:author="CMCC-RAN4#116" w:date="2025-08-29T17:23:24Z">
              <m:r>
                <m:rPr/>
                <w:rPr>
                  <w:rFonts w:ascii="Cambria Math" w:hAnsi="Cambria Math"/>
                  <w:lang w:eastAsia="en-GB"/>
                </w:rPr>
                <m:t>NR slot lengtℎ</m:t>
              </m:r>
            </w:ins>
            <m:ctrlPr>
              <w:ins w:id="2122" w:author="CMCC-RAN4#116" w:date="2025-08-29T17:23:24Z">
                <w:rPr>
                  <w:rFonts w:ascii="Cambria Math" w:hAnsi="Cambria Math"/>
                  <w:i/>
                  <w:lang w:eastAsia="en-GB"/>
                </w:rPr>
              </w:ins>
            </m:ctrlPr>
          </m:den>
        </m:f>
      </m:oMath>
      <w:ins w:id="2123" w:author="CMCC-RAN4#116" w:date="2025-08-29T17:23:24Z">
        <w:r>
          <w:rPr>
            <w:lang w:eastAsia="zh-CN"/>
          </w:rPr>
          <w:t>, where NR slot length is with respect to the numerology used in the SCell being deactivated.</w:t>
        </w:r>
      </w:ins>
    </w:p>
    <w:p w14:paraId="4138B494">
      <w:pPr>
        <w:rPr>
          <w:ins w:id="2124" w:author="CMCC-RAN4#116" w:date="2025-08-29T17:23:24Z"/>
          <w:lang w:eastAsia="zh-CN"/>
        </w:rPr>
      </w:pPr>
      <w:ins w:id="2125" w:author="CMCC-RAN4#116" w:date="2025-08-29T17:23:24Z">
        <w:r>
          <w:rPr>
            <w:lang w:eastAsia="en-GB"/>
          </w:rPr>
          <w:t xml:space="preserve">Upon expiry of the </w:t>
        </w:r>
      </w:ins>
      <w:ins w:id="2126" w:author="CMCC-RAN4#116" w:date="2025-08-29T17:23:24Z">
        <w:r>
          <w:rPr>
            <w:i/>
            <w:lang w:eastAsia="en-GB"/>
          </w:rPr>
          <w:t>sCellDeactivationTimer</w:t>
        </w:r>
      </w:ins>
      <w:ins w:id="2127" w:author="CMCC-RAN4#116" w:date="2025-08-29T17:23:24Z">
        <w:r>
          <w:rPr>
            <w:lang w:eastAsia="en-GB"/>
          </w:rPr>
          <w:t xml:space="preserve"> in </w:t>
        </w:r>
      </w:ins>
      <w:ins w:id="2128" w:author="CMCC-RAN4#116" w:date="2025-08-29T17:23:24Z">
        <w:r>
          <w:rPr>
            <w:lang w:eastAsia="zh-CN"/>
          </w:rPr>
          <w:t xml:space="preserve">slot </w:t>
        </w:r>
      </w:ins>
      <w:ins w:id="2129" w:author="CMCC-RAN4#116" w:date="2025-08-29T17:23:24Z">
        <w:r>
          <w:rPr>
            <w:i/>
            <w:lang w:eastAsia="en-GB"/>
          </w:rPr>
          <w:t>n</w:t>
        </w:r>
      </w:ins>
      <w:ins w:id="2130" w:author="CMCC-RAN4#116" w:date="2025-08-29T17:23:24Z">
        <w:r>
          <w:rPr>
            <w:lang w:eastAsia="en-GB"/>
          </w:rPr>
          <w:t xml:space="preserve">, the UE shall accomplish the </w:t>
        </w:r>
      </w:ins>
      <w:ins w:id="2131" w:author="CMCC-RAN4#116" w:date="2025-08-29T17:23:24Z">
        <w:r>
          <w:rPr>
            <w:lang w:eastAsia="zh-CN"/>
          </w:rPr>
          <w:t>deactivation</w:t>
        </w:r>
      </w:ins>
      <w:ins w:id="2132" w:author="CMCC-RAN4#116" w:date="2025-08-29T17:23:24Z">
        <w:r>
          <w:rPr>
            <w:lang w:eastAsia="en-GB"/>
          </w:rPr>
          <w:t xml:space="preserve"> actions for the SCell being deactivated no later than in slot </w:t>
        </w:r>
      </w:ins>
      <w:ins w:id="2133" w:author="CMCC-RAN4#116" w:date="2025-08-29T17:23:24Z">
        <w:r>
          <w:rPr>
            <w:i/>
            <w:lang w:eastAsia="en-GB"/>
          </w:rPr>
          <w:t>n +</w:t>
        </w:r>
      </w:ins>
      <m:oMath>
        <w:ins w:id="2134" w:author="CMCC-RAN4#116" w:date="2025-08-29T17:23:24Z">
          <m:r>
            <m:rPr/>
            <w:rPr>
              <w:rFonts w:ascii="Cambria Math" w:hAnsi="Cambria Math"/>
              <w:sz w:val="24"/>
              <w:szCs w:val="24"/>
              <w:lang w:eastAsia="en-GB"/>
            </w:rPr>
            <m:t xml:space="preserve"> </m:t>
          </m:r>
        </w:ins>
        <m:f>
          <m:fPr>
            <m:ctrlPr>
              <w:ins w:id="2135" w:author="CMCC-RAN4#116" w:date="2025-08-29T17:23:24Z">
                <w:rPr>
                  <w:rFonts w:ascii="Cambria Math" w:hAnsi="Cambria Math"/>
                  <w:i/>
                  <w:sz w:val="24"/>
                  <w:szCs w:val="24"/>
                  <w:lang w:eastAsia="en-GB"/>
                </w:rPr>
              </w:ins>
            </m:ctrlPr>
          </m:fPr>
          <m:num>
            <w:ins w:id="2136" w:author="CMCC-RAN4#116" w:date="2025-08-29T17:23:24Z">
              <m:r>
                <m:rPr/>
                <w:rPr>
                  <w:rFonts w:ascii="Cambria Math" w:hAnsi="Cambria Math"/>
                  <w:lang w:eastAsia="en-GB"/>
                </w:rPr>
                <m:t>3ms</m:t>
              </m:r>
            </w:ins>
            <m:ctrlPr>
              <w:ins w:id="2137" w:author="CMCC-RAN4#116" w:date="2025-08-29T17:23:24Z">
                <w:rPr>
                  <w:rFonts w:ascii="Cambria Math" w:hAnsi="Cambria Math"/>
                  <w:i/>
                  <w:sz w:val="24"/>
                  <w:szCs w:val="24"/>
                  <w:lang w:eastAsia="en-GB"/>
                </w:rPr>
              </w:ins>
            </m:ctrlPr>
          </m:num>
          <m:den>
            <w:ins w:id="2138" w:author="CMCC-RAN4#116" w:date="2025-08-29T17:23:24Z">
              <m:r>
                <m:rPr/>
                <w:rPr>
                  <w:rFonts w:ascii="Cambria Math" w:hAnsi="Cambria Math"/>
                  <w:lang w:eastAsia="en-GB"/>
                </w:rPr>
                <m:t>NR slot lengtℎ</m:t>
              </m:r>
            </w:ins>
            <m:ctrlPr>
              <w:ins w:id="2139" w:author="CMCC-RAN4#116" w:date="2025-08-29T17:23:24Z">
                <w:rPr>
                  <w:rFonts w:ascii="Cambria Math" w:hAnsi="Cambria Math"/>
                  <w:i/>
                  <w:sz w:val="24"/>
                  <w:szCs w:val="24"/>
                  <w:lang w:eastAsia="en-GB"/>
                </w:rPr>
              </w:ins>
            </m:ctrlPr>
          </m:den>
        </m:f>
      </m:oMath>
      <w:ins w:id="2140" w:author="CMCC-RAN4#116" w:date="2025-08-29T17:23:24Z">
        <w:r>
          <w:rPr>
            <w:lang w:eastAsia="zh-CN"/>
          </w:rPr>
          <w:t xml:space="preserve">. </w:t>
        </w:r>
      </w:ins>
      <w:ins w:id="2141" w:author="CMCC-RAN4#116" w:date="2025-08-29T17:23:24Z">
        <w:r>
          <w:rPr>
            <w:lang w:eastAsia="en-GB"/>
          </w:rPr>
          <w:t xml:space="preserve">The </w:t>
        </w:r>
      </w:ins>
      <w:ins w:id="2142" w:author="CMCC-RAN4#116" w:date="2025-08-29T17:23:24Z">
        <w:r>
          <w:rPr>
            <w:lang w:eastAsia="zh-CN"/>
          </w:rPr>
          <w:t>starting point of an interruption window</w:t>
        </w:r>
      </w:ins>
      <w:ins w:id="2143" w:author="CMCC-RAN4#116" w:date="2025-08-29T17:23:24Z">
        <w:r>
          <w:rPr>
            <w:lang w:eastAsia="en-GB"/>
          </w:rPr>
          <w:t xml:space="preserve"> </w:t>
        </w:r>
      </w:ins>
      <w:ins w:id="2144" w:author="CMCC-RAN4#116" w:date="2025-08-29T17:23:24Z">
        <w:r>
          <w:rPr>
            <w:lang w:eastAsia="zh-CN"/>
          </w:rPr>
          <w:t xml:space="preserve">on Pcell </w:t>
        </w:r>
      </w:ins>
      <w:ins w:id="2145" w:author="CMCC-RAN4#116" w:date="2025-08-29T17:23:24Z">
        <w:r>
          <w:rPr>
            <w:lang w:eastAsia="en-GB"/>
          </w:rPr>
          <w:t>or any activated SCell</w:t>
        </w:r>
      </w:ins>
      <w:ins w:id="2146" w:author="CMCC-RAN4#116" w:date="2025-08-29T17:23:24Z">
        <w:r>
          <w:rPr>
            <w:lang w:eastAsia="zh-CN"/>
          </w:rPr>
          <w:t>, as</w:t>
        </w:r>
      </w:ins>
      <w:ins w:id="2147" w:author="CMCC-RAN4#116" w:date="2025-08-29T17:23:24Z">
        <w:r>
          <w:rPr>
            <w:lang w:eastAsia="en-GB"/>
          </w:rPr>
          <w:t xml:space="preserve"> specified in </w:t>
        </w:r>
      </w:ins>
      <w:ins w:id="2148" w:author="CMCC-RAN4#116" w:date="2025-08-29T17:23:24Z">
        <w:r>
          <w:rPr>
            <w:lang w:val="en-US" w:eastAsia="zh-CN"/>
          </w:rPr>
          <w:t>clause 8.2</w:t>
        </w:r>
      </w:ins>
      <w:ins w:id="2149" w:author="CMCC-RAN4#116" w:date="2025-08-29T17:23:24Z">
        <w:r>
          <w:rPr>
            <w:rFonts w:hint="eastAsia"/>
            <w:lang w:val="en-US" w:eastAsia="zh-CN"/>
          </w:rPr>
          <w:t>D</w:t>
        </w:r>
      </w:ins>
      <w:ins w:id="2150" w:author="CMCC-RAN4#116" w:date="2025-08-29T17:23:24Z">
        <w:r>
          <w:rPr>
            <w:lang w:val="en-US" w:eastAsia="zh-CN"/>
          </w:rPr>
          <w:t>,</w:t>
        </w:r>
      </w:ins>
      <w:ins w:id="2151" w:author="CMCC-RAN4#116" w:date="2025-08-29T17:23:24Z">
        <w:r>
          <w:rPr>
            <w:lang w:val="en-US" w:eastAsia="en-GB"/>
          </w:rPr>
          <w:t xml:space="preserve"> shall not </w:t>
        </w:r>
      </w:ins>
      <w:ins w:id="2152" w:author="CMCC-RAN4#116" w:date="2025-08-29T17:23:24Z">
        <w:r>
          <w:rPr>
            <w:lang w:eastAsia="en-GB"/>
          </w:rPr>
          <w:t>occur before slot n</w:t>
        </w:r>
      </w:ins>
      <w:ins w:id="2153" w:author="CMCC-RAN4#116" w:date="2025-08-29T17:23:24Z">
        <w:r>
          <w:rPr>
            <w:lang w:eastAsia="zh-CN"/>
          </w:rPr>
          <w:t>+1</w:t>
        </w:r>
      </w:ins>
      <w:ins w:id="2154" w:author="CMCC-RAN4#116" w:date="2025-08-29T17:23:24Z">
        <w:r>
          <w:rPr>
            <w:lang w:eastAsia="en-GB"/>
          </w:rPr>
          <w:t xml:space="preserve"> and not occur after slot n+</w:t>
        </w:r>
      </w:ins>
      <w:ins w:id="2155" w:author="CMCC-RAN4#116" w:date="2025-08-29T17:23:24Z">
        <w:r>
          <w:rPr>
            <w:lang w:eastAsia="zh-CN"/>
          </w:rPr>
          <w:t>1</w:t>
        </w:r>
      </w:ins>
      <w:ins w:id="2156" w:author="CMCC-RAN4#116" w:date="2025-08-29T17:23:24Z">
        <w:r>
          <w:rPr>
            <w:lang w:eastAsia="en-GB"/>
          </w:rPr>
          <w:t>+</w:t>
        </w:r>
      </w:ins>
      <m:oMath>
        <w:ins w:id="2157" w:author="CMCC-RAN4#116" w:date="2025-08-29T17:23:24Z">
          <m:r>
            <m:rPr/>
            <w:rPr>
              <w:rFonts w:ascii="Cambria Math" w:hAnsi="Cambria Math"/>
              <w:sz w:val="24"/>
              <w:szCs w:val="24"/>
              <w:lang w:eastAsia="en-GB"/>
            </w:rPr>
            <m:t xml:space="preserve"> </m:t>
          </m:r>
        </w:ins>
        <m:f>
          <m:fPr>
            <m:ctrlPr>
              <w:ins w:id="2158" w:author="CMCC-RAN4#116" w:date="2025-08-29T17:23:24Z">
                <w:rPr>
                  <w:rFonts w:ascii="Cambria Math" w:hAnsi="Cambria Math"/>
                  <w:i/>
                  <w:sz w:val="24"/>
                  <w:szCs w:val="24"/>
                  <w:lang w:eastAsia="en-GB"/>
                </w:rPr>
              </w:ins>
            </m:ctrlPr>
          </m:fPr>
          <m:num>
            <w:ins w:id="2159" w:author="CMCC-RAN4#116" w:date="2025-08-29T17:23:24Z">
              <m:r>
                <m:rPr/>
                <w:rPr>
                  <w:rFonts w:ascii="Cambria Math" w:hAnsi="Cambria Math"/>
                  <w:lang w:eastAsia="en-GB"/>
                </w:rPr>
                <m:t>3ms</m:t>
              </m:r>
            </w:ins>
            <m:ctrlPr>
              <w:ins w:id="2160" w:author="CMCC-RAN4#116" w:date="2025-08-29T17:23:24Z">
                <w:rPr>
                  <w:rFonts w:ascii="Cambria Math" w:hAnsi="Cambria Math"/>
                  <w:i/>
                  <w:sz w:val="24"/>
                  <w:szCs w:val="24"/>
                  <w:lang w:eastAsia="en-GB"/>
                </w:rPr>
              </w:ins>
            </m:ctrlPr>
          </m:num>
          <m:den>
            <w:ins w:id="2161" w:author="CMCC-RAN4#116" w:date="2025-08-29T17:23:24Z">
              <m:r>
                <m:rPr/>
                <w:rPr>
                  <w:rFonts w:ascii="Cambria Math" w:hAnsi="Cambria Math"/>
                  <w:lang w:eastAsia="en-GB"/>
                </w:rPr>
                <m:t>NR slot lengtℎ</m:t>
              </m:r>
            </w:ins>
            <m:ctrlPr>
              <w:ins w:id="2162" w:author="CMCC-RAN4#116" w:date="2025-08-29T17:23:24Z">
                <w:rPr>
                  <w:rFonts w:ascii="Cambria Math" w:hAnsi="Cambria Math"/>
                  <w:i/>
                  <w:sz w:val="24"/>
                  <w:szCs w:val="24"/>
                  <w:lang w:eastAsia="en-GB"/>
                </w:rPr>
              </w:ins>
            </m:ctrlPr>
          </m:den>
        </m:f>
      </m:oMath>
      <w:ins w:id="2163" w:author="CMCC-RAN4#116" w:date="2025-08-29T17:23:24Z">
        <w:r>
          <w:rPr>
            <w:lang w:eastAsia="zh-CN"/>
          </w:rPr>
          <w:t>, where NR slot length is with respect to the numerology used in the SCell being deactivated.</w:t>
        </w:r>
      </w:ins>
    </w:p>
    <w:p w14:paraId="37746277">
      <w:pPr>
        <w:rPr>
          <w:ins w:id="2164" w:author="CMCC-RAN4#116" w:date="2025-08-29T17:23:24Z"/>
        </w:rPr>
      </w:pPr>
      <w:ins w:id="2165" w:author="CMCC-RAN4#116" w:date="2025-08-29T17:23:24Z">
        <w:r>
          <w:rPr>
            <w:lang w:eastAsia="en-GB"/>
          </w:rPr>
          <w:t>The length of the interruption window may be different for different victim cells, and depends on the applicable scenario and on the frequency band relation between the aggressor cell and the victim cell.</w:t>
        </w:r>
      </w:ins>
    </w:p>
    <w:p w14:paraId="06F23AC3">
      <w:pPr>
        <w:pStyle w:val="4"/>
        <w:rPr>
          <w:ins w:id="2166" w:author="CMCC-RAN4#116" w:date="2025-08-29T17:23:24Z"/>
          <w:lang w:eastAsia="ko-KR"/>
        </w:rPr>
      </w:pPr>
      <w:ins w:id="2167" w:author="CMCC-RAN4#116" w:date="2025-08-29T17:23:24Z">
        <w:r>
          <w:rPr>
            <w:lang w:eastAsia="ko-KR"/>
          </w:rPr>
          <w:t>8.3</w:t>
        </w:r>
      </w:ins>
      <w:ins w:id="2168" w:author="CMCC-RAN4#116" w:date="2025-08-29T17:23:24Z">
        <w:r>
          <w:rPr>
            <w:rFonts w:hint="eastAsia"/>
            <w:lang w:eastAsia="zh-CN"/>
          </w:rPr>
          <w:t>D</w:t>
        </w:r>
      </w:ins>
      <w:ins w:id="2169" w:author="CMCC-RAN4#116" w:date="2025-08-29T17:23:24Z">
        <w:r>
          <w:rPr>
            <w:lang w:eastAsia="ko-KR"/>
          </w:rPr>
          <w:t>.4</w:t>
        </w:r>
      </w:ins>
      <w:ins w:id="2170" w:author="CMCC-RAN4#116" w:date="2025-08-29T17:23:24Z">
        <w:r>
          <w:rPr>
            <w:lang w:eastAsia="ko-KR"/>
          </w:rPr>
          <w:tab/>
        </w:r>
      </w:ins>
      <w:ins w:id="2171" w:author="CMCC-RAN4#116" w:date="2025-08-29T17:23:24Z">
        <w:r>
          <w:rPr>
            <w:lang w:eastAsia="ko-KR"/>
          </w:rPr>
          <w:t>Direct SCell Activation at SCell addition</w:t>
        </w:r>
      </w:ins>
    </w:p>
    <w:p w14:paraId="15C501EA">
      <w:pPr>
        <w:rPr>
          <w:ins w:id="2172" w:author="CMCC-RAN4#116" w:date="2025-08-29T17:23:24Z"/>
          <w:lang w:eastAsia="ko-KR"/>
        </w:rPr>
      </w:pPr>
      <w:ins w:id="2173" w:author="CMCC-RAN4#116" w:date="2025-08-29T17:23:24Z">
        <w:r>
          <w:rPr>
            <w:lang w:eastAsia="ko-KR"/>
          </w:rPr>
          <w:t xml:space="preserve">The requirements in this clause apply for UE being configured in the RRC reconfiguration message, TS 38.331 [2], with one SCell for which the parameter </w:t>
        </w:r>
      </w:ins>
      <w:ins w:id="2174" w:author="CMCC-RAN4#116" w:date="2025-08-29T17:23:24Z">
        <w:r>
          <w:rPr>
            <w:i/>
            <w:lang w:eastAsia="ko-KR"/>
          </w:rPr>
          <w:t>sCellState</w:t>
        </w:r>
      </w:ins>
      <w:ins w:id="2175" w:author="CMCC-RAN4#116" w:date="2025-08-29T17:23:24Z">
        <w:r>
          <w:rPr>
            <w:lang w:eastAsia="ko-KR"/>
          </w:rPr>
          <w:t xml:space="preserve"> is set to </w:t>
        </w:r>
      </w:ins>
      <w:ins w:id="2176" w:author="CMCC-RAN4#116" w:date="2025-08-29T17:23:24Z">
        <w:r>
          <w:rPr>
            <w:i/>
            <w:lang w:eastAsia="ko-KR"/>
          </w:rPr>
          <w:t>activated</w:t>
        </w:r>
      </w:ins>
      <w:ins w:id="2177" w:author="CMCC-RAN4#116" w:date="2025-08-29T17:23:24Z">
        <w:r>
          <w:rPr>
            <w:lang w:eastAsia="ko-KR"/>
          </w:rPr>
          <w:t xml:space="preserve">. </w:t>
        </w:r>
      </w:ins>
    </w:p>
    <w:p w14:paraId="41E734E4">
      <w:pPr>
        <w:rPr>
          <w:ins w:id="2178" w:author="CMCC-RAN4#116" w:date="2025-08-29T17:23:24Z"/>
          <w:rFonts w:eastAsia="Malgun Gothic"/>
          <w:lang w:eastAsia="ko-KR"/>
        </w:rPr>
      </w:pPr>
      <w:ins w:id="2179" w:author="CMCC-RAN4#116" w:date="2025-08-29T17:23:24Z">
        <w:r>
          <w:rPr>
            <w:lang w:eastAsia="ko-KR"/>
          </w:rPr>
          <w:t xml:space="preserve">If the RRC reconfiguration message for direct SCell activation </w:t>
        </w:r>
      </w:ins>
      <w:ins w:id="2180" w:author="CMCC-RAN4#116" w:date="2025-08-29T17:23:24Z">
        <w:r>
          <w:rPr>
            <w:lang w:eastAsia="zh-CN"/>
          </w:rPr>
          <w:t>also configures TCI state information</w:t>
        </w:r>
      </w:ins>
      <w:ins w:id="2181" w:author="CMCC-RAN4#116" w:date="2025-08-29T17:23:24Z">
        <w:r>
          <w:rPr>
            <w:lang w:eastAsia="ko-KR"/>
          </w:rPr>
          <w:t>, the requirements in clause 8.3</w:t>
        </w:r>
      </w:ins>
      <w:ins w:id="2182" w:author="CMCC-RAN4#116" w:date="2025-08-29T17:23:24Z">
        <w:r>
          <w:rPr>
            <w:rFonts w:hint="eastAsia"/>
            <w:lang w:eastAsia="zh-CN"/>
          </w:rPr>
          <w:t>D</w:t>
        </w:r>
      </w:ins>
      <w:ins w:id="2183" w:author="CMCC-RAN4#116" w:date="2025-08-29T17:23:24Z">
        <w:r>
          <w:rPr>
            <w:lang w:eastAsia="ko-KR"/>
          </w:rPr>
          <w:t>.2 based on that TCI state activation command is received at the same time as SCell activation command shall apply.</w:t>
        </w:r>
      </w:ins>
    </w:p>
    <w:p w14:paraId="5DE4E239">
      <w:pPr>
        <w:rPr>
          <w:ins w:id="2184" w:author="CMCC-RAN4#116" w:date="2025-08-29T17:23:24Z"/>
          <w:lang w:eastAsia="ko-KR"/>
        </w:rPr>
      </w:pPr>
      <w:ins w:id="2185" w:author="CMCC-RAN4#116" w:date="2025-08-29T17:23:24Z">
        <w:r>
          <w:rPr>
            <w:lang w:eastAsia="ko-KR"/>
          </w:rPr>
          <w:t xml:space="preserve">The UE shall configure the SCell in activated state upon successful completion of the RRC reconfiguration procedure within the specified delay. The UE shall be capable to transmit valid CSI report and apply actions for the </w:t>
        </w:r>
      </w:ins>
      <w:ins w:id="2186" w:author="CMCC-RAN4#116" w:date="2025-08-29T17:23:24Z">
        <w:r>
          <w:rPr>
            <w:rFonts w:cs="v4.2.0"/>
            <w:lang w:eastAsia="zh-CN"/>
          </w:rPr>
          <w:t xml:space="preserve">directly activated </w:t>
        </w:r>
      </w:ins>
      <w:ins w:id="2187" w:author="CMCC-RAN4#116" w:date="2025-08-29T17:23:24Z">
        <w:r>
          <w:rPr>
            <w:lang w:eastAsia="ko-KR"/>
          </w:rPr>
          <w:t xml:space="preserve">SCell no later than in slot </w:t>
        </w:r>
      </w:ins>
      <m:oMath>
        <w:ins w:id="2188" w:author="CMCC-RAN4#116" w:date="2025-08-29T17:23:24Z">
          <m:r>
            <m:rPr>
              <m:sty m:val="p"/>
            </m:rPr>
            <w:rPr>
              <w:rFonts w:ascii="Cambria Math" w:hAnsi="Cambria Math"/>
              <w:lang w:eastAsia="ko-KR"/>
            </w:rPr>
            <m:t>n</m:t>
          </m:r>
        </w:ins>
        <w:ins w:id="2189" w:author="CMCC-RAN4#116" w:date="2025-08-29T17:23:24Z">
          <m:r>
            <m:rPr/>
            <w:rPr>
              <w:rFonts w:ascii="Cambria Math" w:hAnsi="Cambria Math"/>
              <w:lang w:eastAsia="ko-KR"/>
            </w:rPr>
            <m:t>+</m:t>
          </m:r>
        </w:ins>
        <m:f>
          <m:fPr>
            <m:ctrlPr>
              <w:ins w:id="2190" w:author="CMCC-RAN4#116" w:date="2025-08-29T17:23:24Z">
                <w:rPr>
                  <w:rFonts w:ascii="Cambria Math" w:hAnsi="Cambria Math"/>
                </w:rPr>
              </w:ins>
            </m:ctrlPr>
          </m:fPr>
          <m:num>
            <m:sSub>
              <m:sSubPr>
                <m:ctrlPr>
                  <w:ins w:id="2191" w:author="CMCC-RAN4#116" w:date="2025-08-29T17:23:24Z">
                    <w:rPr>
                      <w:rFonts w:ascii="Cambria Math" w:hAnsi="Cambria Math"/>
                      <w:i/>
                    </w:rPr>
                  </w:ins>
                </m:ctrlPr>
              </m:sSubPr>
              <m:e>
                <w:ins w:id="2192" w:author="CMCC-RAN4#116" w:date="2025-08-29T17:23:24Z">
                  <m:r>
                    <m:rPr/>
                    <w:rPr>
                      <w:rFonts w:ascii="Cambria Math" w:hAnsi="Cambria Math"/>
                    </w:rPr>
                    <m:t>N</m:t>
                  </m:r>
                </w:ins>
                <m:ctrlPr>
                  <w:ins w:id="2193" w:author="CMCC-RAN4#116" w:date="2025-08-29T17:23:24Z">
                    <w:rPr>
                      <w:rFonts w:ascii="Cambria Math" w:hAnsi="Cambria Math"/>
                      <w:i/>
                    </w:rPr>
                  </w:ins>
                </m:ctrlPr>
              </m:e>
              <m:sub>
                <w:ins w:id="2194" w:author="CMCC-RAN4#116" w:date="2025-08-29T17:23:24Z">
                  <m:r>
                    <m:rPr/>
                    <w:rPr>
                      <w:rFonts w:ascii="Cambria Math" w:hAnsi="Cambria Math"/>
                    </w:rPr>
                    <m:t>direct</m:t>
                  </m:r>
                </w:ins>
                <m:ctrlPr>
                  <w:ins w:id="2195" w:author="CMCC-RAN4#116" w:date="2025-08-29T17:23:24Z">
                    <w:rPr>
                      <w:rFonts w:ascii="Cambria Math" w:hAnsi="Cambria Math"/>
                      <w:i/>
                    </w:rPr>
                  </w:ins>
                </m:ctrlPr>
              </m:sub>
            </m:sSub>
            <m:ctrlPr>
              <w:ins w:id="2196" w:author="CMCC-RAN4#116" w:date="2025-08-29T17:23:24Z">
                <w:rPr>
                  <w:rFonts w:ascii="Cambria Math" w:hAnsi="Cambria Math"/>
                </w:rPr>
              </w:ins>
            </m:ctrlPr>
          </m:num>
          <m:den>
            <w:ins w:id="2197" w:author="CMCC-RAN4#116" w:date="2025-08-29T17:23:24Z">
              <m:r>
                <m:rPr/>
                <w:rPr>
                  <w:rFonts w:ascii="Cambria Math" w:hAnsi="Cambria Math"/>
                </w:rPr>
                <m:t>NR slot lengtℎ</m:t>
              </m:r>
            </w:ins>
            <m:ctrlPr>
              <w:ins w:id="2198" w:author="CMCC-RAN4#116" w:date="2025-08-29T17:23:24Z">
                <w:rPr>
                  <w:rFonts w:ascii="Cambria Math" w:hAnsi="Cambria Math"/>
                </w:rPr>
              </w:ins>
            </m:ctrlPr>
          </m:den>
        </m:f>
      </m:oMath>
      <w:ins w:id="2199" w:author="CMCC-RAN4#116" w:date="2025-08-29T17:23:24Z">
        <w:r>
          <w:rPr/>
          <w:t xml:space="preserve"> ,</w:t>
        </w:r>
      </w:ins>
    </w:p>
    <w:p w14:paraId="30C784EB">
      <w:pPr>
        <w:rPr>
          <w:ins w:id="2200" w:author="CMCC-RAN4#116" w:date="2025-08-29T17:23:24Z"/>
          <w:lang w:eastAsia="ko-KR"/>
        </w:rPr>
      </w:pPr>
      <w:ins w:id="2201" w:author="CMCC-RAN4#116" w:date="2025-08-29T17:23:24Z">
        <w:r>
          <w:rPr>
            <w:lang w:eastAsia="ko-KR"/>
          </w:rPr>
          <w:t>w</w:t>
        </w:r>
      </w:ins>
      <w:ins w:id="2202" w:author="CMCC-RAN4#116" w:date="2025-08-29T17:23:24Z">
        <w:r>
          <w:rPr>
            <w:rFonts w:hint="eastAsia"/>
            <w:lang w:eastAsia="ko-KR"/>
          </w:rPr>
          <w:t>here:</w:t>
        </w:r>
      </w:ins>
    </w:p>
    <w:p w14:paraId="7142E789">
      <w:pPr>
        <w:pStyle w:val="98"/>
        <w:rPr>
          <w:ins w:id="2203" w:author="CMCC-RAN4#116" w:date="2025-08-29T17:23:24Z"/>
          <w:lang w:eastAsia="ko-KR"/>
        </w:rPr>
      </w:pPr>
      <w:ins w:id="2204" w:author="CMCC-RAN4#116" w:date="2025-08-29T17:23:24Z">
        <w:r>
          <w:rPr>
            <w:rFonts w:eastAsia="Malgun Gothic"/>
            <w:lang w:eastAsia="zh-CN"/>
          </w:rPr>
          <w:t>-</w:t>
        </w:r>
      </w:ins>
      <w:ins w:id="2205" w:author="CMCC-RAN4#116" w:date="2025-08-29T17:23:24Z">
        <w:r>
          <w:rPr>
            <w:rFonts w:eastAsia="Malgun Gothic"/>
            <w:lang w:eastAsia="zh-CN"/>
          </w:rPr>
          <w:tab/>
        </w:r>
      </w:ins>
      <w:ins w:id="2206" w:author="CMCC-RAN4#116" w:date="2025-08-29T17:23:24Z">
        <w:r>
          <w:rPr>
            <w:rFonts w:eastAsia="Malgun Gothic"/>
            <w:lang w:eastAsia="zh-CN"/>
          </w:rPr>
          <w:t>Slot n is the last slot overlapping with the</w:t>
        </w:r>
      </w:ins>
      <w:ins w:id="2207" w:author="CMCC-RAN4#116" w:date="2025-08-29T17:23:24Z">
        <w:r>
          <w:rPr>
            <w:lang w:eastAsia="ko-KR"/>
          </w:rPr>
          <w:t xml:space="preserve"> PDSCH containing the RRC reconfiguration message,</w:t>
        </w:r>
      </w:ins>
    </w:p>
    <w:p w14:paraId="2EB96D81">
      <w:pPr>
        <w:pStyle w:val="98"/>
        <w:rPr>
          <w:ins w:id="2208" w:author="CMCC-RAN4#116" w:date="2025-08-29T17:23:24Z"/>
          <w:lang w:eastAsia="ko-KR"/>
        </w:rPr>
      </w:pPr>
      <w:ins w:id="2209" w:author="CMCC-RAN4#116" w:date="2025-08-29T17:23:24Z">
        <w:r>
          <w:rPr>
            <w:lang w:eastAsia="ko-KR"/>
          </w:rPr>
          <w:t>-</w:t>
        </w:r>
      </w:ins>
      <w:ins w:id="2210" w:author="CMCC-RAN4#116" w:date="2025-08-29T17:23:24Z">
        <w:r>
          <w:rPr>
            <w:lang w:eastAsia="ko-KR"/>
          </w:rPr>
          <w:tab/>
        </w:r>
      </w:ins>
      <w:ins w:id="2211" w:author="CMCC-RAN4#116" w:date="2025-08-29T17:23:24Z">
        <w:r>
          <w:rPr>
            <w:lang w:eastAsia="ko-KR"/>
          </w:rPr>
          <w:t>N</w:t>
        </w:r>
      </w:ins>
      <w:ins w:id="2212" w:author="CMCC-RAN4#116" w:date="2025-08-29T17:23:24Z">
        <w:r>
          <w:rPr>
            <w:vertAlign w:val="subscript"/>
            <w:lang w:eastAsia="ko-KR"/>
          </w:rPr>
          <w:t>direct</w:t>
        </w:r>
      </w:ins>
      <w:ins w:id="2213" w:author="CMCC-RAN4#116" w:date="2025-08-29T17:23:24Z">
        <w:r>
          <w:rPr>
            <w:lang w:eastAsia="ko-KR"/>
          </w:rPr>
          <w:t xml:space="preserve"> </w:t>
        </w:r>
      </w:ins>
      <w:ins w:id="2214" w:author="CMCC-RAN4#116" w:date="2025-08-29T17:23:24Z">
        <w:r>
          <w:rPr>
            <w:rFonts w:hint="eastAsia"/>
            <w:lang w:eastAsia="ko-KR"/>
          </w:rPr>
          <w:t xml:space="preserve">= </w:t>
        </w:r>
      </w:ins>
      <w:ins w:id="2215" w:author="CMCC-RAN4#116" w:date="2025-08-29T17:23:24Z">
        <w:r>
          <w:rPr>
            <w:lang w:eastAsia="zh-CN"/>
          </w:rPr>
          <w:t>T</w:t>
        </w:r>
      </w:ins>
      <w:ins w:id="2216" w:author="CMCC-RAN4#116" w:date="2025-08-29T17:23:24Z">
        <w:r>
          <w:rPr>
            <w:vertAlign w:val="subscript"/>
            <w:lang w:eastAsia="zh-CN"/>
          </w:rPr>
          <w:t>RRC_Process</w:t>
        </w:r>
      </w:ins>
      <w:ins w:id="2217" w:author="CMCC-RAN4#116" w:date="2025-08-29T17:23:24Z">
        <w:r>
          <w:rPr>
            <w:rFonts w:hint="eastAsia"/>
            <w:lang w:eastAsia="ko-KR"/>
          </w:rPr>
          <w:t xml:space="preserve"> </w:t>
        </w:r>
      </w:ins>
      <w:ins w:id="2218" w:author="CMCC-RAN4#116" w:date="2025-08-29T17:23:24Z">
        <w:r>
          <w:rPr>
            <w:lang w:eastAsia="ko-KR"/>
          </w:rPr>
          <w:t>+ T</w:t>
        </w:r>
      </w:ins>
      <w:ins w:id="2219" w:author="CMCC-RAN4#116" w:date="2025-08-29T17:23:24Z">
        <w:r>
          <w:rPr>
            <w:vertAlign w:val="subscript"/>
            <w:lang w:eastAsia="ko-KR"/>
          </w:rPr>
          <w:t>1</w:t>
        </w:r>
      </w:ins>
      <w:ins w:id="2220" w:author="CMCC-RAN4#116" w:date="2025-08-29T17:23:24Z">
        <w:r>
          <w:rPr>
            <w:lang w:eastAsia="ko-KR"/>
          </w:rPr>
          <w:t xml:space="preserve"> </w:t>
        </w:r>
      </w:ins>
      <w:ins w:id="2221" w:author="CMCC-RAN4#116" w:date="2025-08-29T17:23:24Z">
        <w:r>
          <w:rPr>
            <w:rFonts w:hint="eastAsia"/>
            <w:lang w:eastAsia="ko-KR"/>
          </w:rPr>
          <w:t>+ T</w:t>
        </w:r>
      </w:ins>
      <w:ins w:id="2222" w:author="CMCC-RAN4#116" w:date="2025-08-29T17:23:24Z">
        <w:r>
          <w:rPr>
            <w:vertAlign w:val="subscript"/>
            <w:lang w:eastAsia="ko-KR"/>
          </w:rPr>
          <w:t xml:space="preserve">activation_time </w:t>
        </w:r>
      </w:ins>
      <w:ins w:id="2223" w:author="CMCC-RAN4#116" w:date="2025-08-29T17:23:24Z">
        <w:r>
          <w:rPr>
            <w:lang w:eastAsia="ko-KR"/>
          </w:rPr>
          <w:t>+ T</w:t>
        </w:r>
      </w:ins>
      <w:ins w:id="2224" w:author="CMCC-RAN4#116" w:date="2025-08-29T17:23:24Z">
        <w:r>
          <w:rPr>
            <w:vertAlign w:val="subscript"/>
            <w:lang w:eastAsia="ko-KR"/>
          </w:rPr>
          <w:t>CSI_Reporting</w:t>
        </w:r>
      </w:ins>
      <w:ins w:id="2225" w:author="CMCC-RAN4#116" w:date="2025-08-29T17:23:24Z">
        <w:r>
          <w:rPr>
            <w:lang w:eastAsia="ko-KR"/>
          </w:rPr>
          <w:t xml:space="preserve"> - 3 ms for the cases specified in clause 8.3</w:t>
        </w:r>
      </w:ins>
      <w:ins w:id="2226" w:author="CMCC-RAN4#116" w:date="2025-08-29T17:23:24Z">
        <w:r>
          <w:rPr>
            <w:rFonts w:hint="eastAsia"/>
            <w:lang w:eastAsia="zh-CN"/>
          </w:rPr>
          <w:t>D</w:t>
        </w:r>
      </w:ins>
      <w:ins w:id="2227" w:author="CMCC-RAN4#116" w:date="2025-08-29T17:23:24Z">
        <w:r>
          <w:rPr>
            <w:lang w:eastAsia="ko-KR"/>
          </w:rPr>
          <w:t>.2 that TCI state is not indicated within T</w:t>
        </w:r>
      </w:ins>
      <w:ins w:id="2228" w:author="CMCC-RAN4#116" w:date="2025-08-29T17:23:24Z">
        <w:r>
          <w:rPr>
            <w:vertAlign w:val="subscript"/>
            <w:lang w:eastAsia="ko-KR"/>
          </w:rPr>
          <w:t>activation_time</w:t>
        </w:r>
      </w:ins>
      <w:ins w:id="2229" w:author="CMCC-RAN4#116" w:date="2025-08-29T17:23:24Z">
        <w:r>
          <w:rPr>
            <w:lang w:eastAsia="ko-KR"/>
          </w:rPr>
          <w:t>; otherwise, N</w:t>
        </w:r>
      </w:ins>
      <w:ins w:id="2230" w:author="CMCC-RAN4#116" w:date="2025-08-29T17:23:24Z">
        <w:r>
          <w:rPr>
            <w:vertAlign w:val="subscript"/>
            <w:lang w:eastAsia="ko-KR"/>
          </w:rPr>
          <w:t>direct</w:t>
        </w:r>
      </w:ins>
      <w:ins w:id="2231" w:author="CMCC-RAN4#116" w:date="2025-08-29T17:23:24Z">
        <w:r>
          <w:rPr>
            <w:lang w:eastAsia="ko-KR"/>
          </w:rPr>
          <w:t xml:space="preserve"> = T</w:t>
        </w:r>
      </w:ins>
      <w:ins w:id="2232" w:author="CMCC-RAN4#116" w:date="2025-08-29T17:23:24Z">
        <w:r>
          <w:rPr>
            <w:vertAlign w:val="subscript"/>
            <w:lang w:eastAsia="ko-KR"/>
          </w:rPr>
          <w:t>RRC_Process</w:t>
        </w:r>
      </w:ins>
      <w:ins w:id="2233" w:author="CMCC-RAN4#116" w:date="2025-08-29T17:23:24Z">
        <w:r>
          <w:rPr>
            <w:lang w:eastAsia="ko-KR"/>
          </w:rPr>
          <w:t xml:space="preserve"> + T</w:t>
        </w:r>
      </w:ins>
      <w:ins w:id="2234" w:author="CMCC-RAN4#116" w:date="2025-08-29T17:23:24Z">
        <w:r>
          <w:rPr>
            <w:vertAlign w:val="subscript"/>
            <w:lang w:eastAsia="ko-KR"/>
          </w:rPr>
          <w:t>1</w:t>
        </w:r>
      </w:ins>
      <w:ins w:id="2235" w:author="CMCC-RAN4#116" w:date="2025-08-29T17:23:24Z">
        <w:r>
          <w:rPr>
            <w:lang w:eastAsia="ko-KR"/>
          </w:rPr>
          <w:t xml:space="preserve"> + T</w:t>
        </w:r>
      </w:ins>
      <w:ins w:id="2236" w:author="CMCC-RAN4#116" w:date="2025-08-29T17:23:24Z">
        <w:r>
          <w:rPr>
            <w:vertAlign w:val="subscript"/>
            <w:lang w:eastAsia="ko-KR"/>
          </w:rPr>
          <w:t>HARQ</w:t>
        </w:r>
      </w:ins>
      <w:ins w:id="2237" w:author="CMCC-RAN4#116" w:date="2025-08-29T17:23:24Z">
        <w:r>
          <w:rPr>
            <w:lang w:eastAsia="ko-KR"/>
          </w:rPr>
          <w:t xml:space="preserve"> + T</w:t>
        </w:r>
      </w:ins>
      <w:ins w:id="2238" w:author="CMCC-RAN4#116" w:date="2025-08-29T17:23:24Z">
        <w:r>
          <w:rPr>
            <w:vertAlign w:val="subscript"/>
            <w:lang w:eastAsia="ko-KR"/>
          </w:rPr>
          <w:t>activation_time</w:t>
        </w:r>
      </w:ins>
      <w:ins w:id="2239" w:author="CMCC-RAN4#116" w:date="2025-08-29T17:23:24Z">
        <w:r>
          <w:rPr>
            <w:lang w:eastAsia="ko-KR"/>
          </w:rPr>
          <w:t xml:space="preserve"> + T</w:t>
        </w:r>
      </w:ins>
      <w:ins w:id="2240" w:author="CMCC-RAN4#116" w:date="2025-08-29T17:23:24Z">
        <w:r>
          <w:rPr>
            <w:vertAlign w:val="subscript"/>
            <w:lang w:eastAsia="ko-KR"/>
          </w:rPr>
          <w:t>CSI_Reporting</w:t>
        </w:r>
      </w:ins>
    </w:p>
    <w:p w14:paraId="1AAAB592">
      <w:pPr>
        <w:pStyle w:val="99"/>
        <w:rPr>
          <w:ins w:id="2241" w:author="CMCC-RAN4#116" w:date="2025-08-29T17:23:24Z"/>
          <w:lang w:eastAsia="zh-CN"/>
        </w:rPr>
      </w:pPr>
      <w:ins w:id="2242" w:author="CMCC-RAN4#116" w:date="2025-08-29T17:23:24Z">
        <w:r>
          <w:rPr>
            <w:i/>
            <w:lang w:eastAsia="zh-CN"/>
          </w:rPr>
          <w:t>-</w:t>
        </w:r>
      </w:ins>
      <w:ins w:id="2243" w:author="CMCC-RAN4#116" w:date="2025-08-29T17:23:24Z">
        <w:r>
          <w:rPr>
            <w:i/>
            <w:lang w:eastAsia="zh-CN"/>
          </w:rPr>
          <w:tab/>
        </w:r>
      </w:ins>
      <w:ins w:id="2244" w:author="CMCC-RAN4#116" w:date="2025-08-29T17:23:24Z">
        <w:r>
          <w:rPr>
            <w:lang w:eastAsia="zh-CN"/>
          </w:rPr>
          <w:t>T</w:t>
        </w:r>
      </w:ins>
      <w:ins w:id="2245" w:author="CMCC-RAN4#116" w:date="2025-08-29T17:23:24Z">
        <w:r>
          <w:rPr>
            <w:vertAlign w:val="subscript"/>
            <w:lang w:eastAsia="zh-CN"/>
          </w:rPr>
          <w:t>RRC_Process</w:t>
        </w:r>
      </w:ins>
      <w:ins w:id="2246" w:author="CMCC-RAN4#116" w:date="2025-08-29T17:23:24Z">
        <w:r>
          <w:rPr>
            <w:lang w:eastAsia="zh-CN"/>
          </w:rPr>
          <w:t xml:space="preserve">: </w:t>
        </w:r>
      </w:ins>
      <w:ins w:id="2247" w:author="CMCC-RAN4#116" w:date="2025-08-29T17:23:24Z">
        <w:r>
          <w:rPr/>
          <w:t xml:space="preserve">RRC procedure delay as specified </w:t>
        </w:r>
      </w:ins>
      <w:ins w:id="2248" w:author="CMCC-RAN4#116" w:date="2025-08-29T17:23:24Z">
        <w:r>
          <w:rPr>
            <w:lang w:eastAsia="zh-CN"/>
          </w:rPr>
          <w:t>in clause 12 of TS 38.331 [2],</w:t>
        </w:r>
      </w:ins>
    </w:p>
    <w:p w14:paraId="2204755D">
      <w:pPr>
        <w:pStyle w:val="99"/>
        <w:rPr>
          <w:ins w:id="2249" w:author="CMCC-RAN4#116" w:date="2025-08-29T17:23:24Z"/>
          <w:lang w:eastAsia="zh-CN"/>
        </w:rPr>
      </w:pPr>
      <w:ins w:id="2250" w:author="CMCC-RAN4#116" w:date="2025-08-29T17:23:24Z">
        <w:r>
          <w:rPr>
            <w:i/>
            <w:lang w:eastAsia="zh-CN"/>
          </w:rPr>
          <w:t>-</w:t>
        </w:r>
      </w:ins>
      <w:ins w:id="2251" w:author="CMCC-RAN4#116" w:date="2025-08-29T17:23:24Z">
        <w:r>
          <w:rPr>
            <w:i/>
            <w:lang w:eastAsia="zh-CN"/>
          </w:rPr>
          <w:tab/>
        </w:r>
      </w:ins>
      <w:ins w:id="2252" w:author="CMCC-RAN4#116" w:date="2025-08-29T17:23:24Z">
        <w:r>
          <w:rPr>
            <w:lang w:eastAsia="zh-CN"/>
          </w:rPr>
          <w:t>T</w:t>
        </w:r>
      </w:ins>
      <w:ins w:id="2253" w:author="CMCC-RAN4#116" w:date="2025-08-29T17:23:24Z">
        <w:r>
          <w:rPr>
            <w:vertAlign w:val="subscript"/>
            <w:lang w:eastAsia="zh-CN"/>
          </w:rPr>
          <w:t>1</w:t>
        </w:r>
      </w:ins>
      <w:ins w:id="2254" w:author="CMCC-RAN4#116" w:date="2025-08-29T17:23:24Z">
        <w:r>
          <w:rPr>
            <w:lang w:eastAsia="zh-CN"/>
          </w:rPr>
          <w:t xml:space="preserve">: Delay from slot </w:t>
        </w:r>
      </w:ins>
      <m:oMath>
        <w:ins w:id="2255" w:author="CMCC-RAN4#116" w:date="2025-08-29T17:23:24Z">
          <m:r>
            <m:rPr/>
            <w:rPr>
              <w:rFonts w:ascii="Cambria Math" w:hAnsi="Cambria Math"/>
              <w:lang w:eastAsia="ko-KR"/>
            </w:rPr>
            <m:t>n+</m:t>
          </m:r>
        </w:ins>
        <m:f>
          <m:fPr>
            <m:ctrlPr>
              <w:ins w:id="2256" w:author="CMCC-RAN4#116" w:date="2025-08-29T17:23:24Z">
                <w:rPr>
                  <w:rFonts w:ascii="Cambria Math" w:hAnsi="Cambria Math"/>
                </w:rPr>
              </w:ins>
            </m:ctrlPr>
          </m:fPr>
          <m:num>
            <m:sSub>
              <m:sSubPr>
                <m:ctrlPr>
                  <w:ins w:id="2257" w:author="CMCC-RAN4#116" w:date="2025-08-29T17:23:24Z">
                    <w:rPr>
                      <w:rFonts w:ascii="Cambria Math" w:hAnsi="Cambria Math"/>
                      <w:i/>
                    </w:rPr>
                  </w:ins>
                </m:ctrlPr>
              </m:sSubPr>
              <m:e>
                <w:ins w:id="2258" w:author="CMCC-RAN4#116" w:date="2025-08-29T17:23:24Z">
                  <m:r>
                    <m:rPr/>
                    <w:rPr>
                      <w:rFonts w:ascii="Cambria Math" w:hAnsi="Cambria Math"/>
                    </w:rPr>
                    <m:t>T</m:t>
                  </m:r>
                </w:ins>
                <m:ctrlPr>
                  <w:ins w:id="2259" w:author="CMCC-RAN4#116" w:date="2025-08-29T17:23:24Z">
                    <w:rPr>
                      <w:rFonts w:ascii="Cambria Math" w:hAnsi="Cambria Math"/>
                      <w:i/>
                    </w:rPr>
                  </w:ins>
                </m:ctrlPr>
              </m:e>
              <m:sub>
                <w:ins w:id="2260" w:author="CMCC-RAN4#116" w:date="2025-08-29T17:23:24Z">
                  <m:r>
                    <m:rPr/>
                    <w:rPr>
                      <w:rFonts w:ascii="Cambria Math" w:hAnsi="Cambria Math"/>
                    </w:rPr>
                    <m:t>RRC_Process</m:t>
                  </m:r>
                </w:ins>
                <m:ctrlPr>
                  <w:ins w:id="2261" w:author="CMCC-RAN4#116" w:date="2025-08-29T17:23:24Z">
                    <w:rPr>
                      <w:rFonts w:ascii="Cambria Math" w:hAnsi="Cambria Math"/>
                      <w:i/>
                    </w:rPr>
                  </w:ins>
                </m:ctrlPr>
              </m:sub>
            </m:sSub>
            <m:ctrlPr>
              <w:ins w:id="2262" w:author="CMCC-RAN4#116" w:date="2025-08-29T17:23:24Z">
                <w:rPr>
                  <w:rFonts w:ascii="Cambria Math" w:hAnsi="Cambria Math"/>
                </w:rPr>
              </w:ins>
            </m:ctrlPr>
          </m:num>
          <m:den>
            <w:ins w:id="2263" w:author="CMCC-RAN4#116" w:date="2025-08-29T17:23:24Z">
              <m:r>
                <m:rPr/>
                <w:rPr>
                  <w:rFonts w:ascii="Cambria Math" w:hAnsi="Cambria Math"/>
                </w:rPr>
                <m:t>NR slot lengtℎ</m:t>
              </m:r>
            </w:ins>
            <m:ctrlPr>
              <w:ins w:id="2264" w:author="CMCC-RAN4#116" w:date="2025-08-29T17:23:24Z">
                <w:rPr>
                  <w:rFonts w:ascii="Cambria Math" w:hAnsi="Cambria Math"/>
                </w:rPr>
              </w:ins>
            </m:ctrlPr>
          </m:den>
        </m:f>
      </m:oMath>
      <w:ins w:id="2265" w:author="CMCC-RAN4#116" w:date="2025-08-29T17:23:24Z">
        <w:r>
          <w:rPr>
            <w:lang w:eastAsia="zh-CN"/>
          </w:rPr>
          <w:t xml:space="preserve"> until the transmission of </w:t>
        </w:r>
      </w:ins>
      <w:ins w:id="2266" w:author="CMCC-RAN4#116" w:date="2025-08-29T17:23:24Z">
        <w:r>
          <w:rPr>
            <w:i/>
            <w:lang w:eastAsia="zh-CN"/>
          </w:rPr>
          <w:t>RRCReconfigurationComplete</w:t>
        </w:r>
      </w:ins>
      <w:ins w:id="2267" w:author="CMCC-RAN4#116" w:date="2025-08-29T17:23:24Z">
        <w:r>
          <w:rPr>
            <w:lang w:eastAsia="zh-CN"/>
          </w:rPr>
          <w:t xml:space="preserve"> message,</w:t>
        </w:r>
      </w:ins>
    </w:p>
    <w:p w14:paraId="201723AA">
      <w:pPr>
        <w:pStyle w:val="79"/>
        <w:rPr>
          <w:ins w:id="2268" w:author="CMCC-RAN4#116" w:date="2025-08-29T17:23:24Z"/>
          <w:lang w:eastAsia="zh-CN"/>
        </w:rPr>
      </w:pPr>
      <w:ins w:id="2269" w:author="CMCC-RAN4#116" w:date="2025-08-29T17:23:24Z">
        <w:r>
          <w:rPr>
            <w:lang w:eastAsia="zh-CN"/>
          </w:rPr>
          <w:t>NOTE:</w:t>
        </w:r>
      </w:ins>
      <w:ins w:id="2270" w:author="CMCC-RAN4#116" w:date="2025-08-29T17:23:24Z">
        <w:r>
          <w:rPr>
            <w:lang w:eastAsia="ko-KR"/>
          </w:rPr>
          <w:tab/>
        </w:r>
      </w:ins>
      <w:ins w:id="2271" w:author="CMCC-RAN4#116" w:date="2025-08-29T17:23:24Z">
        <w:r>
          <w:rPr>
            <w:i/>
            <w:lang w:eastAsia="zh-CN"/>
          </w:rPr>
          <w:t>T</w:t>
        </w:r>
      </w:ins>
      <w:ins w:id="2272" w:author="CMCC-RAN4#116" w:date="2025-08-29T17:23:24Z">
        <w:r>
          <w:rPr>
            <w:i/>
            <w:vertAlign w:val="subscript"/>
            <w:lang w:eastAsia="zh-CN"/>
          </w:rPr>
          <w:t>1</w:t>
        </w:r>
      </w:ins>
      <w:ins w:id="2273" w:author="CMCC-RAN4#116" w:date="2025-08-29T17:23:24Z">
        <w:r>
          <w:rPr>
            <w:lang w:eastAsia="zh-CN"/>
          </w:rPr>
          <w:t xml:space="preserve"> is UE implementation dependent.</w:t>
        </w:r>
      </w:ins>
    </w:p>
    <w:p w14:paraId="32BFF10C">
      <w:pPr>
        <w:pStyle w:val="98"/>
        <w:rPr>
          <w:ins w:id="2274" w:author="CMCC-RAN4#116" w:date="2025-08-29T17:23:24Z"/>
          <w:i/>
          <w:lang w:eastAsia="ko-KR"/>
        </w:rPr>
      </w:pPr>
      <w:ins w:id="2275" w:author="CMCC-RAN4#116" w:date="2025-08-29T17:23:24Z">
        <w:r>
          <w:rPr>
            <w:i/>
            <w:lang w:eastAsia="ko-KR"/>
          </w:rPr>
          <w:tab/>
        </w:r>
      </w:ins>
      <w:ins w:id="2276" w:author="CMCC-RAN4#116" w:date="2025-08-29T17:23:24Z">
        <w:r>
          <w:rPr>
            <w:i/>
          </w:rPr>
          <w:t>T</w:t>
        </w:r>
      </w:ins>
      <w:ins w:id="2277" w:author="CMCC-RAN4#116" w:date="2025-08-29T17:23:24Z">
        <w:r>
          <w:rPr>
            <w:i/>
            <w:vertAlign w:val="subscript"/>
          </w:rPr>
          <w:t>HARQ</w:t>
        </w:r>
      </w:ins>
      <w:ins w:id="2278" w:author="CMCC-RAN4#116" w:date="2025-08-29T17:23:24Z">
        <w:r>
          <w:rPr/>
          <w:t xml:space="preserve"> (in ms) is the timing between DL data transmission and acknowledgement as specified in TS 38.213 [3],</w:t>
        </w:r>
      </w:ins>
    </w:p>
    <w:p w14:paraId="088F2D5C">
      <w:pPr>
        <w:pStyle w:val="98"/>
        <w:rPr>
          <w:ins w:id="2279" w:author="CMCC-RAN4#116" w:date="2025-08-29T17:23:24Z"/>
          <w:iCs/>
          <w:lang w:eastAsia="ko-KR"/>
        </w:rPr>
      </w:pPr>
      <w:ins w:id="2280" w:author="CMCC-RAN4#116" w:date="2025-08-29T17:23:24Z">
        <w:r>
          <w:rPr>
            <w:i/>
            <w:lang w:eastAsia="ko-KR"/>
          </w:rPr>
          <w:tab/>
        </w:r>
      </w:ins>
      <w:ins w:id="2281" w:author="CMCC-RAN4#116" w:date="2025-08-29T17:23:24Z">
        <w:r>
          <w:rPr>
            <w:iCs/>
            <w:lang w:eastAsia="ko-KR"/>
          </w:rPr>
          <w:t xml:space="preserve">If the SCell is known and belongs to FR1, </w:t>
        </w:r>
      </w:ins>
      <w:ins w:id="2282" w:author="CMCC-RAN4#116" w:date="2025-08-29T17:23:24Z">
        <w:r>
          <w:rPr>
            <w:i/>
            <w:lang w:eastAsia="ko-KR"/>
          </w:rPr>
          <w:t>T</w:t>
        </w:r>
      </w:ins>
      <w:ins w:id="2283" w:author="CMCC-RAN4#116" w:date="2025-08-29T17:23:24Z">
        <w:r>
          <w:rPr>
            <w:i/>
            <w:vertAlign w:val="subscript"/>
            <w:lang w:eastAsia="ko-KR"/>
          </w:rPr>
          <w:t>CSI_Reporting</w:t>
        </w:r>
      </w:ins>
      <w:ins w:id="2284" w:author="CMCC-RAN4#116" w:date="2025-08-29T17:23:24Z">
        <w:r>
          <w:rPr>
            <w:lang w:eastAsia="ko-KR"/>
          </w:rPr>
          <w:t xml:space="preserve"> is specified in clause 8.3</w:t>
        </w:r>
      </w:ins>
      <w:ins w:id="2285" w:author="CMCC-RAN4#116" w:date="2025-08-29T17:23:24Z">
        <w:r>
          <w:rPr>
            <w:rFonts w:hint="eastAsia"/>
            <w:lang w:eastAsia="zh-CN"/>
          </w:rPr>
          <w:t>D</w:t>
        </w:r>
      </w:ins>
      <w:ins w:id="2286" w:author="CMCC-RAN4#116" w:date="2025-08-29T17:23:24Z">
        <w:r>
          <w:rPr>
            <w:lang w:eastAsia="ko-KR"/>
          </w:rPr>
          <w:t xml:space="preserve">.2 and </w:t>
        </w:r>
      </w:ins>
      <w:ins w:id="2287" w:author="CMCC-RAN4#116" w:date="2025-08-29T17:23:24Z">
        <w:r>
          <w:rPr>
            <w:i/>
            <w:lang w:eastAsia="ko-KR"/>
          </w:rPr>
          <w:t>T</w:t>
        </w:r>
      </w:ins>
      <w:ins w:id="2288" w:author="CMCC-RAN4#116" w:date="2025-08-29T17:23:24Z">
        <w:r>
          <w:rPr>
            <w:i/>
            <w:vertAlign w:val="subscript"/>
            <w:lang w:eastAsia="ko-KR"/>
          </w:rPr>
          <w:t>activation_time</w:t>
        </w:r>
      </w:ins>
      <w:ins w:id="2289" w:author="CMCC-RAN4#116" w:date="2025-08-29T17:23:24Z">
        <w:r>
          <w:rPr>
            <w:iCs/>
            <w:lang w:eastAsia="ko-KR"/>
          </w:rPr>
          <w:t xml:space="preserve"> is defined as:</w:t>
        </w:r>
      </w:ins>
    </w:p>
    <w:p w14:paraId="77CBC749">
      <w:pPr>
        <w:pStyle w:val="99"/>
        <w:rPr>
          <w:ins w:id="2290" w:author="CMCC-RAN4#116" w:date="2025-08-29T17:23:24Z"/>
          <w:vertAlign w:val="subscript"/>
        </w:rPr>
      </w:pPr>
      <w:ins w:id="2291" w:author="CMCC-RAN4#116" w:date="2025-08-29T17:23:24Z">
        <w:r>
          <w:rPr/>
          <w:t>-</w:t>
        </w:r>
      </w:ins>
      <w:ins w:id="2292" w:author="CMCC-RAN4#116" w:date="2025-08-29T17:23:24Z">
        <w:r>
          <w:rPr/>
          <w:tab/>
        </w:r>
      </w:ins>
      <w:ins w:id="2293" w:author="CMCC-RAN4#116" w:date="2025-08-29T17:23:24Z">
        <w:r>
          <w:rPr/>
          <w:t>T</w:t>
        </w:r>
      </w:ins>
      <w:ins w:id="2294" w:author="CMCC-RAN4#116" w:date="2025-08-29T17:23:24Z">
        <w:r>
          <w:rPr>
            <w:vertAlign w:val="subscript"/>
          </w:rPr>
          <w:t>FirstSSB</w:t>
        </w:r>
      </w:ins>
      <w:ins w:id="2295" w:author="CMCC-RAN4#116" w:date="2025-08-29T17:23:24Z">
        <w:r>
          <w:rPr/>
          <w:t>+ 5 ms, if the measurement period of the SCell being activated is equal to or smaller than 2400 ms.</w:t>
        </w:r>
      </w:ins>
    </w:p>
    <w:p w14:paraId="5FA92372">
      <w:pPr>
        <w:pStyle w:val="99"/>
        <w:rPr>
          <w:ins w:id="2296" w:author="CMCC-RAN4#116" w:date="2025-08-29T17:23:24Z"/>
        </w:rPr>
      </w:pPr>
      <w:ins w:id="2297" w:author="CMCC-RAN4#116" w:date="2025-08-29T17:23:24Z">
        <w:r>
          <w:rPr/>
          <w:t>-</w:t>
        </w:r>
      </w:ins>
      <w:ins w:id="2298" w:author="CMCC-RAN4#116" w:date="2025-08-29T17:23:24Z">
        <w:r>
          <w:rPr/>
          <w:tab/>
        </w:r>
      </w:ins>
      <w:ins w:id="2299" w:author="CMCC-RAN4#116" w:date="2025-08-29T17:23:24Z">
        <w:r>
          <w:rPr/>
          <w:t>T</w:t>
        </w:r>
      </w:ins>
      <w:ins w:id="2300" w:author="CMCC-RAN4#116" w:date="2025-08-29T17:23:24Z">
        <w:r>
          <w:rPr>
            <w:vertAlign w:val="subscript"/>
          </w:rPr>
          <w:t>FirstSSB_MAX</w:t>
        </w:r>
      </w:ins>
      <w:ins w:id="2301" w:author="CMCC-RAN4#116" w:date="2025-08-29T17:23:24Z">
        <w:r>
          <w:rPr/>
          <w:t xml:space="preserve"> + T</w:t>
        </w:r>
      </w:ins>
      <w:ins w:id="2302" w:author="CMCC-RAN4#116" w:date="2025-08-29T17:23:24Z">
        <w:r>
          <w:rPr>
            <w:vertAlign w:val="subscript"/>
          </w:rPr>
          <w:t>rs</w:t>
        </w:r>
      </w:ins>
      <w:ins w:id="2303" w:author="CMCC-RAN4#116" w:date="2025-08-29T17:23:24Z">
        <w:r>
          <w:rPr/>
          <w:t xml:space="preserve"> + 5 ms, if</w:t>
        </w:r>
      </w:ins>
      <w:ins w:id="2304" w:author="CMCC-RAN4#116" w:date="2025-08-29T17:23:24Z">
        <w:r>
          <w:rPr>
            <w:szCs w:val="24"/>
            <w:lang w:eastAsia="zh-CN"/>
          </w:rPr>
          <w:t xml:space="preserve"> </w:t>
        </w:r>
      </w:ins>
      <w:ins w:id="2305" w:author="CMCC-RAN4#116" w:date="2025-08-29T17:23:24Z">
        <w:r>
          <w:rPr/>
          <w:t>measurement period of the SCell being activated is larger than 2400 ms.</w:t>
        </w:r>
      </w:ins>
    </w:p>
    <w:p w14:paraId="76C1A3DA">
      <w:pPr>
        <w:pStyle w:val="99"/>
        <w:ind w:left="766" w:leftChars="383" w:firstLine="0"/>
        <w:rPr>
          <w:ins w:id="2306" w:author="CMCC-RAN4#116" w:date="2025-08-29T17:23:24Z"/>
        </w:rPr>
      </w:pPr>
      <w:ins w:id="2307" w:author="CMCC-RAN4#116" w:date="2025-08-29T17:23:24Z">
        <w:r>
          <w:rPr/>
          <w:t>where,</w:t>
        </w:r>
      </w:ins>
    </w:p>
    <w:p w14:paraId="7DB7E16C">
      <w:pPr>
        <w:pStyle w:val="99"/>
        <w:ind w:left="766" w:leftChars="383" w:firstLine="0"/>
        <w:rPr>
          <w:ins w:id="2308" w:author="CMCC-RAN4#116" w:date="2025-08-29T17:23:24Z"/>
        </w:rPr>
      </w:pPr>
      <w:ins w:id="2309" w:author="CMCC-RAN4#116" w:date="2025-08-29T17:23:24Z">
        <w:r>
          <w:rPr/>
          <w:t>the measurement period in table 9.2</w:t>
        </w:r>
      </w:ins>
      <w:ins w:id="2310" w:author="CMCC-RAN4#116" w:date="2025-08-29T17:23:24Z">
        <w:r>
          <w:rPr>
            <w:rFonts w:hint="eastAsia"/>
            <w:lang w:eastAsia="zh-CN"/>
          </w:rPr>
          <w:t>D</w:t>
        </w:r>
      </w:ins>
      <w:ins w:id="2311" w:author="CMCC-RAN4#116" w:date="2025-08-29T17:23:24Z">
        <w:r>
          <w:rPr/>
          <w:t>.5.2-1 applies if the target SCell was in an intra-frequency layer corresponding to an activated SCell;</w:t>
        </w:r>
      </w:ins>
    </w:p>
    <w:p w14:paraId="124FD669">
      <w:pPr>
        <w:pStyle w:val="99"/>
        <w:ind w:left="766" w:leftChars="383" w:firstLine="0"/>
        <w:rPr>
          <w:ins w:id="2312" w:author="CMCC-RAN4#116" w:date="2025-08-29T17:23:24Z"/>
        </w:rPr>
      </w:pPr>
      <w:ins w:id="2313" w:author="CMCC-RAN4#116" w:date="2025-08-29T17:23:24Z">
        <w:r>
          <w:rPr/>
          <w:t>the measurement period in table 9.2</w:t>
        </w:r>
      </w:ins>
      <w:ins w:id="2314" w:author="CMCC-RAN4#116" w:date="2025-08-29T17:23:24Z">
        <w:r>
          <w:rPr>
            <w:rFonts w:hint="eastAsia"/>
            <w:lang w:val="en-US" w:eastAsia="zh-CN"/>
          </w:rPr>
          <w:t>D</w:t>
        </w:r>
      </w:ins>
      <w:ins w:id="2315" w:author="CMCC-RAN4#116" w:date="2025-08-29T17:23:24Z">
        <w:r>
          <w:rPr/>
          <w:t>.5.2-</w:t>
        </w:r>
      </w:ins>
      <w:ins w:id="2316" w:author="CMCC-RAN4#116" w:date="2025-08-29T17:23:24Z">
        <w:r>
          <w:rPr>
            <w:rFonts w:hint="eastAsia"/>
            <w:lang w:val="en-US" w:eastAsia="zh-CN"/>
          </w:rPr>
          <w:t>2</w:t>
        </w:r>
      </w:ins>
      <w:ins w:id="2317" w:author="CMCC-RAN4#116" w:date="2025-08-29T17:23:24Z">
        <w:r>
          <w:rPr/>
          <w:t xml:space="preserve"> applies if the target SCell was in an intra-frequency layer corresponding to a deactivated SCell;</w:t>
        </w:r>
      </w:ins>
    </w:p>
    <w:p w14:paraId="1BE13C75">
      <w:pPr>
        <w:pStyle w:val="99"/>
        <w:ind w:left="766" w:leftChars="383" w:firstLine="0"/>
        <w:rPr>
          <w:ins w:id="2318" w:author="CMCC-RAN4#116" w:date="2025-08-29T17:23:24Z"/>
        </w:rPr>
      </w:pPr>
      <w:ins w:id="2319" w:author="CMCC-RAN4#116" w:date="2025-08-29T17:23:24Z">
        <w:r>
          <w:rPr/>
          <w:t>the measurement period in table 9.3</w:t>
        </w:r>
      </w:ins>
      <w:ins w:id="2320" w:author="CMCC-RAN4#116" w:date="2025-08-29T17:23:24Z">
        <w:r>
          <w:rPr>
            <w:rFonts w:hint="eastAsia"/>
            <w:lang w:eastAsia="zh-CN"/>
          </w:rPr>
          <w:t>D</w:t>
        </w:r>
      </w:ins>
      <w:ins w:id="2321" w:author="CMCC-RAN4#116" w:date="2025-08-29T17:23:24Z">
        <w:r>
          <w:rPr/>
          <w:t>.5-1 applies if the target SCell was in an inter-frequency layer.</w:t>
        </w:r>
      </w:ins>
    </w:p>
    <w:p w14:paraId="2AD924D4">
      <w:pPr>
        <w:pStyle w:val="99"/>
        <w:rPr>
          <w:ins w:id="2322" w:author="CMCC-RAN4#116" w:date="2025-08-29T17:23:24Z"/>
          <w:lang w:eastAsia="ko-KR"/>
        </w:rPr>
      </w:pPr>
      <w:ins w:id="2323" w:author="CMCC-RAN4#116" w:date="2025-08-29T17:23:24Z">
        <w:r>
          <w:rPr>
            <w:i/>
            <w:lang w:eastAsia="ko-KR"/>
          </w:rPr>
          <w:t>-</w:t>
        </w:r>
      </w:ins>
      <w:ins w:id="2324" w:author="CMCC-RAN4#116" w:date="2025-08-29T17:23:24Z">
        <w:r>
          <w:rPr>
            <w:i/>
            <w:lang w:eastAsia="ko-KR"/>
          </w:rPr>
          <w:tab/>
        </w:r>
      </w:ins>
      <w:ins w:id="2325" w:author="CMCC-RAN4#116" w:date="2025-08-29T17:23:24Z">
        <w:r>
          <w:rPr>
            <w:iCs/>
            <w:lang w:eastAsia="ko-KR"/>
          </w:rPr>
          <w:t xml:space="preserve">Otherwise, </w:t>
        </w:r>
      </w:ins>
      <w:ins w:id="2326" w:author="CMCC-RAN4#116" w:date="2025-08-29T17:23:24Z">
        <w:r>
          <w:rPr>
            <w:lang w:eastAsia="ko-KR"/>
          </w:rPr>
          <w:t>T</w:t>
        </w:r>
      </w:ins>
      <w:ins w:id="2327" w:author="CMCC-RAN4#116" w:date="2025-08-29T17:23:24Z">
        <w:r>
          <w:rPr>
            <w:vertAlign w:val="subscript"/>
            <w:lang w:eastAsia="ko-KR"/>
          </w:rPr>
          <w:t>activation_time</w:t>
        </w:r>
      </w:ins>
      <w:ins w:id="2328" w:author="CMCC-RAN4#116" w:date="2025-08-29T17:23:24Z">
        <w:r>
          <w:rPr>
            <w:lang w:eastAsia="ko-KR"/>
          </w:rPr>
          <w:t xml:space="preserve"> and T</w:t>
        </w:r>
      </w:ins>
      <w:ins w:id="2329" w:author="CMCC-RAN4#116" w:date="2025-08-29T17:23:24Z">
        <w:r>
          <w:rPr>
            <w:vertAlign w:val="subscript"/>
            <w:lang w:eastAsia="ko-KR"/>
          </w:rPr>
          <w:t>CSI_Reporting</w:t>
        </w:r>
      </w:ins>
      <w:ins w:id="2330" w:author="CMCC-RAN4#116" w:date="2025-08-29T17:23:24Z">
        <w:r>
          <w:rPr>
            <w:lang w:eastAsia="ko-KR"/>
          </w:rPr>
          <w:t xml:space="preserve"> are specified in clause 8.3</w:t>
        </w:r>
      </w:ins>
      <w:ins w:id="2331" w:author="CMCC-RAN4#116" w:date="2025-08-29T17:23:24Z">
        <w:r>
          <w:rPr>
            <w:rFonts w:hint="eastAsia"/>
            <w:lang w:eastAsia="zh-CN"/>
          </w:rPr>
          <w:t>D</w:t>
        </w:r>
      </w:ins>
      <w:ins w:id="2332" w:author="CMCC-RAN4#116" w:date="2025-08-29T17:23:24Z">
        <w:r>
          <w:rPr>
            <w:lang w:eastAsia="ko-KR"/>
          </w:rPr>
          <w:t xml:space="preserve">.2, where the following definitions of </w:t>
        </w:r>
      </w:ins>
      <w:ins w:id="2333" w:author="CMCC-RAN4#116" w:date="2025-08-29T17:23:24Z">
        <w:r>
          <w:rPr>
            <w:iCs/>
            <w:lang w:eastAsia="ko-KR"/>
          </w:rPr>
          <w:t>T</w:t>
        </w:r>
      </w:ins>
      <w:ins w:id="2334" w:author="CMCC-RAN4#116" w:date="2025-08-29T17:23:24Z">
        <w:r>
          <w:rPr>
            <w:iCs/>
            <w:vertAlign w:val="subscript"/>
            <w:lang w:eastAsia="ko-KR"/>
          </w:rPr>
          <w:t>FirstSSB</w:t>
        </w:r>
      </w:ins>
      <w:ins w:id="2335" w:author="CMCC-RAN4#116" w:date="2025-08-29T17:23:24Z">
        <w:r>
          <w:rPr>
            <w:lang w:eastAsia="ko-KR"/>
          </w:rPr>
          <w:t xml:space="preserve"> and </w:t>
        </w:r>
      </w:ins>
      <w:ins w:id="2336" w:author="CMCC-RAN4#116" w:date="2025-08-29T17:23:24Z">
        <w:r>
          <w:rPr>
            <w:iCs/>
            <w:lang w:eastAsia="ko-KR"/>
          </w:rPr>
          <w:t>T</w:t>
        </w:r>
      </w:ins>
      <w:ins w:id="2337" w:author="CMCC-RAN4#116" w:date="2025-08-29T17:23:24Z">
        <w:r>
          <w:rPr>
            <w:iCs/>
            <w:vertAlign w:val="subscript"/>
            <w:lang w:eastAsia="ko-KR"/>
          </w:rPr>
          <w:t>FirstSSB_MAX</w:t>
        </w:r>
      </w:ins>
      <w:ins w:id="2338" w:author="CMCC-RAN4#116" w:date="2025-08-29T17:23:24Z">
        <w:r>
          <w:rPr>
            <w:vertAlign w:val="subscript"/>
            <w:lang w:eastAsia="ko-KR"/>
          </w:rPr>
          <w:t xml:space="preserve"> </w:t>
        </w:r>
      </w:ins>
      <w:ins w:id="2339" w:author="CMCC-RAN4#116" w:date="2025-08-29T17:23:24Z">
        <w:r>
          <w:rPr>
            <w:lang w:eastAsia="ko-KR"/>
          </w:rPr>
          <w:t>shall override the existing ones:</w:t>
        </w:r>
      </w:ins>
    </w:p>
    <w:p w14:paraId="6766A810">
      <w:pPr>
        <w:pStyle w:val="100"/>
        <w:rPr>
          <w:ins w:id="2340" w:author="CMCC-RAN4#116" w:date="2025-08-29T17:23:24Z"/>
          <w:lang w:eastAsia="ko-KR"/>
        </w:rPr>
      </w:pPr>
      <w:ins w:id="2341" w:author="CMCC-RAN4#116" w:date="2025-08-29T17:23:24Z">
        <w:r>
          <w:rPr>
            <w:lang w:eastAsia="zh-CN"/>
          </w:rPr>
          <w:t>-</w:t>
        </w:r>
      </w:ins>
      <w:ins w:id="2342" w:author="CMCC-RAN4#116" w:date="2025-08-29T17:23:24Z">
        <w:r>
          <w:rPr>
            <w:lang w:eastAsia="zh-CN"/>
          </w:rPr>
          <w:tab/>
        </w:r>
      </w:ins>
      <w:ins w:id="2343" w:author="CMCC-RAN4#116" w:date="2025-08-29T17:23:24Z">
        <w:r>
          <w:rPr>
            <w:iCs/>
            <w:lang w:eastAsia="zh-CN"/>
          </w:rPr>
          <w:t>T</w:t>
        </w:r>
      </w:ins>
      <w:ins w:id="2344" w:author="CMCC-RAN4#116" w:date="2025-08-29T17:23:24Z">
        <w:r>
          <w:rPr>
            <w:iCs/>
            <w:vertAlign w:val="subscript"/>
            <w:lang w:eastAsia="zh-CN"/>
          </w:rPr>
          <w:t>FirstSSB</w:t>
        </w:r>
      </w:ins>
      <w:ins w:id="2345" w:author="CMCC-RAN4#116" w:date="2025-08-29T17:23:24Z">
        <w:r>
          <w:rPr>
            <w:lang w:eastAsia="zh-CN"/>
          </w:rPr>
          <w:t xml:space="preserve">: the time to the end of the first complete SSB burst indicated by the SMTC after slot </w:t>
        </w:r>
      </w:ins>
      <w:ins w:id="2346" w:author="CMCC-RAN4#116" w:date="2025-08-29T17:23:24Z">
        <w:r>
          <w:rPr>
            <w:iCs/>
            <w:lang w:eastAsia="zh-CN"/>
          </w:rPr>
          <w:t xml:space="preserve">n + </w:t>
        </w:r>
      </w:ins>
      <m:oMath>
        <m:f>
          <m:fPr>
            <m:ctrlPr>
              <w:ins w:id="2347" w:author="CMCC-RAN4#116" w:date="2025-08-29T17:23:24Z">
                <w:rPr>
                  <w:rFonts w:ascii="Cambria Math" w:hAnsi="Cambria Math"/>
                  <w:kern w:val="2"/>
                  <w:sz w:val="21"/>
                  <w:szCs w:val="22"/>
                </w:rPr>
              </w:ins>
            </m:ctrlPr>
          </m:fPr>
          <m:num>
            <m:sSub>
              <m:sSubPr>
                <m:ctrlPr>
                  <w:ins w:id="2348" w:author="CMCC-RAN4#116" w:date="2025-08-29T17:23:24Z">
                    <w:rPr>
                      <w:rFonts w:ascii="Cambria Math" w:hAnsi="Cambria Math"/>
                      <w:kern w:val="2"/>
                      <w:sz w:val="21"/>
                      <w:szCs w:val="22"/>
                    </w:rPr>
                  </w:ins>
                </m:ctrlPr>
              </m:sSubPr>
              <m:e>
                <w:ins w:id="2349" w:author="CMCC-RAN4#116" w:date="2025-08-29T17:23:24Z">
                  <m:r>
                    <m:rPr/>
                    <w:rPr>
                      <w:rFonts w:ascii="Cambria Math" w:hAnsi="Cambria Math"/>
                      <w:lang w:eastAsia="zh-CN"/>
                    </w:rPr>
                    <m:t>T</m:t>
                  </m:r>
                </w:ins>
                <m:ctrlPr>
                  <w:ins w:id="2350" w:author="CMCC-RAN4#116" w:date="2025-08-29T17:23:24Z">
                    <w:rPr>
                      <w:rFonts w:ascii="Cambria Math" w:hAnsi="Cambria Math"/>
                      <w:kern w:val="2"/>
                      <w:sz w:val="21"/>
                      <w:szCs w:val="22"/>
                    </w:rPr>
                  </w:ins>
                </m:ctrlPr>
              </m:e>
              <m:sub>
                <w:ins w:id="2351" w:author="CMCC-RAN4#116" w:date="2025-08-29T17:23:24Z">
                  <m:r>
                    <m:rPr/>
                    <w:rPr>
                      <w:rFonts w:ascii="Cambria Math" w:hAnsi="Cambria Math"/>
                      <w:lang w:eastAsia="zh-CN"/>
                    </w:rPr>
                    <m:t>RRC</m:t>
                  </m:r>
                </w:ins>
                <w:ins w:id="2352" w:author="CMCC-RAN4#116" w:date="2025-08-29T17:23:24Z">
                  <m:r>
                    <m:rPr>
                      <m:sty m:val="p"/>
                    </m:rPr>
                    <w:rPr>
                      <w:rFonts w:ascii="Cambria Math" w:hAnsi="Cambria Math"/>
                      <w:lang w:eastAsia="zh-CN"/>
                    </w:rPr>
                    <m:t>_</m:t>
                  </m:r>
                </w:ins>
                <w:ins w:id="2353" w:author="CMCC-RAN4#116" w:date="2025-08-29T17:23:24Z">
                  <m:r>
                    <m:rPr/>
                    <w:rPr>
                      <w:rFonts w:ascii="Cambria Math" w:hAnsi="Cambria Math"/>
                      <w:lang w:eastAsia="zh-CN"/>
                    </w:rPr>
                    <m:t>Process</m:t>
                  </m:r>
                </w:ins>
                <m:ctrlPr>
                  <w:ins w:id="2354" w:author="CMCC-RAN4#116" w:date="2025-08-29T17:23:24Z">
                    <w:rPr>
                      <w:rFonts w:ascii="Cambria Math" w:hAnsi="Cambria Math"/>
                      <w:kern w:val="2"/>
                      <w:sz w:val="21"/>
                      <w:szCs w:val="22"/>
                    </w:rPr>
                  </w:ins>
                </m:ctrlPr>
              </m:sub>
            </m:sSub>
            <w:ins w:id="2355" w:author="CMCC-RAN4#116" w:date="2025-08-29T17:23:24Z">
              <m:r>
                <m:rPr>
                  <m:sty m:val="p"/>
                </m:rPr>
                <w:rPr>
                  <w:rFonts w:ascii="Cambria Math" w:hAnsi="Cambria Math"/>
                  <w:lang w:eastAsia="zh-CN"/>
                </w:rPr>
                <m:t>+</m:t>
              </m:r>
            </w:ins>
            <m:sSub>
              <m:sSubPr>
                <m:ctrlPr>
                  <w:ins w:id="2356" w:author="CMCC-RAN4#116" w:date="2025-08-29T17:23:24Z">
                    <w:rPr>
                      <w:rFonts w:ascii="Cambria Math" w:hAnsi="Cambria Math"/>
                      <w:kern w:val="2"/>
                      <w:sz w:val="21"/>
                      <w:szCs w:val="22"/>
                    </w:rPr>
                  </w:ins>
                </m:ctrlPr>
              </m:sSubPr>
              <m:e>
                <w:ins w:id="2357" w:author="CMCC-RAN4#116" w:date="2025-08-29T17:23:24Z">
                  <m:r>
                    <m:rPr/>
                    <w:rPr>
                      <w:rFonts w:ascii="Cambria Math" w:hAnsi="Cambria Math"/>
                      <w:lang w:eastAsia="zh-CN"/>
                    </w:rPr>
                    <m:t>T</m:t>
                  </m:r>
                </w:ins>
                <m:ctrlPr>
                  <w:ins w:id="2358" w:author="CMCC-RAN4#116" w:date="2025-08-29T17:23:24Z">
                    <w:rPr>
                      <w:rFonts w:ascii="Cambria Math" w:hAnsi="Cambria Math"/>
                      <w:kern w:val="2"/>
                      <w:sz w:val="21"/>
                      <w:szCs w:val="22"/>
                    </w:rPr>
                  </w:ins>
                </m:ctrlPr>
              </m:e>
              <m:sub>
                <w:ins w:id="2359" w:author="CMCC-RAN4#116" w:date="2025-08-29T17:23:24Z">
                  <m:r>
                    <m:rPr>
                      <m:sty m:val="p"/>
                    </m:rPr>
                    <w:rPr>
                      <w:rFonts w:ascii="Cambria Math" w:hAnsi="Cambria Math"/>
                      <w:lang w:eastAsia="zh-CN"/>
                    </w:rPr>
                    <m:t>1</m:t>
                  </m:r>
                </w:ins>
                <m:ctrlPr>
                  <w:ins w:id="2360" w:author="CMCC-RAN4#116" w:date="2025-08-29T17:23:24Z">
                    <w:rPr>
                      <w:rFonts w:ascii="Cambria Math" w:hAnsi="Cambria Math"/>
                      <w:kern w:val="2"/>
                      <w:sz w:val="21"/>
                      <w:szCs w:val="22"/>
                    </w:rPr>
                  </w:ins>
                </m:ctrlPr>
              </m:sub>
            </m:sSub>
            <m:ctrlPr>
              <w:ins w:id="2361" w:author="CMCC-RAN4#116" w:date="2025-08-29T17:23:24Z">
                <w:rPr>
                  <w:rFonts w:ascii="Cambria Math" w:hAnsi="Cambria Math"/>
                  <w:kern w:val="2"/>
                  <w:sz w:val="21"/>
                  <w:szCs w:val="22"/>
                </w:rPr>
              </w:ins>
            </m:ctrlPr>
          </m:num>
          <m:den>
            <w:ins w:id="2362" w:author="CMCC-RAN4#116" w:date="2025-08-29T17:23:24Z">
              <m:r>
                <m:rPr/>
                <w:rPr>
                  <w:rFonts w:ascii="Cambria Math" w:hAnsi="Cambria Math"/>
                  <w:lang w:eastAsia="zh-CN"/>
                </w:rPr>
                <m:t>NR</m:t>
              </m:r>
            </w:ins>
            <w:ins w:id="2363" w:author="CMCC-RAN4#116" w:date="2025-08-29T17:23:24Z">
              <m:r>
                <m:rPr>
                  <m:sty m:val="p"/>
                </m:rPr>
                <w:rPr>
                  <w:rFonts w:ascii="Cambria Math" w:hAnsi="Cambria Math"/>
                  <w:lang w:eastAsia="zh-CN"/>
                </w:rPr>
                <m:t xml:space="preserve"> </m:t>
              </m:r>
            </w:ins>
            <w:ins w:id="2364" w:author="CMCC-RAN4#116" w:date="2025-08-29T17:23:24Z">
              <m:r>
                <m:rPr/>
                <w:rPr>
                  <w:rFonts w:ascii="Cambria Math" w:hAnsi="Cambria Math"/>
                  <w:lang w:eastAsia="zh-CN"/>
                </w:rPr>
                <m:t>slot</m:t>
              </m:r>
            </w:ins>
            <w:ins w:id="2365" w:author="CMCC-RAN4#116" w:date="2025-08-29T17:23:24Z">
              <m:r>
                <m:rPr>
                  <m:sty m:val="p"/>
                </m:rPr>
                <w:rPr>
                  <w:rFonts w:ascii="Cambria Math" w:hAnsi="Cambria Math"/>
                  <w:lang w:eastAsia="zh-CN"/>
                </w:rPr>
                <m:t xml:space="preserve"> </m:t>
              </m:r>
            </w:ins>
            <w:ins w:id="2366" w:author="CMCC-RAN4#116" w:date="2025-08-29T17:23:24Z">
              <m:r>
                <m:rPr/>
                <w:rPr>
                  <w:rFonts w:ascii="Cambria Math" w:hAnsi="Cambria Math"/>
                  <w:lang w:eastAsia="zh-CN"/>
                </w:rPr>
                <m:t>lengtℎ</m:t>
              </m:r>
            </w:ins>
            <m:ctrlPr>
              <w:ins w:id="2367" w:author="CMCC-RAN4#116" w:date="2025-08-29T17:23:24Z">
                <w:rPr>
                  <w:rFonts w:ascii="Cambria Math" w:hAnsi="Cambria Math"/>
                  <w:kern w:val="2"/>
                  <w:sz w:val="21"/>
                  <w:szCs w:val="22"/>
                </w:rPr>
              </w:ins>
            </m:ctrlPr>
          </m:den>
        </m:f>
      </m:oMath>
    </w:p>
    <w:p w14:paraId="684A5FDA">
      <w:pPr>
        <w:pStyle w:val="100"/>
        <w:rPr>
          <w:ins w:id="2368" w:author="CMCC-RAN4#116" w:date="2025-08-29T17:23:24Z"/>
          <w:kern w:val="2"/>
          <w:sz w:val="21"/>
          <w:szCs w:val="22"/>
        </w:rPr>
      </w:pPr>
      <w:ins w:id="2369" w:author="CMCC-RAN4#116" w:date="2025-08-29T17:23:24Z">
        <w:r>
          <w:rPr>
            <w:lang w:eastAsia="zh-CN"/>
          </w:rPr>
          <w:t>-</w:t>
        </w:r>
      </w:ins>
      <w:ins w:id="2370" w:author="CMCC-RAN4#116" w:date="2025-08-29T17:23:24Z">
        <w:r>
          <w:rPr>
            <w:lang w:eastAsia="zh-CN"/>
          </w:rPr>
          <w:tab/>
        </w:r>
      </w:ins>
      <w:ins w:id="2371" w:author="CMCC-RAN4#116" w:date="2025-08-29T17:23:24Z">
        <w:r>
          <w:rPr>
            <w:iCs/>
            <w:lang w:eastAsia="zh-CN"/>
          </w:rPr>
          <w:t>T</w:t>
        </w:r>
      </w:ins>
      <w:ins w:id="2372" w:author="CMCC-RAN4#116" w:date="2025-08-29T17:23:24Z">
        <w:r>
          <w:rPr>
            <w:iCs/>
            <w:vertAlign w:val="subscript"/>
            <w:lang w:eastAsia="zh-CN"/>
          </w:rPr>
          <w:t>FirstSSB_MAX</w:t>
        </w:r>
      </w:ins>
      <w:ins w:id="2373" w:author="CMCC-RAN4#116" w:date="2025-08-29T17:23:24Z">
        <w:r>
          <w:rPr>
            <w:lang w:eastAsia="zh-CN"/>
          </w:rPr>
          <w:t xml:space="preserve">: the time to the end of the first complete SSB burst indicated by the SMTC after slot </w:t>
        </w:r>
      </w:ins>
      <w:ins w:id="2374" w:author="CMCC-RAN4#116" w:date="2025-08-29T17:23:24Z">
        <w:r>
          <w:rPr>
            <w:iCs/>
            <w:lang w:eastAsia="zh-CN"/>
          </w:rPr>
          <w:t xml:space="preserve">n + </w:t>
        </w:r>
      </w:ins>
      <m:oMath>
        <m:f>
          <m:fPr>
            <m:ctrlPr>
              <w:ins w:id="2375" w:author="CMCC-RAN4#116" w:date="2025-08-29T17:23:24Z">
                <w:rPr>
                  <w:rFonts w:ascii="Cambria Math" w:hAnsi="Cambria Math"/>
                  <w:kern w:val="2"/>
                  <w:sz w:val="21"/>
                  <w:szCs w:val="22"/>
                </w:rPr>
              </w:ins>
            </m:ctrlPr>
          </m:fPr>
          <m:num>
            <m:sSub>
              <m:sSubPr>
                <m:ctrlPr>
                  <w:ins w:id="2376" w:author="CMCC-RAN4#116" w:date="2025-08-29T17:23:24Z">
                    <w:rPr>
                      <w:rFonts w:ascii="Cambria Math" w:hAnsi="Cambria Math"/>
                      <w:kern w:val="2"/>
                      <w:sz w:val="21"/>
                      <w:szCs w:val="22"/>
                    </w:rPr>
                  </w:ins>
                </m:ctrlPr>
              </m:sSubPr>
              <m:e>
                <w:ins w:id="2377" w:author="CMCC-RAN4#116" w:date="2025-08-29T17:23:24Z">
                  <m:r>
                    <m:rPr/>
                    <w:rPr>
                      <w:rFonts w:ascii="Cambria Math" w:hAnsi="Cambria Math"/>
                      <w:lang w:eastAsia="zh-CN"/>
                    </w:rPr>
                    <m:t>T</m:t>
                  </m:r>
                </w:ins>
                <m:ctrlPr>
                  <w:ins w:id="2378" w:author="CMCC-RAN4#116" w:date="2025-08-29T17:23:24Z">
                    <w:rPr>
                      <w:rFonts w:ascii="Cambria Math" w:hAnsi="Cambria Math"/>
                      <w:kern w:val="2"/>
                      <w:sz w:val="21"/>
                      <w:szCs w:val="22"/>
                    </w:rPr>
                  </w:ins>
                </m:ctrlPr>
              </m:e>
              <m:sub>
                <w:ins w:id="2379" w:author="CMCC-RAN4#116" w:date="2025-08-29T17:23:24Z">
                  <m:r>
                    <m:rPr/>
                    <w:rPr>
                      <w:rFonts w:ascii="Cambria Math" w:hAnsi="Cambria Math"/>
                      <w:lang w:eastAsia="zh-CN"/>
                    </w:rPr>
                    <m:t>RR</m:t>
                  </m:r>
                </w:ins>
                <m:sSub>
                  <m:sSubPr>
                    <m:ctrlPr>
                      <w:ins w:id="2380" w:author="CMCC-RAN4#116" w:date="2025-08-29T17:23:24Z">
                        <w:rPr>
                          <w:rFonts w:ascii="Cambria Math" w:hAnsi="Cambria Math"/>
                          <w:lang w:eastAsia="zh-CN"/>
                        </w:rPr>
                      </w:ins>
                    </m:ctrlPr>
                  </m:sSubPr>
                  <m:e>
                    <w:ins w:id="2381" w:author="CMCC-RAN4#116" w:date="2025-08-29T17:23:24Z">
                      <m:r>
                        <m:rPr/>
                        <w:rPr>
                          <w:rFonts w:ascii="Cambria Math" w:hAnsi="Cambria Math"/>
                          <w:lang w:eastAsia="zh-CN"/>
                        </w:rPr>
                        <m:t>C</m:t>
                      </m:r>
                    </w:ins>
                    <m:ctrlPr>
                      <w:ins w:id="2382" w:author="CMCC-RAN4#116" w:date="2025-08-29T17:23:24Z">
                        <w:rPr>
                          <w:rFonts w:ascii="Cambria Math" w:hAnsi="Cambria Math"/>
                          <w:lang w:eastAsia="zh-CN"/>
                        </w:rPr>
                      </w:ins>
                    </m:ctrlPr>
                  </m:e>
                  <m:sub>
                    <w:ins w:id="2383" w:author="CMCC-RAN4#116" w:date="2025-08-29T17:23:24Z">
                      <m:r>
                        <m:rPr/>
                        <w:rPr>
                          <w:rFonts w:ascii="Cambria Math" w:hAnsi="Cambria Math"/>
                          <w:lang w:eastAsia="zh-CN"/>
                        </w:rPr>
                        <m:t>Process</m:t>
                      </m:r>
                    </w:ins>
                    <m:ctrlPr>
                      <w:ins w:id="2384" w:author="CMCC-RAN4#116" w:date="2025-08-29T17:23:24Z">
                        <w:rPr>
                          <w:rFonts w:ascii="Cambria Math" w:hAnsi="Cambria Math"/>
                          <w:lang w:eastAsia="zh-CN"/>
                        </w:rPr>
                      </w:ins>
                    </m:ctrlPr>
                  </m:sub>
                </m:sSub>
                <m:ctrlPr>
                  <w:ins w:id="2385" w:author="CMCC-RAN4#116" w:date="2025-08-29T17:23:24Z">
                    <w:rPr>
                      <w:rFonts w:ascii="Cambria Math" w:hAnsi="Cambria Math"/>
                      <w:kern w:val="2"/>
                      <w:sz w:val="21"/>
                      <w:szCs w:val="22"/>
                    </w:rPr>
                  </w:ins>
                </m:ctrlPr>
              </m:sub>
            </m:sSub>
            <w:ins w:id="2386" w:author="CMCC-RAN4#116" w:date="2025-08-29T17:23:24Z">
              <m:r>
                <m:rPr>
                  <m:sty m:val="p"/>
                </m:rPr>
                <w:rPr>
                  <w:rFonts w:ascii="Cambria Math" w:hAnsi="Cambria Math"/>
                  <w:lang w:eastAsia="zh-CN"/>
                </w:rPr>
                <m:t>+</m:t>
              </m:r>
            </w:ins>
            <m:sSub>
              <m:sSubPr>
                <m:ctrlPr>
                  <w:ins w:id="2387" w:author="CMCC-RAN4#116" w:date="2025-08-29T17:23:24Z">
                    <w:rPr>
                      <w:rFonts w:ascii="Cambria Math" w:hAnsi="Cambria Math"/>
                      <w:kern w:val="2"/>
                      <w:sz w:val="21"/>
                      <w:szCs w:val="22"/>
                    </w:rPr>
                  </w:ins>
                </m:ctrlPr>
              </m:sSubPr>
              <m:e>
                <w:ins w:id="2388" w:author="CMCC-RAN4#116" w:date="2025-08-29T17:23:24Z">
                  <m:r>
                    <m:rPr/>
                    <w:rPr>
                      <w:rFonts w:ascii="Cambria Math" w:hAnsi="Cambria Math"/>
                      <w:lang w:eastAsia="zh-CN"/>
                    </w:rPr>
                    <m:t>T</m:t>
                  </m:r>
                </w:ins>
                <m:ctrlPr>
                  <w:ins w:id="2389" w:author="CMCC-RAN4#116" w:date="2025-08-29T17:23:24Z">
                    <w:rPr>
                      <w:rFonts w:ascii="Cambria Math" w:hAnsi="Cambria Math"/>
                      <w:kern w:val="2"/>
                      <w:sz w:val="21"/>
                      <w:szCs w:val="22"/>
                    </w:rPr>
                  </w:ins>
                </m:ctrlPr>
              </m:e>
              <m:sub>
                <w:ins w:id="2390" w:author="CMCC-RAN4#116" w:date="2025-08-29T17:23:24Z">
                  <m:r>
                    <m:rPr>
                      <m:sty m:val="p"/>
                    </m:rPr>
                    <w:rPr>
                      <w:rFonts w:ascii="Cambria Math" w:hAnsi="Cambria Math"/>
                      <w:lang w:eastAsia="zh-CN"/>
                    </w:rPr>
                    <m:t>1</m:t>
                  </m:r>
                </w:ins>
                <m:ctrlPr>
                  <w:ins w:id="2391" w:author="CMCC-RAN4#116" w:date="2025-08-29T17:23:24Z">
                    <w:rPr>
                      <w:rFonts w:ascii="Cambria Math" w:hAnsi="Cambria Math"/>
                      <w:kern w:val="2"/>
                      <w:sz w:val="21"/>
                      <w:szCs w:val="22"/>
                    </w:rPr>
                  </w:ins>
                </m:ctrlPr>
              </m:sub>
            </m:sSub>
            <m:ctrlPr>
              <w:ins w:id="2392" w:author="CMCC-RAN4#116" w:date="2025-08-29T17:23:24Z">
                <w:rPr>
                  <w:rFonts w:ascii="Cambria Math" w:hAnsi="Cambria Math"/>
                  <w:kern w:val="2"/>
                  <w:sz w:val="21"/>
                  <w:szCs w:val="22"/>
                </w:rPr>
              </w:ins>
            </m:ctrlPr>
          </m:num>
          <m:den>
            <w:ins w:id="2393" w:author="CMCC-RAN4#116" w:date="2025-08-29T17:23:24Z">
              <m:r>
                <m:rPr/>
                <w:rPr>
                  <w:rFonts w:ascii="Cambria Math" w:hAnsi="Cambria Math"/>
                  <w:lang w:eastAsia="zh-CN"/>
                </w:rPr>
                <m:t>NR</m:t>
              </m:r>
            </w:ins>
            <w:ins w:id="2394" w:author="CMCC-RAN4#116" w:date="2025-08-29T17:23:24Z">
              <m:r>
                <m:rPr>
                  <m:sty m:val="p"/>
                </m:rPr>
                <w:rPr>
                  <w:rFonts w:ascii="Cambria Math" w:hAnsi="Cambria Math"/>
                  <w:lang w:eastAsia="zh-CN"/>
                </w:rPr>
                <m:t xml:space="preserve"> </m:t>
              </m:r>
            </w:ins>
            <w:ins w:id="2395" w:author="CMCC-RAN4#116" w:date="2025-08-29T17:23:24Z">
              <m:r>
                <m:rPr/>
                <w:rPr>
                  <w:rFonts w:ascii="Cambria Math" w:hAnsi="Cambria Math"/>
                  <w:lang w:eastAsia="zh-CN"/>
                </w:rPr>
                <m:t>slot</m:t>
              </m:r>
            </w:ins>
            <w:ins w:id="2396" w:author="CMCC-RAN4#116" w:date="2025-08-29T17:23:24Z">
              <m:r>
                <m:rPr>
                  <m:sty m:val="p"/>
                </m:rPr>
                <w:rPr>
                  <w:rFonts w:ascii="Cambria Math" w:hAnsi="Cambria Math"/>
                  <w:lang w:eastAsia="zh-CN"/>
                </w:rPr>
                <m:t xml:space="preserve"> </m:t>
              </m:r>
            </w:ins>
            <w:ins w:id="2397" w:author="CMCC-RAN4#116" w:date="2025-08-29T17:23:24Z">
              <m:r>
                <m:rPr/>
                <w:rPr>
                  <w:rFonts w:ascii="Cambria Math" w:hAnsi="Cambria Math"/>
                  <w:lang w:eastAsia="zh-CN"/>
                </w:rPr>
                <m:t>lengtℎ</m:t>
              </m:r>
            </w:ins>
            <m:ctrlPr>
              <w:ins w:id="2398" w:author="CMCC-RAN4#116" w:date="2025-08-29T17:23:24Z">
                <w:rPr>
                  <w:rFonts w:ascii="Cambria Math" w:hAnsi="Cambria Math"/>
                  <w:kern w:val="2"/>
                  <w:sz w:val="21"/>
                  <w:szCs w:val="22"/>
                </w:rPr>
              </w:ins>
            </m:ctrlPr>
          </m:den>
        </m:f>
      </m:oMath>
    </w:p>
    <w:p w14:paraId="084C1992">
      <w:pPr>
        <w:pStyle w:val="101"/>
        <w:rPr>
          <w:ins w:id="2399" w:author="CMCC-RAN4#116" w:date="2025-08-29T17:23:24Z"/>
          <w:i/>
          <w:lang w:eastAsia="zh-CN"/>
        </w:rPr>
      </w:pPr>
      <w:ins w:id="2400" w:author="CMCC-RAN4#116" w:date="2025-08-29T17:23:24Z">
        <w:r>
          <w:rPr>
            <w:lang w:eastAsia="zh-CN"/>
          </w:rPr>
          <w:t>-</w:t>
        </w:r>
      </w:ins>
      <w:ins w:id="2401" w:author="CMCC-RAN4#116" w:date="2025-08-29T17:23:24Z">
        <w:r>
          <w:rPr>
            <w:lang w:eastAsia="zh-CN"/>
          </w:rPr>
          <w:tab/>
        </w:r>
      </w:ins>
      <w:ins w:id="2402" w:author="CMCC-RAN4#116" w:date="2025-08-29T17:23:24Z">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ins>
    </w:p>
    <w:p w14:paraId="6A7DB4AD">
      <w:pPr>
        <w:pStyle w:val="99"/>
        <w:rPr>
          <w:ins w:id="2403" w:author="CMCC-RAN4#116" w:date="2025-08-29T17:23:24Z"/>
          <w:lang w:eastAsia="ko-KR"/>
        </w:rPr>
      </w:pPr>
      <w:ins w:id="2404" w:author="CMCC-RAN4#116" w:date="2025-08-29T17:23:24Z">
        <w:r>
          <w:rPr>
            <w:i/>
            <w:lang w:eastAsia="ko-KR"/>
          </w:rPr>
          <w:t>-</w:t>
        </w:r>
      </w:ins>
      <w:ins w:id="2405" w:author="CMCC-RAN4#116" w:date="2025-08-29T17:23:24Z">
        <w:r>
          <w:rPr>
            <w:i/>
            <w:lang w:eastAsia="ko-KR"/>
          </w:rPr>
          <w:tab/>
        </w:r>
      </w:ins>
      <w:ins w:id="2406" w:author="CMCC-RAN4#116" w:date="2025-08-29T17:23:24Z">
        <w:r>
          <w:rPr>
            <w:lang w:eastAsia="ko-KR"/>
          </w:rPr>
          <w:t xml:space="preserve">If a UE supports, </w:t>
        </w:r>
      </w:ins>
      <w:ins w:id="2407" w:author="CMCC-RAN4#116" w:date="2025-08-29T17:23:24Z">
        <w:r>
          <w:rPr>
            <w:i/>
            <w:iCs/>
          </w:rPr>
          <w:t>reduceForCellDetection</w:t>
        </w:r>
      </w:ins>
      <w:ins w:id="2408" w:author="CMCC-RAN4#116" w:date="2025-08-29T17:23:24Z">
        <w:r>
          <w:rPr>
            <w:lang w:eastAsia="ko-KR"/>
          </w:rPr>
          <w:t xml:space="preserve"> and/or </w:t>
        </w:r>
      </w:ins>
      <w:ins w:id="2409" w:author="CMCC-RAN4#116" w:date="2025-08-29T17:23:24Z">
        <w:r>
          <w:rPr>
            <w:i/>
            <w:iCs/>
          </w:rPr>
          <w:t>reduceForSSB-L1-RSRP-Meas</w:t>
        </w:r>
      </w:ins>
      <w:ins w:id="2410" w:author="CMCC-RAN4#116" w:date="2025-08-29T17:23:24Z">
        <w:r>
          <w:rPr>
            <w:lang w:eastAsia="ko-KR"/>
          </w:rPr>
          <w:t xml:space="preserve"> and/or </w:t>
        </w:r>
      </w:ins>
      <w:ins w:id="2411" w:author="CMCC-RAN4#116" w:date="2025-08-29T17:23:24Z">
        <w:r>
          <w:rPr>
            <w:i/>
            <w:iCs/>
            <w:lang w:eastAsia="zh-CN"/>
          </w:rPr>
          <w:t>shortMeasInterval-r18</w:t>
        </w:r>
      </w:ins>
      <w:ins w:id="2412" w:author="CMCC-RAN4#116" w:date="2025-08-29T17:23:24Z">
        <w:r>
          <w:rPr>
            <w:lang w:eastAsia="zh-CN"/>
          </w:rPr>
          <w:t xml:space="preserve"> </w:t>
        </w:r>
      </w:ins>
      <w:ins w:id="2413" w:author="CMCC-RAN4#116" w:date="2025-08-29T17:23:24Z">
        <w:r>
          <w:rPr>
            <w:lang w:eastAsia="ko-KR"/>
          </w:rPr>
          <w:t>capabilities</w:t>
        </w:r>
      </w:ins>
      <w:ins w:id="2414" w:author="CMCC-RAN4#116" w:date="2025-08-29T17:23:24Z">
        <w:r>
          <w:rPr>
            <w:i/>
            <w:szCs w:val="24"/>
            <w:lang w:eastAsia="zh-CN"/>
          </w:rPr>
          <w:t>,</w:t>
        </w:r>
      </w:ins>
      <w:ins w:id="2415" w:author="CMCC-RAN4#116" w:date="2025-08-29T17:23:24Z">
        <w:r>
          <w:rPr>
            <w:szCs w:val="24"/>
            <w:lang w:eastAsia="zh-CN"/>
          </w:rPr>
          <w:t xml:space="preserve"> the reduced </w:t>
        </w:r>
      </w:ins>
      <w:ins w:id="2416" w:author="CMCC-RAN4#116" w:date="2025-08-29T17:23:24Z">
        <w:r>
          <w:rPr/>
          <w:t>T</w:t>
        </w:r>
      </w:ins>
      <w:ins w:id="2417" w:author="CMCC-RAN4#116" w:date="2025-08-29T17:23:24Z">
        <w:r>
          <w:rPr>
            <w:vertAlign w:val="subscript"/>
          </w:rPr>
          <w:t>activation_time</w:t>
        </w:r>
      </w:ins>
      <w:ins w:id="2418" w:author="CMCC-RAN4#116" w:date="2025-08-29T17:23:24Z">
        <w:r>
          <w:rPr/>
          <w:t xml:space="preserve">  specified in clause 8.3</w:t>
        </w:r>
      </w:ins>
      <w:ins w:id="2419" w:author="CMCC-RAN4#116" w:date="2025-08-29T17:23:24Z">
        <w:r>
          <w:rPr>
            <w:rFonts w:hint="eastAsia"/>
            <w:lang w:eastAsia="zh-CN"/>
          </w:rPr>
          <w:t>D</w:t>
        </w:r>
      </w:ins>
      <w:ins w:id="2420" w:author="CMCC-RAN4#116" w:date="2025-08-29T17:23:24Z">
        <w:r>
          <w:rPr/>
          <w:t>.2 when UE supports these capabilities is applicable for Direct SCell activation at SCell addition also.</w:t>
        </w:r>
      </w:ins>
    </w:p>
    <w:p w14:paraId="73894B5A">
      <w:pPr>
        <w:rPr>
          <w:ins w:id="2421" w:author="CMCC-RAN4#116" w:date="2025-08-29T17:23:24Z"/>
          <w:lang w:eastAsia="ko-KR"/>
        </w:rPr>
      </w:pPr>
      <w:ins w:id="2422" w:author="CMCC-RAN4#116" w:date="2025-08-29T17:23:24Z">
        <w:r>
          <w:rPr>
            <w:lang w:eastAsia="ko-KR"/>
          </w:rPr>
          <w:t>In addition to CSI reporting defined above, UE shall also apply other actions related to the activation command specified in TS 38.321 [7] for an SCell at the first opportunities for the corresponding actions once the SCell is activated.</w:t>
        </w:r>
      </w:ins>
    </w:p>
    <w:p w14:paraId="751CBB38">
      <w:pPr>
        <w:rPr>
          <w:ins w:id="2423" w:author="CMCC-RAN4#116" w:date="2025-08-29T17:23:24Z"/>
        </w:rPr>
      </w:pPr>
      <w:ins w:id="2424" w:author="CMCC-RAN4#116" w:date="2025-08-29T17:23:24Z">
        <w:r>
          <w:rPr/>
          <w:t>The SCell in FR1 is known provided the following conditions are met for the SCell:</w:t>
        </w:r>
      </w:ins>
    </w:p>
    <w:p w14:paraId="6A475963">
      <w:pPr>
        <w:ind w:left="284"/>
        <w:rPr>
          <w:ins w:id="2425" w:author="CMCC-RAN4#116" w:date="2025-08-29T17:23:24Z"/>
        </w:rPr>
      </w:pPr>
      <w:ins w:id="2426" w:author="CMCC-RAN4#116" w:date="2025-08-29T17:23:24Z">
        <w:r>
          <w:rPr/>
          <w:t>-</w:t>
        </w:r>
      </w:ins>
      <w:ins w:id="2427" w:author="CMCC-RAN4#116" w:date="2025-08-29T17:23:24Z">
        <w:r>
          <w:rPr>
            <w:i/>
            <w:lang w:eastAsia="ko-KR"/>
          </w:rPr>
          <w:tab/>
        </w:r>
      </w:ins>
      <w:ins w:id="2428" w:author="CMCC-RAN4#116" w:date="2025-08-29T17:23:24Z">
        <w:r>
          <w:rPr/>
          <w:t xml:space="preserve">During the last 5 seconds before the reception of the direct SCell configuration command: </w:t>
        </w:r>
      </w:ins>
    </w:p>
    <w:p w14:paraId="4E3D2985">
      <w:pPr>
        <w:ind w:left="568"/>
        <w:rPr>
          <w:ins w:id="2429" w:author="CMCC-RAN4#116" w:date="2025-08-29T17:23:24Z"/>
        </w:rPr>
      </w:pPr>
      <w:ins w:id="2430" w:author="CMCC-RAN4#116" w:date="2025-08-29T17:23:24Z">
        <w:r>
          <w:rPr/>
          <w:t>-</w:t>
        </w:r>
      </w:ins>
      <w:ins w:id="2431" w:author="CMCC-RAN4#116" w:date="2025-08-29T17:23:24Z">
        <w:r>
          <w:rPr>
            <w:i/>
            <w:lang w:eastAsia="ko-KR"/>
          </w:rPr>
          <w:tab/>
        </w:r>
      </w:ins>
      <w:ins w:id="2432" w:author="CMCC-RAN4#116" w:date="2025-08-29T17:23:24Z">
        <w:r>
          <w:rPr/>
          <w:t xml:space="preserve">the UE has sent a valid measurement report for the SCell being directly activated, and </w:t>
        </w:r>
      </w:ins>
    </w:p>
    <w:p w14:paraId="1B6EA524">
      <w:pPr>
        <w:ind w:left="568"/>
        <w:rPr>
          <w:ins w:id="2433" w:author="CMCC-RAN4#116" w:date="2025-08-29T17:23:24Z"/>
        </w:rPr>
      </w:pPr>
      <w:ins w:id="2434" w:author="CMCC-RAN4#116" w:date="2025-08-29T17:23:24Z">
        <w:r>
          <w:rPr/>
          <w:t>-</w:t>
        </w:r>
      </w:ins>
      <w:ins w:id="2435" w:author="CMCC-RAN4#116" w:date="2025-08-29T17:23:24Z">
        <w:r>
          <w:rPr>
            <w:i/>
            <w:lang w:eastAsia="ko-KR"/>
          </w:rPr>
          <w:tab/>
        </w:r>
      </w:ins>
      <w:ins w:id="2436" w:author="CMCC-RAN4#116" w:date="2025-08-29T17:23:24Z">
        <w:r>
          <w:rPr/>
          <w:t xml:space="preserve">the </w:t>
        </w:r>
      </w:ins>
      <w:ins w:id="2437" w:author="CMCC-RAN4#116" w:date="2025-08-29T17:23:24Z">
        <w:r>
          <w:rPr>
            <w:lang w:eastAsia="zh-CN"/>
          </w:rPr>
          <w:t>SSB measured</w:t>
        </w:r>
      </w:ins>
      <w:ins w:id="2438" w:author="CMCC-RAN4#116" w:date="2025-08-29T17:23:24Z">
        <w:r>
          <w:rPr/>
          <w:t xml:space="preserve"> remains detectable according to the cell identification conditions specified in clauses 9.2</w:t>
        </w:r>
      </w:ins>
      <w:ins w:id="2439" w:author="CMCC-RAN4#116" w:date="2025-08-29T17:23:24Z">
        <w:r>
          <w:rPr>
            <w:rFonts w:hint="eastAsia"/>
            <w:lang w:val="en-US" w:eastAsia="zh-CN"/>
          </w:rPr>
          <w:t>D</w:t>
        </w:r>
      </w:ins>
      <w:ins w:id="2440" w:author="CMCC-RAN4#116" w:date="2025-08-29T17:23:24Z">
        <w:r>
          <w:rPr/>
          <w:t xml:space="preserve"> and 9.3</w:t>
        </w:r>
      </w:ins>
      <w:ins w:id="2441" w:author="CMCC-RAN4#116" w:date="2025-08-29T17:23:24Z">
        <w:r>
          <w:rPr>
            <w:rFonts w:hint="eastAsia"/>
            <w:lang w:val="en-US" w:eastAsia="zh-CN"/>
          </w:rPr>
          <w:t>D</w:t>
        </w:r>
      </w:ins>
      <w:ins w:id="2442" w:author="CMCC-RAN4#116" w:date="2025-08-29T17:23:24Z">
        <w:r>
          <w:rPr/>
          <w:t xml:space="preserve">, </w:t>
        </w:r>
      </w:ins>
    </w:p>
    <w:p w14:paraId="7EC2170A">
      <w:pPr>
        <w:ind w:left="284"/>
        <w:rPr>
          <w:ins w:id="2443" w:author="CMCC-RAN4#116" w:date="2025-08-29T17:23:24Z"/>
        </w:rPr>
      </w:pPr>
      <w:ins w:id="2444" w:author="CMCC-RAN4#116" w:date="2025-08-29T17:23:24Z">
        <w:r>
          <w:rPr/>
          <w:t>-</w:t>
        </w:r>
      </w:ins>
      <w:ins w:id="2445" w:author="CMCC-RAN4#116" w:date="2025-08-29T17:23:24Z">
        <w:r>
          <w:rPr>
            <w:i/>
            <w:lang w:eastAsia="ko-KR"/>
          </w:rPr>
          <w:tab/>
        </w:r>
      </w:ins>
      <w:ins w:id="2446" w:author="CMCC-RAN4#116" w:date="2025-08-29T17:23:24Z">
        <w:r>
          <w:rPr/>
          <w:t>the SSB measured during the period equal to [5] seconds also remains detectable during the SCell activation delay according to the cell identification conditions specified in clause 9.2</w:t>
        </w:r>
      </w:ins>
      <w:ins w:id="2447" w:author="CMCC-RAN4#116" w:date="2025-08-29T17:23:24Z">
        <w:r>
          <w:rPr>
            <w:rFonts w:hint="eastAsia"/>
            <w:lang w:val="en-US" w:eastAsia="zh-CN"/>
          </w:rPr>
          <w:t>D</w:t>
        </w:r>
      </w:ins>
      <w:ins w:id="2448" w:author="CMCC-RAN4#116" w:date="2025-08-29T17:23:24Z">
        <w:r>
          <w:rPr/>
          <w:t xml:space="preserve"> and 9.3</w:t>
        </w:r>
      </w:ins>
      <w:ins w:id="2449" w:author="CMCC-RAN4#116" w:date="2025-08-29T17:23:24Z">
        <w:r>
          <w:rPr>
            <w:rFonts w:hint="eastAsia"/>
            <w:lang w:val="en-US" w:eastAsia="zh-CN"/>
          </w:rPr>
          <w:t>D</w:t>
        </w:r>
      </w:ins>
      <w:ins w:id="2450" w:author="CMCC-RAN4#116" w:date="2025-08-29T17:23:24Z">
        <w:r>
          <w:rPr/>
          <w:t xml:space="preserve">.  </w:t>
        </w:r>
      </w:ins>
    </w:p>
    <w:p w14:paraId="76FAC6FA">
      <w:pPr>
        <w:rPr>
          <w:ins w:id="2451" w:author="CMCC-RAN4#116" w:date="2025-08-29T17:23:24Z"/>
        </w:rPr>
      </w:pPr>
      <w:ins w:id="2452" w:author="CMCC-RAN4#116" w:date="2025-08-29T17:23:24Z">
        <w:r>
          <w:rPr/>
          <w:t>Otherwise, the SCell is unknown.</w:t>
        </w:r>
      </w:ins>
    </w:p>
    <w:p w14:paraId="0DB057B0">
      <w:pPr>
        <w:keepNext/>
        <w:keepLines/>
        <w:rPr>
          <w:ins w:id="2453" w:author="CMCC-RAN4#116" w:date="2025-08-29T17:23:24Z"/>
        </w:rPr>
      </w:pPr>
      <w:ins w:id="2454" w:author="CMCC-RAN4#116" w:date="2025-08-29T17:23:24Z">
        <w:r>
          <w:rPr>
            <w:lang w:eastAsia="en-GB"/>
          </w:rPr>
          <w:t>The UE may be allowed to cause interruptions to serving cells on other component carriers during an interruption window, as specified in clause 8.2</w:t>
        </w:r>
      </w:ins>
      <w:ins w:id="2455" w:author="CMCC-RAN4#116" w:date="2025-08-29T17:23:24Z">
        <w:r>
          <w:rPr>
            <w:rFonts w:hint="eastAsia"/>
            <w:lang w:val="en-US" w:eastAsia="zh-CN"/>
          </w:rPr>
          <w:t>D</w:t>
        </w:r>
      </w:ins>
      <w:ins w:id="2456" w:author="CMCC-RAN4#116" w:date="2025-08-29T17:23:24Z">
        <w:r>
          <w:rPr>
            <w:lang w:eastAsia="en-GB"/>
          </w:rPr>
          <w:t>. The starting point of an interruption</w:t>
        </w:r>
      </w:ins>
      <w:ins w:id="2457" w:author="CMCC-RAN4#116" w:date="2025-08-29T17:23:24Z">
        <w:r>
          <w:rPr>
            <w:lang w:eastAsia="zh-CN"/>
          </w:rPr>
          <w:t xml:space="preserve"> window on Pcell or any activated SCell </w:t>
        </w:r>
      </w:ins>
      <w:ins w:id="2458" w:author="CMCC-RAN4#116" w:date="2025-08-29T17:23:24Z">
        <w:r>
          <w:rPr>
            <w:lang w:val="en-US" w:eastAsia="en-GB"/>
          </w:rPr>
          <w:t xml:space="preserve">shall not </w:t>
        </w:r>
      </w:ins>
      <w:ins w:id="2459" w:author="CMCC-RAN4#116" w:date="2025-08-29T17:23:24Z">
        <w:r>
          <w:rPr>
            <w:lang w:eastAsia="en-GB"/>
          </w:rPr>
          <w:t xml:space="preserve">occur before slot </w:t>
        </w:r>
      </w:ins>
      <w:ins w:id="2460" w:author="CMCC-RAN4#116" w:date="2025-08-29T17:23:24Z">
        <w:r>
          <w:rPr>
            <w:i/>
            <w:iCs/>
            <w:lang w:eastAsia="en-GB"/>
          </w:rPr>
          <w:t>n</w:t>
        </w:r>
      </w:ins>
      <w:ins w:id="2461" w:author="CMCC-RAN4#116" w:date="2025-08-29T17:23:24Z">
        <w:r>
          <w:rPr>
            <w:lang w:eastAsia="zh-CN"/>
          </w:rPr>
          <w:t>+1</w:t>
        </w:r>
      </w:ins>
      <w:ins w:id="2462" w:author="CMCC-RAN4#116" w:date="2025-08-29T17:23:24Z">
        <w:r>
          <w:rPr>
            <w:lang w:eastAsia="en-GB"/>
          </w:rPr>
          <w:t xml:space="preserve">, and shall not occur after slot </w:t>
        </w:r>
      </w:ins>
      <w:ins w:id="2463" w:author="CMCC-RAN4#116" w:date="2025-08-29T17:23:24Z">
        <w:r>
          <w:rPr>
            <w:i/>
            <w:iCs/>
            <w:lang w:eastAsia="en-GB"/>
          </w:rPr>
          <w:t>n+</w:t>
        </w:r>
      </w:ins>
      <w:ins w:id="2464" w:author="CMCC-RAN4#116" w:date="2025-08-29T17:23:24Z">
        <w:r>
          <w:rPr>
            <w:lang w:eastAsia="en-GB"/>
          </w:rPr>
          <w:t>1+</w:t>
        </w:r>
      </w:ins>
      <m:oMath>
        <m:f>
          <m:fPr>
            <m:ctrlPr>
              <w:ins w:id="2465" w:author="CMCC-RAN4#116" w:date="2025-08-29T17:23:24Z">
                <w:rPr>
                  <w:rFonts w:ascii="Cambria Math" w:hAnsi="Cambria Math"/>
                  <w:lang w:eastAsia="en-GB"/>
                </w:rPr>
              </w:ins>
            </m:ctrlPr>
          </m:fPr>
          <m:num>
            <m:sSub>
              <m:sSubPr>
                <m:ctrlPr>
                  <w:ins w:id="2466" w:author="CMCC-RAN4#116" w:date="2025-08-29T17:23:24Z">
                    <w:rPr>
                      <w:rFonts w:ascii="Cambria Math" w:hAnsi="Cambria Math"/>
                      <w:i/>
                      <w:lang w:eastAsia="en-GB"/>
                    </w:rPr>
                  </w:ins>
                </m:ctrlPr>
              </m:sSubPr>
              <m:e>
                <w:ins w:id="2467" w:author="CMCC-RAN4#116" w:date="2025-08-29T17:23:24Z">
                  <m:r>
                    <m:rPr/>
                    <w:rPr>
                      <w:rFonts w:ascii="Cambria Math" w:hAnsi="Cambria Math"/>
                      <w:lang w:eastAsia="en-GB"/>
                    </w:rPr>
                    <m:t>T</m:t>
                  </m:r>
                </w:ins>
                <m:ctrlPr>
                  <w:ins w:id="2468" w:author="CMCC-RAN4#116" w:date="2025-08-29T17:23:24Z">
                    <w:rPr>
                      <w:rFonts w:ascii="Cambria Math" w:hAnsi="Cambria Math"/>
                      <w:i/>
                      <w:lang w:eastAsia="en-GB"/>
                    </w:rPr>
                  </w:ins>
                </m:ctrlPr>
              </m:e>
              <m:sub>
                <w:ins w:id="2469" w:author="CMCC-RAN4#116" w:date="2025-08-29T17:23:24Z">
                  <m:r>
                    <m:rPr/>
                    <w:rPr>
                      <w:rFonts w:ascii="Cambria Math" w:hAnsi="Cambria Math"/>
                      <w:lang w:eastAsia="en-GB"/>
                    </w:rPr>
                    <m:t>RRC_Process</m:t>
                  </m:r>
                </w:ins>
                <m:ctrlPr>
                  <w:ins w:id="2470" w:author="CMCC-RAN4#116" w:date="2025-08-29T17:23:24Z">
                    <w:rPr>
                      <w:rFonts w:ascii="Cambria Math" w:hAnsi="Cambria Math"/>
                      <w:i/>
                      <w:lang w:eastAsia="en-GB"/>
                    </w:rPr>
                  </w:ins>
                </m:ctrlPr>
              </m:sub>
            </m:sSub>
            <w:ins w:id="2471" w:author="CMCC-RAN4#116" w:date="2025-08-29T17:23:24Z">
              <m:r>
                <m:rPr/>
                <w:rPr>
                  <w:rFonts w:ascii="Cambria Math" w:hAnsi="Cambria Math"/>
                  <w:lang w:eastAsia="en-GB"/>
                </w:rPr>
                <m:t>+</m:t>
              </m:r>
            </w:ins>
            <m:sSub>
              <m:sSubPr>
                <m:ctrlPr>
                  <w:ins w:id="2472" w:author="CMCC-RAN4#116" w:date="2025-08-29T17:23:24Z">
                    <w:rPr>
                      <w:rFonts w:ascii="Cambria Math" w:hAnsi="Cambria Math"/>
                      <w:i/>
                      <w:lang w:eastAsia="en-GB"/>
                    </w:rPr>
                  </w:ins>
                </m:ctrlPr>
              </m:sSubPr>
              <m:e>
                <w:ins w:id="2473" w:author="CMCC-RAN4#116" w:date="2025-08-29T17:23:24Z">
                  <m:r>
                    <m:rPr/>
                    <w:rPr>
                      <w:rFonts w:ascii="Cambria Math" w:hAnsi="Cambria Math"/>
                      <w:lang w:eastAsia="en-GB"/>
                    </w:rPr>
                    <m:t>T</m:t>
                  </m:r>
                </w:ins>
                <m:ctrlPr>
                  <w:ins w:id="2474" w:author="CMCC-RAN4#116" w:date="2025-08-29T17:23:24Z">
                    <w:rPr>
                      <w:rFonts w:ascii="Cambria Math" w:hAnsi="Cambria Math"/>
                      <w:i/>
                      <w:lang w:eastAsia="en-GB"/>
                    </w:rPr>
                  </w:ins>
                </m:ctrlPr>
              </m:e>
              <m:sub>
                <w:ins w:id="2475" w:author="CMCC-RAN4#116" w:date="2025-08-29T17:23:24Z">
                  <m:r>
                    <m:rPr/>
                    <w:rPr>
                      <w:rFonts w:ascii="Cambria Math" w:hAnsi="Cambria Math"/>
                      <w:lang w:eastAsia="en-GB"/>
                    </w:rPr>
                    <m:t>1</m:t>
                  </m:r>
                </w:ins>
                <m:ctrlPr>
                  <w:ins w:id="2476" w:author="CMCC-RAN4#116" w:date="2025-08-29T17:23:24Z">
                    <w:rPr>
                      <w:rFonts w:ascii="Cambria Math" w:hAnsi="Cambria Math"/>
                      <w:i/>
                      <w:lang w:eastAsia="en-GB"/>
                    </w:rPr>
                  </w:ins>
                </m:ctrlPr>
              </m:sub>
            </m:sSub>
            <w:ins w:id="2477" w:author="CMCC-RAN4#116" w:date="2025-08-29T17:23:24Z">
              <m:r>
                <m:rPr/>
                <w:rPr>
                  <w:rFonts w:ascii="Cambria Math" w:hAnsi="Cambria Math"/>
                  <w:lang w:eastAsia="en-GB"/>
                </w:rPr>
                <m:t>+</m:t>
              </m:r>
            </w:ins>
            <m:sSub>
              <m:sSubPr>
                <m:ctrlPr>
                  <w:ins w:id="2478" w:author="CMCC-RAN4#116" w:date="2025-08-29T17:23:24Z">
                    <w:rPr>
                      <w:rFonts w:ascii="Cambria Math" w:hAnsi="Cambria Math"/>
                      <w:i/>
                      <w:lang w:eastAsia="en-GB"/>
                    </w:rPr>
                  </w:ins>
                </m:ctrlPr>
              </m:sSubPr>
              <m:e>
                <w:ins w:id="2479" w:author="CMCC-RAN4#116" w:date="2025-08-29T17:23:24Z">
                  <m:r>
                    <m:rPr/>
                    <w:rPr>
                      <w:rFonts w:ascii="Cambria Math" w:hAnsi="Cambria Math"/>
                      <w:lang w:eastAsia="en-GB"/>
                    </w:rPr>
                    <m:t>T</m:t>
                  </m:r>
                </w:ins>
                <m:ctrlPr>
                  <w:ins w:id="2480" w:author="CMCC-RAN4#116" w:date="2025-08-29T17:23:24Z">
                    <w:rPr>
                      <w:rFonts w:ascii="Cambria Math" w:hAnsi="Cambria Math"/>
                      <w:i/>
                      <w:lang w:eastAsia="en-GB"/>
                    </w:rPr>
                  </w:ins>
                </m:ctrlPr>
              </m:e>
              <m:sub>
                <w:ins w:id="2481" w:author="CMCC-RAN4#116" w:date="2025-08-29T17:23:24Z">
                  <m:r>
                    <m:rPr/>
                    <w:rPr>
                      <w:rFonts w:ascii="Cambria Math" w:hAnsi="Cambria Math"/>
                      <w:lang w:eastAsia="en-GB"/>
                    </w:rPr>
                    <m:t>X</m:t>
                  </m:r>
                </w:ins>
                <m:ctrlPr>
                  <w:ins w:id="2482" w:author="CMCC-RAN4#116" w:date="2025-08-29T17:23:24Z">
                    <w:rPr>
                      <w:rFonts w:ascii="Cambria Math" w:hAnsi="Cambria Math"/>
                      <w:i/>
                      <w:lang w:eastAsia="en-GB"/>
                    </w:rPr>
                  </w:ins>
                </m:ctrlPr>
              </m:sub>
            </m:sSub>
            <m:ctrlPr>
              <w:ins w:id="2483" w:author="CMCC-RAN4#116" w:date="2025-08-29T17:23:24Z">
                <w:rPr>
                  <w:rFonts w:ascii="Cambria Math" w:hAnsi="Cambria Math"/>
                  <w:lang w:eastAsia="en-GB"/>
                </w:rPr>
              </w:ins>
            </m:ctrlPr>
          </m:num>
          <m:den>
            <w:ins w:id="2484" w:author="CMCC-RAN4#116" w:date="2025-08-29T17:23:24Z">
              <m:r>
                <m:rPr/>
                <w:rPr>
                  <w:rFonts w:ascii="Cambria Math" w:hAnsi="Cambria Math"/>
                  <w:lang w:eastAsia="en-GB"/>
                </w:rPr>
                <m:t>NR slot lengtℎ</m:t>
              </m:r>
            </w:ins>
            <m:ctrlPr>
              <w:ins w:id="2485" w:author="CMCC-RAN4#116" w:date="2025-08-29T17:23:24Z">
                <w:rPr>
                  <w:rFonts w:ascii="Cambria Math" w:hAnsi="Cambria Math"/>
                  <w:lang w:eastAsia="en-GB"/>
                </w:rPr>
              </w:ins>
            </m:ctrlPr>
          </m:den>
        </m:f>
      </m:oMath>
      <w:ins w:id="2486" w:author="CMCC-RAN4#116" w:date="2025-08-29T17:23:24Z">
        <w:r>
          <w:rPr>
            <w:lang w:eastAsia="en-GB"/>
          </w:rPr>
          <w:t xml:space="preserve">, where NR slot length is with respect to the numerology of the SCell being activated, and </w:t>
        </w:r>
      </w:ins>
      <w:ins w:id="2487" w:author="CMCC-RAN4#116" w:date="2025-08-29T17:23:24Z">
        <w:r>
          <w:rPr>
            <w:i/>
            <w:iCs/>
            <w:lang w:eastAsia="en-GB"/>
          </w:rPr>
          <w:t>T</w:t>
        </w:r>
      </w:ins>
      <w:ins w:id="2488" w:author="CMCC-RAN4#116" w:date="2025-08-29T17:23:24Z">
        <w:r>
          <w:rPr>
            <w:i/>
            <w:iCs/>
            <w:vertAlign w:val="subscript"/>
            <w:lang w:eastAsia="en-GB"/>
          </w:rPr>
          <w:t>X</w:t>
        </w:r>
      </w:ins>
      <w:ins w:id="2489" w:author="CMCC-RAN4#116" w:date="2025-08-29T17:23:24Z">
        <w:r>
          <w:rPr>
            <w:lang w:eastAsia="en-GB"/>
          </w:rPr>
          <w:t xml:space="preserve"> is:</w:t>
        </w:r>
      </w:ins>
    </w:p>
    <w:p w14:paraId="4120BFF2">
      <w:pPr>
        <w:pStyle w:val="98"/>
        <w:rPr>
          <w:ins w:id="2490" w:author="CMCC-RAN4#116" w:date="2025-08-29T17:23:24Z"/>
        </w:rPr>
      </w:pPr>
      <w:ins w:id="2491" w:author="CMCC-RAN4#116" w:date="2025-08-29T17:23:24Z">
        <w:r>
          <w:rPr>
            <w:lang w:eastAsia="zh-CN"/>
          </w:rPr>
          <w:t>-</w:t>
        </w:r>
      </w:ins>
      <w:ins w:id="2492" w:author="CMCC-RAN4#116" w:date="2025-08-29T17:23:24Z">
        <w:r>
          <w:rPr>
            <w:lang w:eastAsia="zh-CN"/>
          </w:rPr>
          <w:tab/>
        </w:r>
      </w:ins>
      <w:ins w:id="2493" w:author="CMCC-RAN4#116" w:date="2025-08-29T17:23:24Z">
        <w:r>
          <w:rPr>
            <w:i/>
            <w:iCs/>
          </w:rPr>
          <w:t>T</w:t>
        </w:r>
      </w:ins>
      <w:ins w:id="2494" w:author="CMCC-RAN4#116" w:date="2025-08-29T17:23:24Z">
        <w:r>
          <w:rPr>
            <w:i/>
            <w:iCs/>
            <w:vertAlign w:val="subscript"/>
          </w:rPr>
          <w:t>FirstSSB</w:t>
        </w:r>
      </w:ins>
      <w:ins w:id="2495" w:author="CMCC-RAN4#116" w:date="2025-08-29T17:23:24Z">
        <w:r>
          <w:rPr/>
          <w:t xml:space="preserve">, for any scenario where </w:t>
        </w:r>
      </w:ins>
      <w:ins w:id="2496" w:author="CMCC-RAN4#116" w:date="2025-08-29T17:23:24Z">
        <w:r>
          <w:rPr>
            <w:i/>
            <w:iCs/>
          </w:rPr>
          <w:t>T</w:t>
        </w:r>
      </w:ins>
      <w:ins w:id="2497" w:author="CMCC-RAN4#116" w:date="2025-08-29T17:23:24Z">
        <w:r>
          <w:rPr>
            <w:i/>
            <w:iCs/>
            <w:vertAlign w:val="subscript"/>
          </w:rPr>
          <w:t>activation_time</w:t>
        </w:r>
      </w:ins>
      <w:ins w:id="2498" w:author="CMCC-RAN4#116" w:date="2025-08-29T17:23:24Z">
        <w:r>
          <w:rPr>
            <w:vertAlign w:val="subscript"/>
          </w:rPr>
          <w:t xml:space="preserve">  </w:t>
        </w:r>
      </w:ins>
      <w:ins w:id="2499" w:author="CMCC-RAN4#116" w:date="2025-08-29T17:23:24Z">
        <w:r>
          <w:rPr/>
          <w:t xml:space="preserve">includes </w:t>
        </w:r>
      </w:ins>
      <w:ins w:id="2500" w:author="CMCC-RAN4#116" w:date="2025-08-29T17:23:24Z">
        <w:r>
          <w:rPr>
            <w:i/>
            <w:iCs/>
          </w:rPr>
          <w:t>T</w:t>
        </w:r>
      </w:ins>
      <w:ins w:id="2501" w:author="CMCC-RAN4#116" w:date="2025-08-29T17:23:24Z">
        <w:r>
          <w:rPr>
            <w:i/>
            <w:iCs/>
            <w:vertAlign w:val="subscript"/>
          </w:rPr>
          <w:t>FirstSSB</w:t>
        </w:r>
      </w:ins>
      <w:ins w:id="2502" w:author="CMCC-RAN4#116" w:date="2025-08-29T17:23:24Z">
        <w:r>
          <w:rPr/>
          <w:t>;</w:t>
        </w:r>
      </w:ins>
    </w:p>
    <w:p w14:paraId="20708BEB">
      <w:pPr>
        <w:pStyle w:val="98"/>
        <w:rPr>
          <w:ins w:id="2503" w:author="CMCC-RAN4#116" w:date="2025-08-29T17:23:24Z"/>
        </w:rPr>
      </w:pPr>
      <w:ins w:id="2504" w:author="CMCC-RAN4#116" w:date="2025-08-29T17:23:24Z">
        <w:r>
          <w:rPr>
            <w:lang w:eastAsia="zh-CN"/>
          </w:rPr>
          <w:t>-</w:t>
        </w:r>
      </w:ins>
      <w:ins w:id="2505" w:author="CMCC-RAN4#116" w:date="2025-08-29T17:23:24Z">
        <w:r>
          <w:rPr>
            <w:lang w:eastAsia="ko-KR"/>
          </w:rPr>
          <w:tab/>
        </w:r>
      </w:ins>
      <w:ins w:id="2506" w:author="CMCC-RAN4#116" w:date="2025-08-29T17:23:24Z">
        <w:r>
          <w:rPr>
            <w:i/>
            <w:iCs/>
            <w:lang w:eastAsia="zh-CN"/>
          </w:rPr>
          <w:t>T</w:t>
        </w:r>
      </w:ins>
      <w:ins w:id="2507" w:author="CMCC-RAN4#116" w:date="2025-08-29T17:23:24Z">
        <w:r>
          <w:rPr>
            <w:i/>
            <w:iCs/>
            <w:vertAlign w:val="subscript"/>
            <w:lang w:eastAsia="zh-CN"/>
          </w:rPr>
          <w:t>FirstSSB_MAX</w:t>
        </w:r>
      </w:ins>
      <w:ins w:id="2508" w:author="CMCC-RAN4#116" w:date="2025-08-29T17:23:24Z">
        <w:r>
          <w:rPr/>
          <w:t xml:space="preserve">, for any scenario where </w:t>
        </w:r>
      </w:ins>
      <w:ins w:id="2509" w:author="CMCC-RAN4#116" w:date="2025-08-29T17:23:24Z">
        <w:r>
          <w:rPr>
            <w:i/>
            <w:iCs/>
          </w:rPr>
          <w:t>T</w:t>
        </w:r>
      </w:ins>
      <w:ins w:id="2510" w:author="CMCC-RAN4#116" w:date="2025-08-29T17:23:24Z">
        <w:r>
          <w:rPr>
            <w:i/>
            <w:iCs/>
            <w:vertAlign w:val="subscript"/>
          </w:rPr>
          <w:t>activation_time</w:t>
        </w:r>
      </w:ins>
      <w:ins w:id="2511" w:author="CMCC-RAN4#116" w:date="2025-08-29T17:23:24Z">
        <w:r>
          <w:rPr>
            <w:vertAlign w:val="subscript"/>
          </w:rPr>
          <w:t xml:space="preserve">  </w:t>
        </w:r>
      </w:ins>
      <w:ins w:id="2512" w:author="CMCC-RAN4#116" w:date="2025-08-29T17:23:24Z">
        <w:r>
          <w:rPr/>
          <w:t xml:space="preserve">includes </w:t>
        </w:r>
      </w:ins>
      <w:ins w:id="2513" w:author="CMCC-RAN4#116" w:date="2025-08-29T17:23:24Z">
        <w:r>
          <w:rPr>
            <w:i/>
            <w:iCs/>
          </w:rPr>
          <w:t>T</w:t>
        </w:r>
      </w:ins>
      <w:ins w:id="2514" w:author="CMCC-RAN4#116" w:date="2025-08-29T17:23:24Z">
        <w:r>
          <w:rPr>
            <w:i/>
            <w:iCs/>
            <w:vertAlign w:val="subscript"/>
          </w:rPr>
          <w:t>FirstSSB_MAX</w:t>
        </w:r>
      </w:ins>
      <w:ins w:id="2515" w:author="CMCC-RAN4#116" w:date="2025-08-29T17:23:24Z">
        <w:r>
          <w:rPr/>
          <w:t>;</w:t>
        </w:r>
      </w:ins>
    </w:p>
    <w:p w14:paraId="18B48A85">
      <w:pPr>
        <w:pStyle w:val="98"/>
        <w:rPr>
          <w:ins w:id="2516" w:author="CMCC-RAN4#116" w:date="2025-08-29T17:23:24Z"/>
        </w:rPr>
      </w:pPr>
      <w:ins w:id="2517" w:author="CMCC-RAN4#116" w:date="2025-08-29T17:23:24Z">
        <w:r>
          <w:rPr>
            <w:lang w:eastAsia="zh-CN"/>
          </w:rPr>
          <w:t>-</w:t>
        </w:r>
      </w:ins>
      <w:ins w:id="2518" w:author="CMCC-RAN4#116" w:date="2025-08-29T17:23:24Z">
        <w:r>
          <w:rPr>
            <w:lang w:eastAsia="ko-KR"/>
          </w:rPr>
          <w:tab/>
        </w:r>
      </w:ins>
      <w:ins w:id="2519" w:author="CMCC-RAN4#116" w:date="2025-08-29T17:23:24Z">
        <w:r>
          <w:rPr>
            <w:i/>
            <w:iCs/>
          </w:rPr>
          <w:t>T</w:t>
        </w:r>
      </w:ins>
      <w:ins w:id="2520" w:author="CMCC-RAN4#116" w:date="2025-08-29T17:23:24Z">
        <w:r>
          <w:rPr>
            <w:i/>
            <w:iCs/>
            <w:vertAlign w:val="subscript"/>
            <w:lang w:eastAsia="zh-CN"/>
          </w:rPr>
          <w:t>uncertainty_MAC</w:t>
        </w:r>
      </w:ins>
      <w:ins w:id="2521" w:author="CMCC-RAN4#116" w:date="2025-08-29T17:23:24Z">
        <w:r>
          <w:rPr>
            <w:i/>
            <w:iCs/>
          </w:rPr>
          <w:t xml:space="preserve"> +T</w:t>
        </w:r>
      </w:ins>
      <w:ins w:id="2522" w:author="CMCC-RAN4#116" w:date="2025-08-29T17:23:24Z">
        <w:r>
          <w:rPr>
            <w:i/>
            <w:iCs/>
            <w:vertAlign w:val="subscript"/>
          </w:rPr>
          <w:t>FineTiming</w:t>
        </w:r>
      </w:ins>
      <w:ins w:id="2523" w:author="CMCC-RAN4#116" w:date="2025-08-29T17:23:24Z">
        <w:r>
          <w:rPr/>
          <w:t xml:space="preserve">, for any scenario where </w:t>
        </w:r>
      </w:ins>
      <w:ins w:id="2524" w:author="CMCC-RAN4#116" w:date="2025-08-29T17:23:24Z">
        <w:r>
          <w:rPr>
            <w:i/>
            <w:iCs/>
          </w:rPr>
          <w:t>T</w:t>
        </w:r>
      </w:ins>
      <w:ins w:id="2525" w:author="CMCC-RAN4#116" w:date="2025-08-29T17:23:24Z">
        <w:r>
          <w:rPr>
            <w:i/>
            <w:iCs/>
            <w:vertAlign w:val="subscript"/>
          </w:rPr>
          <w:t>activation_time</w:t>
        </w:r>
      </w:ins>
      <w:ins w:id="2526" w:author="CMCC-RAN4#116" w:date="2025-08-29T17:23:24Z">
        <w:r>
          <w:rPr>
            <w:vertAlign w:val="subscript"/>
          </w:rPr>
          <w:t xml:space="preserve">  </w:t>
        </w:r>
      </w:ins>
      <w:ins w:id="2527" w:author="CMCC-RAN4#116" w:date="2025-08-29T17:23:24Z">
        <w:r>
          <w:rPr/>
          <w:t xml:space="preserve">includes </w:t>
        </w:r>
      </w:ins>
      <w:ins w:id="2528" w:author="CMCC-RAN4#116" w:date="2025-08-29T17:23:24Z">
        <w:r>
          <w:rPr>
            <w:i/>
            <w:iCs/>
          </w:rPr>
          <w:t>T</w:t>
        </w:r>
      </w:ins>
      <w:ins w:id="2529" w:author="CMCC-RAN4#116" w:date="2025-08-29T17:23:24Z">
        <w:r>
          <w:rPr>
            <w:i/>
            <w:iCs/>
            <w:vertAlign w:val="subscript"/>
          </w:rPr>
          <w:t>FineTiming</w:t>
        </w:r>
      </w:ins>
      <w:ins w:id="2530" w:author="CMCC-RAN4#116" w:date="2025-08-29T17:23:24Z">
        <w:r>
          <w:rPr/>
          <w:t>.</w:t>
        </w:r>
      </w:ins>
    </w:p>
    <w:p w14:paraId="6132C31E">
      <w:pPr>
        <w:rPr>
          <w:ins w:id="2531" w:author="CMCC-RAN4#116" w:date="2025-08-29T17:23:24Z"/>
        </w:rPr>
      </w:pPr>
      <w:ins w:id="2532" w:author="CMCC-RAN4#116" w:date="2025-08-29T17:23:24Z">
        <w:r>
          <w:rPr/>
          <w:t>The length of the interruption window may be different for different victim cells, and depends on the applicable scenario and on the frequency band relation between the aggressor cell and the victim cell.</w:t>
        </w:r>
      </w:ins>
    </w:p>
    <w:p w14:paraId="73743594">
      <w:pPr>
        <w:rPr>
          <w:ins w:id="2533" w:author="CMCC-RAN4#116" w:date="2025-08-29T17:23:24Z"/>
          <w:lang w:eastAsia="ko-KR"/>
        </w:rPr>
      </w:pPr>
      <w:ins w:id="2534" w:author="CMCC-RAN4#116" w:date="2025-08-29T17:23:24Z">
        <w:r>
          <w:rPr>
            <w:lang w:eastAsia="ko-KR"/>
          </w:rPr>
          <w:t xml:space="preserve">Starting from the slot </w:t>
        </w:r>
      </w:ins>
      <m:oMath>
        <w:ins w:id="2535" w:author="CMCC-RAN4#116" w:date="2025-08-29T17:23:24Z">
          <m:r>
            <m:rPr/>
            <w:rPr>
              <w:rFonts w:ascii="Cambria Math" w:hAnsi="Cambria Math"/>
              <w:lang w:eastAsia="ko-KR"/>
            </w:rPr>
            <m:t>n+</m:t>
          </m:r>
        </w:ins>
        <m:f>
          <m:fPr>
            <m:ctrlPr>
              <w:ins w:id="2536" w:author="CMCC-RAN4#116" w:date="2025-08-29T17:23:24Z">
                <w:rPr>
                  <w:rFonts w:ascii="Cambria Math" w:hAnsi="Cambria Math"/>
                </w:rPr>
              </w:ins>
            </m:ctrlPr>
          </m:fPr>
          <m:num>
            <m:sSub>
              <m:sSubPr>
                <m:ctrlPr>
                  <w:ins w:id="2537" w:author="CMCC-RAN4#116" w:date="2025-08-29T17:23:24Z">
                    <w:rPr>
                      <w:rFonts w:ascii="Cambria Math" w:hAnsi="Cambria Math"/>
                      <w:i/>
                    </w:rPr>
                  </w:ins>
                </m:ctrlPr>
              </m:sSubPr>
              <m:e>
                <w:ins w:id="2538" w:author="CMCC-RAN4#116" w:date="2025-08-29T17:23:24Z">
                  <m:r>
                    <m:rPr/>
                    <w:rPr>
                      <w:rFonts w:ascii="Cambria Math" w:hAnsi="Cambria Math"/>
                    </w:rPr>
                    <m:t>T</m:t>
                  </m:r>
                </w:ins>
                <m:ctrlPr>
                  <w:ins w:id="2539" w:author="CMCC-RAN4#116" w:date="2025-08-29T17:23:24Z">
                    <w:rPr>
                      <w:rFonts w:ascii="Cambria Math" w:hAnsi="Cambria Math"/>
                      <w:i/>
                    </w:rPr>
                  </w:ins>
                </m:ctrlPr>
              </m:e>
              <m:sub>
                <w:ins w:id="2540" w:author="CMCC-RAN4#116" w:date="2025-08-29T17:23:24Z">
                  <m:r>
                    <m:rPr/>
                    <w:rPr>
                      <w:rFonts w:ascii="Cambria Math" w:hAnsi="Cambria Math"/>
                    </w:rPr>
                    <m:t xml:space="preserve">RRC_Process </m:t>
                  </m:r>
                </w:ins>
                <m:ctrlPr>
                  <w:ins w:id="2541" w:author="CMCC-RAN4#116" w:date="2025-08-29T17:23:24Z">
                    <w:rPr>
                      <w:rFonts w:ascii="Cambria Math" w:hAnsi="Cambria Math"/>
                      <w:i/>
                    </w:rPr>
                  </w:ins>
                </m:ctrlPr>
              </m:sub>
            </m:sSub>
            <m:sSub>
              <m:sSubPr>
                <m:ctrlPr>
                  <w:ins w:id="2542" w:author="CMCC-RAN4#116" w:date="2025-08-29T17:23:24Z">
                    <w:rPr>
                      <w:rFonts w:ascii="Cambria Math" w:hAnsi="Cambria Math"/>
                      <w:i/>
                    </w:rPr>
                  </w:ins>
                </m:ctrlPr>
              </m:sSubPr>
              <m:e>
                <w:ins w:id="2543" w:author="CMCC-RAN4#116" w:date="2025-08-29T17:23:24Z">
                  <m:r>
                    <m:rPr/>
                    <w:rPr>
                      <w:rFonts w:ascii="Cambria Math" w:hAnsi="Cambria Math"/>
                    </w:rPr>
                    <m:t>+ T</m:t>
                  </m:r>
                </w:ins>
                <m:ctrlPr>
                  <w:ins w:id="2544" w:author="CMCC-RAN4#116" w:date="2025-08-29T17:23:24Z">
                    <w:rPr>
                      <w:rFonts w:ascii="Cambria Math" w:hAnsi="Cambria Math"/>
                      <w:i/>
                    </w:rPr>
                  </w:ins>
                </m:ctrlPr>
              </m:e>
              <m:sub>
                <w:ins w:id="2545" w:author="CMCC-RAN4#116" w:date="2025-08-29T17:23:24Z">
                  <m:r>
                    <m:rPr/>
                    <w:rPr>
                      <w:rFonts w:ascii="Cambria Math" w:hAnsi="Cambria Math"/>
                    </w:rPr>
                    <m:t>1</m:t>
                  </m:r>
                </w:ins>
                <m:ctrlPr>
                  <w:ins w:id="2546" w:author="CMCC-RAN4#116" w:date="2025-08-29T17:23:24Z">
                    <w:rPr>
                      <w:rFonts w:ascii="Cambria Math" w:hAnsi="Cambria Math"/>
                      <w:i/>
                    </w:rPr>
                  </w:ins>
                </m:ctrlPr>
              </m:sub>
            </m:sSub>
            <m:ctrlPr>
              <w:ins w:id="2547" w:author="CMCC-RAN4#116" w:date="2025-08-29T17:23:24Z">
                <w:rPr>
                  <w:rFonts w:ascii="Cambria Math" w:hAnsi="Cambria Math"/>
                </w:rPr>
              </w:ins>
            </m:ctrlPr>
          </m:num>
          <m:den>
            <w:ins w:id="2548" w:author="CMCC-RAN4#116" w:date="2025-08-29T17:23:24Z">
              <m:r>
                <m:rPr/>
                <w:rPr>
                  <w:rFonts w:ascii="Cambria Math" w:hAnsi="Cambria Math"/>
                </w:rPr>
                <m:t>NR slot lengtℎ</m:t>
              </m:r>
            </w:ins>
            <m:ctrlPr>
              <w:ins w:id="2549" w:author="CMCC-RAN4#116" w:date="2025-08-29T17:23:24Z">
                <w:rPr>
                  <w:rFonts w:ascii="Cambria Math" w:hAnsi="Cambria Math"/>
                </w:rPr>
              </w:ins>
            </m:ctrlPr>
          </m:den>
        </m:f>
      </m:oMath>
      <w:ins w:id="2550" w:author="CMCC-RAN4#116" w:date="2025-08-29T17:23:24Z">
        <w:r>
          <w:rPr>
            <w:lang w:eastAsia="zh-CN"/>
          </w:rPr>
          <w:t xml:space="preserve"> </w:t>
        </w:r>
      </w:ins>
      <w:ins w:id="2551" w:author="CMCC-RAN4#116" w:date="2025-08-29T17:23:24Z">
        <w:r>
          <w:rPr>
            <w:lang w:eastAsia="ko-KR"/>
          </w:rPr>
          <w:t>until the UE has completed the direct SCell activation, the UE shall report CQI index = 0 (out of range) if the UE has available uplink resources to report CQI for the SCell.</w:t>
        </w:r>
      </w:ins>
    </w:p>
    <w:p w14:paraId="4C386D3F">
      <w:pPr>
        <w:pStyle w:val="4"/>
        <w:rPr>
          <w:ins w:id="2552" w:author="CMCC-RAN4#116" w:date="2025-08-29T17:23:24Z"/>
          <w:lang w:eastAsia="ko-KR"/>
        </w:rPr>
      </w:pPr>
      <w:ins w:id="2553" w:author="CMCC-RAN4#116" w:date="2025-08-29T17:23:24Z">
        <w:r>
          <w:rPr>
            <w:lang w:eastAsia="ko-KR"/>
          </w:rPr>
          <w:t>8.3</w:t>
        </w:r>
      </w:ins>
      <w:ins w:id="2554" w:author="CMCC-RAN4#116" w:date="2025-08-29T17:23:24Z">
        <w:r>
          <w:rPr>
            <w:rFonts w:hint="eastAsia"/>
            <w:lang w:eastAsia="zh-CN"/>
          </w:rPr>
          <w:t>D</w:t>
        </w:r>
      </w:ins>
      <w:ins w:id="2555" w:author="CMCC-RAN4#116" w:date="2025-08-29T17:23:24Z">
        <w:r>
          <w:rPr>
            <w:lang w:eastAsia="ko-KR"/>
          </w:rPr>
          <w:t>.5</w:t>
        </w:r>
      </w:ins>
      <w:ins w:id="2556" w:author="CMCC-RAN4#116" w:date="2025-08-29T17:23:24Z">
        <w:r>
          <w:rPr>
            <w:lang w:eastAsia="ko-KR"/>
          </w:rPr>
          <w:tab/>
        </w:r>
      </w:ins>
      <w:ins w:id="2557" w:author="CMCC-RAN4#116" w:date="2025-08-29T17:23:24Z">
        <w:r>
          <w:rPr>
            <w:lang w:eastAsia="ko-KR"/>
          </w:rPr>
          <w:t>Direct SCell Activation at Handover</w:t>
        </w:r>
      </w:ins>
    </w:p>
    <w:p w14:paraId="2BC3D4BE">
      <w:pPr>
        <w:rPr>
          <w:ins w:id="2558" w:author="CMCC-RAN4#116" w:date="2025-08-29T17:23:24Z"/>
          <w:lang w:eastAsia="ko-KR"/>
        </w:rPr>
      </w:pPr>
      <w:ins w:id="2559" w:author="CMCC-RAN4#116" w:date="2025-08-29T17:23:24Z">
        <w:r>
          <w:rPr>
            <w:lang w:eastAsia="ko-KR"/>
          </w:rPr>
          <w:t xml:space="preserve">The requirements in this clause apply for UE being configured in the RRC reconfiguration message, TS 38.331 [2], for handover with one SCell for which the parameter </w:t>
        </w:r>
      </w:ins>
      <w:ins w:id="2560" w:author="CMCC-RAN4#116" w:date="2025-08-29T17:23:24Z">
        <w:r>
          <w:rPr>
            <w:i/>
            <w:lang w:eastAsia="ko-KR"/>
          </w:rPr>
          <w:t>sCellState</w:t>
        </w:r>
      </w:ins>
      <w:ins w:id="2561" w:author="CMCC-RAN4#116" w:date="2025-08-29T17:23:24Z">
        <w:r>
          <w:rPr>
            <w:lang w:eastAsia="ko-KR"/>
          </w:rPr>
          <w:t xml:space="preserve"> is set to </w:t>
        </w:r>
      </w:ins>
      <w:ins w:id="2562" w:author="CMCC-RAN4#116" w:date="2025-08-29T17:23:24Z">
        <w:r>
          <w:rPr>
            <w:i/>
            <w:lang w:eastAsia="ko-KR"/>
          </w:rPr>
          <w:t>activated</w:t>
        </w:r>
      </w:ins>
      <w:ins w:id="2563" w:author="CMCC-RAN4#116" w:date="2025-08-29T17:23:24Z">
        <w:r>
          <w:rPr>
            <w:lang w:eastAsia="ko-KR"/>
          </w:rPr>
          <w:t>.</w:t>
        </w:r>
      </w:ins>
    </w:p>
    <w:p w14:paraId="12C5421C">
      <w:pPr>
        <w:rPr>
          <w:ins w:id="2564" w:author="CMCC-RAN4#116" w:date="2025-08-29T17:23:24Z"/>
        </w:rPr>
      </w:pPr>
      <w:ins w:id="2565" w:author="CMCC-RAN4#116" w:date="2025-08-29T17:23:24Z">
        <w:r>
          <w:rPr>
            <w:lang w:eastAsia="ko-KR"/>
          </w:rPr>
          <w:t xml:space="preserve">The UE shall configure the SCell in activated state upon successful completion of the RRC reconfiguration procedure within the specified delay. </w:t>
        </w:r>
      </w:ins>
      <w:ins w:id="2566" w:author="CMCC-RAN4#116" w:date="2025-08-29T17:23:24Z">
        <w:r>
          <w:rPr>
            <w:rFonts w:hint="eastAsia"/>
            <w:lang w:eastAsia="zh-CN"/>
          </w:rPr>
          <w:t>T</w:t>
        </w:r>
      </w:ins>
      <w:ins w:id="2567" w:author="CMCC-RAN4#116" w:date="2025-08-29T17:23:24Z">
        <w:r>
          <w:rPr>
            <w:lang w:eastAsia="ko-KR"/>
          </w:rPr>
          <w:t xml:space="preserve">he UE shall be capable to transmit valid CSI report and apply actions for the </w:t>
        </w:r>
      </w:ins>
      <w:ins w:id="2568" w:author="CMCC-RAN4#116" w:date="2025-08-29T17:23:24Z">
        <w:r>
          <w:rPr>
            <w:rFonts w:cs="v4.2.0"/>
            <w:lang w:eastAsia="zh-CN"/>
          </w:rPr>
          <w:t xml:space="preserve">directly activated </w:t>
        </w:r>
      </w:ins>
      <w:ins w:id="2569" w:author="CMCC-RAN4#116" w:date="2025-08-29T17:23:24Z">
        <w:r>
          <w:rPr>
            <w:lang w:eastAsia="ko-KR"/>
          </w:rPr>
          <w:t xml:space="preserve">SCell no later than in slot </w:t>
        </w:r>
      </w:ins>
      <m:oMath>
        <w:ins w:id="2570" w:author="CMCC-RAN4#116" w:date="2025-08-29T17:23:24Z">
          <m:r>
            <m:rPr>
              <m:sty m:val="p"/>
            </m:rPr>
            <w:rPr>
              <w:rFonts w:ascii="Cambria Math" w:hAnsi="Cambria Math"/>
              <w:lang w:eastAsia="ko-KR"/>
            </w:rPr>
            <m:t>n</m:t>
          </m:r>
        </w:ins>
        <w:ins w:id="2571" w:author="CMCC-RAN4#116" w:date="2025-08-29T17:23:24Z">
          <m:r>
            <m:rPr/>
            <w:rPr>
              <w:rFonts w:ascii="Cambria Math" w:hAnsi="Cambria Math"/>
              <w:lang w:eastAsia="ko-KR"/>
            </w:rPr>
            <m:t>+</m:t>
          </m:r>
        </w:ins>
        <m:f>
          <m:fPr>
            <m:ctrlPr>
              <w:ins w:id="2572" w:author="CMCC-RAN4#116" w:date="2025-08-29T17:23:24Z">
                <w:rPr>
                  <w:rFonts w:ascii="Cambria Math" w:hAnsi="Cambria Math"/>
                </w:rPr>
              </w:ins>
            </m:ctrlPr>
          </m:fPr>
          <m:num>
            <m:sSub>
              <m:sSubPr>
                <m:ctrlPr>
                  <w:ins w:id="2573" w:author="CMCC-RAN4#116" w:date="2025-08-29T17:23:24Z">
                    <w:rPr>
                      <w:rFonts w:ascii="Cambria Math" w:hAnsi="Cambria Math"/>
                      <w:i/>
                    </w:rPr>
                  </w:ins>
                </m:ctrlPr>
              </m:sSubPr>
              <m:e>
                <w:ins w:id="2574" w:author="CMCC-RAN4#116" w:date="2025-08-29T17:23:24Z">
                  <m:r>
                    <m:rPr/>
                    <w:rPr>
                      <w:rFonts w:ascii="Cambria Math" w:hAnsi="Cambria Math"/>
                    </w:rPr>
                    <m:t>N</m:t>
                  </m:r>
                </w:ins>
                <m:ctrlPr>
                  <w:ins w:id="2575" w:author="CMCC-RAN4#116" w:date="2025-08-29T17:23:24Z">
                    <w:rPr>
                      <w:rFonts w:ascii="Cambria Math" w:hAnsi="Cambria Math"/>
                      <w:i/>
                    </w:rPr>
                  </w:ins>
                </m:ctrlPr>
              </m:e>
              <m:sub>
                <w:ins w:id="2576" w:author="CMCC-RAN4#116" w:date="2025-08-29T17:23:24Z">
                  <m:r>
                    <m:rPr/>
                    <w:rPr>
                      <w:rFonts w:ascii="Cambria Math" w:hAnsi="Cambria Math"/>
                    </w:rPr>
                    <m:t>direct</m:t>
                  </m:r>
                </w:ins>
                <m:ctrlPr>
                  <w:ins w:id="2577" w:author="CMCC-RAN4#116" w:date="2025-08-29T17:23:24Z">
                    <w:rPr>
                      <w:rFonts w:ascii="Cambria Math" w:hAnsi="Cambria Math"/>
                      <w:i/>
                    </w:rPr>
                  </w:ins>
                </m:ctrlPr>
              </m:sub>
            </m:sSub>
            <m:ctrlPr>
              <w:ins w:id="2578" w:author="CMCC-RAN4#116" w:date="2025-08-29T17:23:24Z">
                <w:rPr>
                  <w:rFonts w:ascii="Cambria Math" w:hAnsi="Cambria Math"/>
                </w:rPr>
              </w:ins>
            </m:ctrlPr>
          </m:num>
          <m:den>
            <w:ins w:id="2579" w:author="CMCC-RAN4#116" w:date="2025-08-29T17:23:24Z">
              <m:r>
                <m:rPr/>
                <w:rPr>
                  <w:rFonts w:ascii="Cambria Math" w:hAnsi="Cambria Math"/>
                </w:rPr>
                <m:t>NR slot lengtℎ</m:t>
              </m:r>
            </w:ins>
            <m:ctrlPr>
              <w:ins w:id="2580" w:author="CMCC-RAN4#116" w:date="2025-08-29T17:23:24Z">
                <w:rPr>
                  <w:rFonts w:ascii="Cambria Math" w:hAnsi="Cambria Math"/>
                </w:rPr>
              </w:ins>
            </m:ctrlPr>
          </m:den>
        </m:f>
      </m:oMath>
      <w:ins w:id="2581" w:author="CMCC-RAN4#116" w:date="2025-08-29T17:23:24Z">
        <w:r>
          <w:rPr/>
          <w:t xml:space="preserve"> ,</w:t>
        </w:r>
      </w:ins>
    </w:p>
    <w:p w14:paraId="3485F1C8">
      <w:pPr>
        <w:ind w:left="200" w:leftChars="100"/>
        <w:rPr>
          <w:ins w:id="2582" w:author="CMCC-RAN4#116" w:date="2025-08-29T17:23:24Z"/>
          <w:lang w:eastAsia="zh-CN"/>
        </w:rPr>
      </w:pPr>
      <w:ins w:id="2583" w:author="CMCC-RAN4#116" w:date="2025-08-29T17:23:24Z">
        <w:r>
          <w:rPr>
            <w:rFonts w:hint="eastAsia"/>
            <w:lang w:eastAsia="ko-KR"/>
          </w:rPr>
          <w:t>Where:</w:t>
        </w:r>
      </w:ins>
    </w:p>
    <w:p w14:paraId="119955AF">
      <w:pPr>
        <w:pStyle w:val="98"/>
        <w:rPr>
          <w:ins w:id="2584" w:author="CMCC-RAN4#116" w:date="2025-08-29T17:23:24Z"/>
          <w:lang w:eastAsia="zh-CN"/>
        </w:rPr>
      </w:pPr>
      <w:ins w:id="2585" w:author="CMCC-RAN4#116" w:date="2025-08-29T17:23:24Z">
        <w:r>
          <w:rPr>
            <w:rFonts w:hint="eastAsia"/>
            <w:lang w:eastAsia="zh-CN"/>
          </w:rPr>
          <w:t>-</w:t>
        </w:r>
      </w:ins>
      <w:ins w:id="2586" w:author="CMCC-RAN4#116" w:date="2025-08-29T17:23:24Z">
        <w:r>
          <w:rPr>
            <w:lang w:eastAsia="zh-CN"/>
          </w:rPr>
          <w:tab/>
        </w:r>
      </w:ins>
      <w:ins w:id="2587" w:author="CMCC-RAN4#116" w:date="2025-08-29T17:23:24Z">
        <w:r>
          <w:rPr>
            <w:lang w:eastAsia="zh-CN"/>
          </w:rPr>
          <w:t xml:space="preserve">Slot n is the </w:t>
        </w:r>
      </w:ins>
      <w:ins w:id="2588" w:author="CMCC-RAN4#116" w:date="2025-08-29T17:23:24Z">
        <w:r>
          <w:rPr>
            <w:rFonts w:eastAsia="Malgun Gothic"/>
            <w:lang w:eastAsia="zh-CN"/>
          </w:rPr>
          <w:t>last slot overlapping with the</w:t>
        </w:r>
      </w:ins>
      <w:ins w:id="2589" w:author="CMCC-RAN4#116" w:date="2025-08-29T17:23:24Z">
        <w:r>
          <w:rPr>
            <w:lang w:eastAsia="ko-KR"/>
          </w:rPr>
          <w:t xml:space="preserve"> PDSCH containing RRC reconfiguration message.</w:t>
        </w:r>
      </w:ins>
    </w:p>
    <w:p w14:paraId="4278CDC0">
      <w:pPr>
        <w:pStyle w:val="98"/>
        <w:rPr>
          <w:ins w:id="2590" w:author="CMCC-RAN4#116" w:date="2025-08-29T17:23:24Z"/>
          <w:lang w:eastAsia="ko-KR"/>
        </w:rPr>
      </w:pPr>
      <w:ins w:id="2591" w:author="CMCC-RAN4#116" w:date="2025-08-29T17:23:24Z">
        <w:r>
          <w:rPr>
            <w:rFonts w:hint="eastAsia"/>
            <w:lang w:eastAsia="zh-CN"/>
          </w:rPr>
          <w:t>-</w:t>
        </w:r>
      </w:ins>
      <w:ins w:id="2592" w:author="CMCC-RAN4#116" w:date="2025-08-29T17:23:24Z">
        <w:r>
          <w:rPr>
            <w:lang w:eastAsia="zh-CN"/>
          </w:rPr>
          <w:tab/>
        </w:r>
      </w:ins>
      <w:ins w:id="2593" w:author="CMCC-RAN4#116" w:date="2025-08-29T17:23:24Z">
        <w:r>
          <w:rPr>
            <w:lang w:eastAsia="ko-KR"/>
          </w:rPr>
          <w:t>N</w:t>
        </w:r>
      </w:ins>
      <w:ins w:id="2594" w:author="CMCC-RAN4#116" w:date="2025-08-29T17:23:24Z">
        <w:r>
          <w:rPr>
            <w:vertAlign w:val="subscript"/>
            <w:lang w:eastAsia="ko-KR"/>
          </w:rPr>
          <w:t>direct</w:t>
        </w:r>
      </w:ins>
      <w:ins w:id="2595" w:author="CMCC-RAN4#116" w:date="2025-08-29T17:23:24Z">
        <w:r>
          <w:rPr>
            <w:lang w:eastAsia="ko-KR"/>
          </w:rPr>
          <w:t xml:space="preserve"> </w:t>
        </w:r>
      </w:ins>
      <w:ins w:id="2596" w:author="CMCC-RAN4#116" w:date="2025-08-29T17:23:24Z">
        <w:r>
          <w:rPr>
            <w:rFonts w:hint="eastAsia"/>
            <w:lang w:eastAsia="ko-KR"/>
          </w:rPr>
          <w:t xml:space="preserve">= </w:t>
        </w:r>
      </w:ins>
      <w:ins w:id="2597" w:author="CMCC-RAN4#116" w:date="2025-08-29T17:23:24Z">
        <w:r>
          <w:rPr>
            <w:lang w:eastAsia="zh-CN"/>
          </w:rPr>
          <w:t>T</w:t>
        </w:r>
      </w:ins>
      <w:ins w:id="2598" w:author="CMCC-RAN4#116" w:date="2025-08-29T17:23:24Z">
        <w:r>
          <w:rPr>
            <w:vertAlign w:val="subscript"/>
            <w:lang w:eastAsia="zh-CN"/>
          </w:rPr>
          <w:t>RRC_process</w:t>
        </w:r>
      </w:ins>
      <w:ins w:id="2599" w:author="CMCC-RAN4#116" w:date="2025-08-29T17:23:24Z">
        <w:r>
          <w:rPr>
            <w:lang w:eastAsia="zh-CN"/>
          </w:rPr>
          <w:t xml:space="preserve"> + T</w:t>
        </w:r>
      </w:ins>
      <w:ins w:id="2600" w:author="CMCC-RAN4#116" w:date="2025-08-29T17:23:24Z">
        <w:r>
          <w:rPr>
            <w:vertAlign w:val="subscript"/>
            <w:lang w:eastAsia="zh-CN"/>
          </w:rPr>
          <w:t>interrupt</w:t>
        </w:r>
      </w:ins>
      <w:ins w:id="2601" w:author="CMCC-RAN4#116" w:date="2025-08-29T17:23:24Z">
        <w:r>
          <w:rPr>
            <w:lang w:eastAsia="zh-CN"/>
          </w:rPr>
          <w:t xml:space="preserve"> + T</w:t>
        </w:r>
      </w:ins>
      <w:ins w:id="2602" w:author="CMCC-RAN4#116" w:date="2025-08-29T17:23:24Z">
        <w:r>
          <w:rPr>
            <w:vertAlign w:val="subscript"/>
            <w:lang w:eastAsia="zh-CN"/>
          </w:rPr>
          <w:t>2</w:t>
        </w:r>
      </w:ins>
      <w:ins w:id="2603" w:author="CMCC-RAN4#116" w:date="2025-08-29T17:23:24Z">
        <w:r>
          <w:rPr>
            <w:lang w:eastAsia="zh-CN"/>
          </w:rPr>
          <w:t xml:space="preserve"> + T</w:t>
        </w:r>
      </w:ins>
      <w:ins w:id="2604" w:author="CMCC-RAN4#116" w:date="2025-08-29T17:23:24Z">
        <w:r>
          <w:rPr>
            <w:vertAlign w:val="subscript"/>
            <w:lang w:eastAsia="zh-CN"/>
          </w:rPr>
          <w:t>3</w:t>
        </w:r>
      </w:ins>
      <w:ins w:id="2605" w:author="CMCC-RAN4#116" w:date="2025-08-29T17:23:24Z">
        <w:r>
          <w:rPr>
            <w:lang w:eastAsia="ko-KR"/>
          </w:rPr>
          <w:t xml:space="preserve"> </w:t>
        </w:r>
      </w:ins>
      <w:ins w:id="2606" w:author="CMCC-RAN4#116" w:date="2025-08-29T17:23:24Z">
        <w:r>
          <w:rPr>
            <w:rFonts w:hint="eastAsia"/>
            <w:lang w:eastAsia="ko-KR"/>
          </w:rPr>
          <w:t>+ T</w:t>
        </w:r>
      </w:ins>
      <w:ins w:id="2607" w:author="CMCC-RAN4#116" w:date="2025-08-29T17:23:24Z">
        <w:r>
          <w:rPr>
            <w:vertAlign w:val="subscript"/>
            <w:lang w:eastAsia="ko-KR"/>
          </w:rPr>
          <w:t xml:space="preserve">activation_time </w:t>
        </w:r>
      </w:ins>
      <w:ins w:id="2608" w:author="CMCC-RAN4#116" w:date="2025-08-29T17:23:24Z">
        <w:r>
          <w:rPr>
            <w:lang w:eastAsia="ko-KR"/>
          </w:rPr>
          <w:t>+ T</w:t>
        </w:r>
      </w:ins>
      <w:ins w:id="2609" w:author="CMCC-RAN4#116" w:date="2025-08-29T17:23:24Z">
        <w:r>
          <w:rPr>
            <w:vertAlign w:val="subscript"/>
            <w:lang w:eastAsia="ko-KR"/>
          </w:rPr>
          <w:t>CSI_Reporting</w:t>
        </w:r>
      </w:ins>
      <w:ins w:id="2610" w:author="CMCC-RAN4#116" w:date="2025-08-29T17:23:24Z">
        <w:r>
          <w:rPr>
            <w:lang w:eastAsia="ko-KR"/>
          </w:rPr>
          <w:t xml:space="preserve"> </w:t>
        </w:r>
      </w:ins>
      <w:ins w:id="2611" w:author="CMCC-RAN4#116" w:date="2025-08-29T17:23:24Z">
        <w:r>
          <w:rPr>
            <w:iCs/>
            <w:lang w:eastAsia="ko-KR"/>
          </w:rPr>
          <w:t>- 3 ms for the cases specified in clause 8.3</w:t>
        </w:r>
      </w:ins>
      <w:ins w:id="2612" w:author="CMCC-RAN4#116" w:date="2025-08-29T17:23:24Z">
        <w:r>
          <w:rPr>
            <w:rFonts w:hint="eastAsia"/>
            <w:iCs/>
            <w:lang w:eastAsia="zh-CN"/>
          </w:rPr>
          <w:t>D</w:t>
        </w:r>
      </w:ins>
      <w:ins w:id="2613" w:author="CMCC-RAN4#116" w:date="2025-08-29T17:23:24Z">
        <w:r>
          <w:rPr>
            <w:iCs/>
            <w:lang w:eastAsia="ko-KR"/>
          </w:rPr>
          <w:t xml:space="preserve">.2 that TCI state is not indicated within </w:t>
        </w:r>
      </w:ins>
      <w:ins w:id="2614" w:author="CMCC-RAN4#116" w:date="2025-08-29T17:23:24Z">
        <w:r>
          <w:rPr>
            <w:rFonts w:hint="eastAsia"/>
            <w:lang w:eastAsia="ko-KR"/>
          </w:rPr>
          <w:t>T</w:t>
        </w:r>
      </w:ins>
      <w:ins w:id="2615" w:author="CMCC-RAN4#116" w:date="2025-08-29T17:23:24Z">
        <w:r>
          <w:rPr>
            <w:vertAlign w:val="subscript"/>
            <w:lang w:eastAsia="ko-KR"/>
          </w:rPr>
          <w:t>activation_time</w:t>
        </w:r>
      </w:ins>
      <w:ins w:id="2616" w:author="CMCC-RAN4#116" w:date="2025-08-29T17:23:24Z">
        <w:r>
          <w:rPr>
            <w:iCs/>
            <w:lang w:eastAsia="ko-KR"/>
          </w:rPr>
          <w:t xml:space="preserve">; otherwise, </w:t>
        </w:r>
      </w:ins>
      <w:ins w:id="2617" w:author="CMCC-RAN4#116" w:date="2025-08-29T17:23:24Z">
        <w:r>
          <w:rPr>
            <w:lang w:eastAsia="ko-KR"/>
          </w:rPr>
          <w:t>N</w:t>
        </w:r>
      </w:ins>
      <w:ins w:id="2618" w:author="CMCC-RAN4#116" w:date="2025-08-29T17:23:24Z">
        <w:r>
          <w:rPr>
            <w:vertAlign w:val="subscript"/>
            <w:lang w:eastAsia="ko-KR"/>
          </w:rPr>
          <w:t>direct</w:t>
        </w:r>
      </w:ins>
      <w:ins w:id="2619" w:author="CMCC-RAN4#116" w:date="2025-08-29T17:23:24Z">
        <w:r>
          <w:rPr>
            <w:lang w:eastAsia="ko-KR"/>
          </w:rPr>
          <w:t xml:space="preserve"> </w:t>
        </w:r>
      </w:ins>
      <w:ins w:id="2620" w:author="CMCC-RAN4#116" w:date="2025-08-29T17:23:24Z">
        <w:r>
          <w:rPr>
            <w:rFonts w:hint="eastAsia"/>
            <w:lang w:eastAsia="ko-KR"/>
          </w:rPr>
          <w:t xml:space="preserve">= </w:t>
        </w:r>
      </w:ins>
      <w:ins w:id="2621" w:author="CMCC-RAN4#116" w:date="2025-08-29T17:23:24Z">
        <w:r>
          <w:rPr>
            <w:lang w:eastAsia="zh-CN"/>
          </w:rPr>
          <w:t>T</w:t>
        </w:r>
      </w:ins>
      <w:ins w:id="2622" w:author="CMCC-RAN4#116" w:date="2025-08-29T17:23:24Z">
        <w:r>
          <w:rPr>
            <w:vertAlign w:val="subscript"/>
            <w:lang w:eastAsia="zh-CN"/>
          </w:rPr>
          <w:t>RRC_process</w:t>
        </w:r>
      </w:ins>
      <w:ins w:id="2623" w:author="CMCC-RAN4#116" w:date="2025-08-29T17:23:24Z">
        <w:r>
          <w:rPr>
            <w:lang w:eastAsia="zh-CN"/>
          </w:rPr>
          <w:t xml:space="preserve"> + T</w:t>
        </w:r>
      </w:ins>
      <w:ins w:id="2624" w:author="CMCC-RAN4#116" w:date="2025-08-29T17:23:24Z">
        <w:r>
          <w:rPr>
            <w:vertAlign w:val="subscript"/>
            <w:lang w:eastAsia="zh-CN"/>
          </w:rPr>
          <w:t>interrupt</w:t>
        </w:r>
      </w:ins>
      <w:ins w:id="2625" w:author="CMCC-RAN4#116" w:date="2025-08-29T17:23:24Z">
        <w:r>
          <w:rPr>
            <w:lang w:eastAsia="zh-CN"/>
          </w:rPr>
          <w:t xml:space="preserve"> + T</w:t>
        </w:r>
      </w:ins>
      <w:ins w:id="2626" w:author="CMCC-RAN4#116" w:date="2025-08-29T17:23:24Z">
        <w:r>
          <w:rPr>
            <w:vertAlign w:val="subscript"/>
            <w:lang w:eastAsia="zh-CN"/>
          </w:rPr>
          <w:t>2</w:t>
        </w:r>
      </w:ins>
      <w:ins w:id="2627" w:author="CMCC-RAN4#116" w:date="2025-08-29T17:23:24Z">
        <w:r>
          <w:rPr>
            <w:lang w:eastAsia="zh-CN"/>
          </w:rPr>
          <w:t xml:space="preserve"> + T</w:t>
        </w:r>
      </w:ins>
      <w:ins w:id="2628" w:author="CMCC-RAN4#116" w:date="2025-08-29T17:23:24Z">
        <w:r>
          <w:rPr>
            <w:vertAlign w:val="subscript"/>
            <w:lang w:eastAsia="zh-CN"/>
          </w:rPr>
          <w:t>3</w:t>
        </w:r>
      </w:ins>
      <w:ins w:id="2629" w:author="CMCC-RAN4#116" w:date="2025-08-29T17:23:24Z">
        <w:r>
          <w:rPr>
            <w:lang w:eastAsia="ko-KR"/>
          </w:rPr>
          <w:t xml:space="preserve"> </w:t>
        </w:r>
      </w:ins>
      <w:ins w:id="2630" w:author="CMCC-RAN4#116" w:date="2025-08-29T17:23:24Z">
        <w:r>
          <w:rPr>
            <w:rFonts w:hint="eastAsia"/>
            <w:lang w:eastAsia="ko-KR"/>
          </w:rPr>
          <w:t>+ T</w:t>
        </w:r>
      </w:ins>
      <w:ins w:id="2631" w:author="CMCC-RAN4#116" w:date="2025-08-29T17:23:24Z">
        <w:r>
          <w:rPr>
            <w:vertAlign w:val="subscript"/>
            <w:lang w:eastAsia="ko-KR"/>
          </w:rPr>
          <w:t>HARQ</w:t>
        </w:r>
      </w:ins>
      <w:ins w:id="2632" w:author="CMCC-RAN4#116" w:date="2025-08-29T17:23:24Z">
        <w:r>
          <w:rPr>
            <w:rFonts w:hint="eastAsia"/>
            <w:lang w:eastAsia="ko-KR"/>
          </w:rPr>
          <w:t xml:space="preserve"> +T</w:t>
        </w:r>
      </w:ins>
      <w:ins w:id="2633" w:author="CMCC-RAN4#116" w:date="2025-08-29T17:23:24Z">
        <w:r>
          <w:rPr>
            <w:vertAlign w:val="subscript"/>
            <w:lang w:eastAsia="ko-KR"/>
          </w:rPr>
          <w:t xml:space="preserve">activation_time </w:t>
        </w:r>
      </w:ins>
      <w:ins w:id="2634" w:author="CMCC-RAN4#116" w:date="2025-08-29T17:23:24Z">
        <w:r>
          <w:rPr>
            <w:lang w:eastAsia="ko-KR"/>
          </w:rPr>
          <w:t>+ T</w:t>
        </w:r>
      </w:ins>
      <w:ins w:id="2635" w:author="CMCC-RAN4#116" w:date="2025-08-29T17:23:24Z">
        <w:r>
          <w:rPr>
            <w:vertAlign w:val="subscript"/>
            <w:lang w:eastAsia="ko-KR"/>
          </w:rPr>
          <w:t>CSI_Reporting</w:t>
        </w:r>
      </w:ins>
    </w:p>
    <w:p w14:paraId="2F7A1AEA">
      <w:pPr>
        <w:pStyle w:val="98"/>
        <w:rPr>
          <w:ins w:id="2636" w:author="CMCC-RAN4#116" w:date="2025-08-29T17:23:24Z"/>
          <w:lang w:eastAsia="zh-CN"/>
        </w:rPr>
      </w:pPr>
      <w:ins w:id="2637" w:author="CMCC-RAN4#116" w:date="2025-08-29T17:23:24Z">
        <w:r>
          <w:rPr>
            <w:rFonts w:hint="eastAsia"/>
            <w:lang w:eastAsia="zh-CN"/>
          </w:rPr>
          <w:t>-</w:t>
        </w:r>
      </w:ins>
      <w:ins w:id="2638" w:author="CMCC-RAN4#116" w:date="2025-08-29T17:23:24Z">
        <w:r>
          <w:rPr>
            <w:lang w:eastAsia="zh-CN"/>
          </w:rPr>
          <w:tab/>
        </w:r>
      </w:ins>
      <w:ins w:id="2639" w:author="CMCC-RAN4#116" w:date="2025-08-29T17:23:24Z">
        <w:r>
          <w:rPr>
            <w:lang w:eastAsia="zh-CN"/>
          </w:rPr>
          <w:t>T</w:t>
        </w:r>
      </w:ins>
      <w:ins w:id="2640" w:author="CMCC-RAN4#116" w:date="2025-08-29T17:23:24Z">
        <w:r>
          <w:rPr>
            <w:vertAlign w:val="subscript"/>
            <w:lang w:eastAsia="zh-CN"/>
          </w:rPr>
          <w:t>RRC_Process</w:t>
        </w:r>
      </w:ins>
      <w:ins w:id="2641" w:author="CMCC-RAN4#116" w:date="2025-08-29T17:23:24Z">
        <w:r>
          <w:rPr>
            <w:lang w:eastAsia="zh-CN"/>
          </w:rPr>
          <w:t xml:space="preserve">: </w:t>
        </w:r>
      </w:ins>
      <w:ins w:id="2642" w:author="CMCC-RAN4#116" w:date="2025-08-29T17:23:24Z">
        <w:r>
          <w:rPr/>
          <w:t xml:space="preserve">RRC procedure delay as specified </w:t>
        </w:r>
      </w:ins>
      <w:ins w:id="2643" w:author="CMCC-RAN4#116" w:date="2025-08-29T17:23:24Z">
        <w:r>
          <w:rPr>
            <w:lang w:eastAsia="zh-CN"/>
          </w:rPr>
          <w:t>in clause 12 of TS 38.331 [2],</w:t>
        </w:r>
      </w:ins>
    </w:p>
    <w:p w14:paraId="7A674684">
      <w:pPr>
        <w:pStyle w:val="98"/>
        <w:rPr>
          <w:ins w:id="2644" w:author="CMCC-RAN4#116" w:date="2025-08-29T17:23:24Z"/>
          <w:lang w:eastAsia="zh-CN"/>
        </w:rPr>
      </w:pPr>
      <w:ins w:id="2645" w:author="CMCC-RAN4#116" w:date="2025-08-29T17:23:24Z">
        <w:r>
          <w:rPr>
            <w:rFonts w:hint="eastAsia"/>
            <w:lang w:eastAsia="zh-CN"/>
          </w:rPr>
          <w:t>-</w:t>
        </w:r>
      </w:ins>
      <w:ins w:id="2646" w:author="CMCC-RAN4#116" w:date="2025-08-29T17:23:24Z">
        <w:r>
          <w:rPr>
            <w:lang w:eastAsia="zh-CN"/>
          </w:rPr>
          <w:tab/>
        </w:r>
      </w:ins>
      <w:ins w:id="2647" w:author="CMCC-RAN4#116" w:date="2025-08-29T17:23:24Z">
        <w:r>
          <w:rPr>
            <w:lang w:eastAsia="zh-CN"/>
          </w:rPr>
          <w:t>T</w:t>
        </w:r>
      </w:ins>
      <w:ins w:id="2648" w:author="CMCC-RAN4#116" w:date="2025-08-29T17:23:24Z">
        <w:r>
          <w:rPr>
            <w:vertAlign w:val="subscript"/>
            <w:lang w:eastAsia="zh-CN"/>
          </w:rPr>
          <w:t>interrupt</w:t>
        </w:r>
      </w:ins>
      <w:ins w:id="2649" w:author="CMCC-RAN4#116" w:date="2025-08-29T17:23:24Z">
        <w:r>
          <w:rPr>
            <w:rFonts w:hint="eastAsia"/>
            <w:lang w:eastAsia="zh-CN"/>
          </w:rPr>
          <w:t>:</w:t>
        </w:r>
      </w:ins>
      <w:ins w:id="2650" w:author="CMCC-RAN4#116" w:date="2025-08-29T17:23:24Z">
        <w:r>
          <w:rPr>
            <w:lang w:eastAsia="zh-CN"/>
          </w:rPr>
          <w:t xml:space="preserve"> Interruption time during </w:t>
        </w:r>
      </w:ins>
      <w:ins w:id="2651" w:author="CMCC-RAN4#116" w:date="2025-08-29T17:23:24Z">
        <w:r>
          <w:rPr>
            <w:rFonts w:hint="eastAsia"/>
            <w:lang w:eastAsia="zh-CN"/>
          </w:rPr>
          <w:t>handover</w:t>
        </w:r>
      </w:ins>
      <w:ins w:id="2652" w:author="CMCC-RAN4#116" w:date="2025-08-29T17:23:24Z">
        <w:r>
          <w:rPr>
            <w:lang w:eastAsia="zh-CN"/>
          </w:rPr>
          <w:t xml:space="preserve"> as specified in clause 6.1</w:t>
        </w:r>
      </w:ins>
      <w:ins w:id="2653" w:author="CMCC-RAN4#116" w:date="2025-08-29T17:23:24Z">
        <w:r>
          <w:rPr>
            <w:rFonts w:hint="eastAsia"/>
            <w:lang w:eastAsia="zh-CN"/>
          </w:rPr>
          <w:t>E</w:t>
        </w:r>
      </w:ins>
      <w:ins w:id="2654" w:author="CMCC-RAN4#116" w:date="2025-08-29T17:23:24Z">
        <w:r>
          <w:rPr>
            <w:lang w:eastAsia="zh-CN"/>
          </w:rPr>
          <w:t>.1,</w:t>
        </w:r>
      </w:ins>
    </w:p>
    <w:p w14:paraId="6709290A">
      <w:pPr>
        <w:pStyle w:val="98"/>
        <w:rPr>
          <w:ins w:id="2655" w:author="CMCC-RAN4#116" w:date="2025-08-29T17:23:24Z"/>
          <w:lang w:eastAsia="zh-CN"/>
        </w:rPr>
      </w:pPr>
      <w:ins w:id="2656" w:author="CMCC-RAN4#116" w:date="2025-08-29T17:23:24Z">
        <w:r>
          <w:rPr>
            <w:rFonts w:hint="eastAsia"/>
            <w:lang w:eastAsia="zh-CN"/>
          </w:rPr>
          <w:t>-</w:t>
        </w:r>
      </w:ins>
      <w:ins w:id="2657" w:author="CMCC-RAN4#116" w:date="2025-08-29T17:23:24Z">
        <w:r>
          <w:rPr>
            <w:lang w:eastAsia="zh-CN"/>
          </w:rPr>
          <w:tab/>
        </w:r>
      </w:ins>
      <w:ins w:id="2658" w:author="CMCC-RAN4#116" w:date="2025-08-29T17:23:24Z">
        <w:r>
          <w:rPr>
            <w:lang w:eastAsia="zh-CN"/>
          </w:rPr>
          <w:t>T</w:t>
        </w:r>
      </w:ins>
      <w:ins w:id="2659" w:author="CMCC-RAN4#116" w:date="2025-08-29T17:23:24Z">
        <w:r>
          <w:rPr>
            <w:vertAlign w:val="subscript"/>
            <w:lang w:eastAsia="zh-CN"/>
          </w:rPr>
          <w:t>2</w:t>
        </w:r>
      </w:ins>
      <w:ins w:id="2660" w:author="CMCC-RAN4#116" w:date="2025-08-29T17:23:24Z">
        <w:r>
          <w:rPr>
            <w:lang w:eastAsia="zh-CN"/>
          </w:rPr>
          <w:t xml:space="preserve">: Delay from slot </w:t>
        </w:r>
      </w:ins>
      <m:oMath>
        <w:ins w:id="2661" w:author="CMCC-RAN4#116" w:date="2025-08-29T17:23:24Z">
          <m:r>
            <m:rPr/>
            <w:rPr>
              <w:rFonts w:ascii="Cambria Math" w:hAnsi="Cambria Math"/>
              <w:lang w:eastAsia="ko-KR"/>
            </w:rPr>
            <m:t>n</m:t>
          </m:r>
        </w:ins>
        <w:ins w:id="2662" w:author="CMCC-RAN4#116" w:date="2025-08-29T17:23:24Z">
          <m:r>
            <m:rPr>
              <m:sty m:val="p"/>
            </m:rPr>
            <w:rPr>
              <w:rFonts w:ascii="Cambria Math" w:hAnsi="Cambria Math"/>
              <w:lang w:eastAsia="ko-KR"/>
            </w:rPr>
            <m:t>+</m:t>
          </m:r>
        </w:ins>
        <m:f>
          <m:fPr>
            <m:ctrlPr>
              <w:ins w:id="2663" w:author="CMCC-RAN4#116" w:date="2025-08-29T17:23:24Z">
                <w:rPr>
                  <w:rFonts w:ascii="Cambria Math" w:hAnsi="Cambria Math"/>
                </w:rPr>
              </w:ins>
            </m:ctrlPr>
          </m:fPr>
          <m:num>
            <m:sSub>
              <m:sSubPr>
                <m:ctrlPr>
                  <w:ins w:id="2664" w:author="CMCC-RAN4#116" w:date="2025-08-29T17:23:24Z">
                    <w:rPr>
                      <w:rFonts w:ascii="Cambria Math" w:hAnsi="Cambria Math"/>
                    </w:rPr>
                  </w:ins>
                </m:ctrlPr>
              </m:sSubPr>
              <m:e>
                <w:ins w:id="2665" w:author="CMCC-RAN4#116" w:date="2025-08-29T17:23:24Z">
                  <m:r>
                    <m:rPr/>
                    <w:rPr>
                      <w:rFonts w:ascii="Cambria Math" w:hAnsi="Cambria Math"/>
                    </w:rPr>
                    <m:t>T</m:t>
                  </m:r>
                </w:ins>
                <m:ctrlPr>
                  <w:ins w:id="2666" w:author="CMCC-RAN4#116" w:date="2025-08-29T17:23:24Z">
                    <w:rPr>
                      <w:rFonts w:ascii="Cambria Math" w:hAnsi="Cambria Math"/>
                    </w:rPr>
                  </w:ins>
                </m:ctrlPr>
              </m:e>
              <m:sub>
                <w:ins w:id="2667" w:author="CMCC-RAN4#116" w:date="2025-08-29T17:23:24Z">
                  <m:r>
                    <m:rPr/>
                    <w:rPr>
                      <w:rFonts w:ascii="Cambria Math" w:hAnsi="Cambria Math"/>
                    </w:rPr>
                    <m:t>RRC</m:t>
                  </m:r>
                </w:ins>
                <w:ins w:id="2668" w:author="CMCC-RAN4#116" w:date="2025-08-29T17:23:24Z">
                  <m:r>
                    <m:rPr>
                      <m:sty m:val="p"/>
                    </m:rPr>
                    <w:rPr>
                      <w:rFonts w:ascii="Cambria Math" w:hAnsi="Cambria Math"/>
                    </w:rPr>
                    <m:t>_</m:t>
                  </m:r>
                </w:ins>
                <w:ins w:id="2669" w:author="CMCC-RAN4#116" w:date="2025-08-29T17:23:24Z">
                  <m:r>
                    <m:rPr/>
                    <w:rPr>
                      <w:rFonts w:ascii="Cambria Math" w:hAnsi="Cambria Math"/>
                    </w:rPr>
                    <m:t>Process</m:t>
                  </m:r>
                </w:ins>
                <m:ctrlPr>
                  <w:ins w:id="2670" w:author="CMCC-RAN4#116" w:date="2025-08-29T17:23:24Z">
                    <w:rPr>
                      <w:rFonts w:ascii="Cambria Math" w:hAnsi="Cambria Math"/>
                    </w:rPr>
                  </w:ins>
                </m:ctrlPr>
              </m:sub>
            </m:sSub>
            <w:ins w:id="2671" w:author="CMCC-RAN4#116" w:date="2025-08-29T17:23:24Z">
              <m:r>
                <m:rPr>
                  <m:sty m:val="p"/>
                </m:rPr>
                <w:rPr>
                  <w:rFonts w:ascii="Cambria Math" w:hAnsi="Cambria Math"/>
                </w:rPr>
                <m:t>+</m:t>
              </m:r>
            </w:ins>
            <m:sSub>
              <m:sSubPr>
                <m:ctrlPr>
                  <w:ins w:id="2672" w:author="CMCC-RAN4#116" w:date="2025-08-29T17:23:24Z">
                    <w:rPr>
                      <w:rFonts w:ascii="Cambria Math" w:hAnsi="Cambria Math"/>
                    </w:rPr>
                  </w:ins>
                </m:ctrlPr>
              </m:sSubPr>
              <m:e>
                <w:ins w:id="2673" w:author="CMCC-RAN4#116" w:date="2025-08-29T17:23:24Z">
                  <m:r>
                    <m:rPr/>
                    <w:rPr>
                      <w:rFonts w:ascii="Cambria Math" w:hAnsi="Cambria Math"/>
                    </w:rPr>
                    <m:t>T</m:t>
                  </m:r>
                </w:ins>
                <m:ctrlPr>
                  <w:ins w:id="2674" w:author="CMCC-RAN4#116" w:date="2025-08-29T17:23:24Z">
                    <w:rPr>
                      <w:rFonts w:ascii="Cambria Math" w:hAnsi="Cambria Math"/>
                    </w:rPr>
                  </w:ins>
                </m:ctrlPr>
              </m:e>
              <m:sub>
                <w:ins w:id="2675" w:author="CMCC-RAN4#116" w:date="2025-08-29T17:23:24Z">
                  <m:r>
                    <m:rPr/>
                    <w:rPr>
                      <w:rFonts w:ascii="Cambria Math" w:hAnsi="Cambria Math"/>
                    </w:rPr>
                    <m:t>interrupt</m:t>
                  </m:r>
                </w:ins>
                <m:ctrlPr>
                  <w:ins w:id="2676" w:author="CMCC-RAN4#116" w:date="2025-08-29T17:23:24Z">
                    <w:rPr>
                      <w:rFonts w:ascii="Cambria Math" w:hAnsi="Cambria Math"/>
                    </w:rPr>
                  </w:ins>
                </m:ctrlPr>
              </m:sub>
            </m:sSub>
            <m:ctrlPr>
              <w:ins w:id="2677" w:author="CMCC-RAN4#116" w:date="2025-08-29T17:23:24Z">
                <w:rPr>
                  <w:rFonts w:ascii="Cambria Math" w:hAnsi="Cambria Math"/>
                </w:rPr>
              </w:ins>
            </m:ctrlPr>
          </m:num>
          <m:den>
            <w:ins w:id="2678" w:author="CMCC-RAN4#116" w:date="2025-08-29T17:23:24Z">
              <m:r>
                <m:rPr/>
                <w:rPr>
                  <w:rFonts w:ascii="Cambria Math" w:hAnsi="Cambria Math"/>
                </w:rPr>
                <m:t>NR</m:t>
              </m:r>
            </w:ins>
            <w:ins w:id="2679" w:author="CMCC-RAN4#116" w:date="2025-08-29T17:23:24Z">
              <m:r>
                <m:rPr>
                  <m:sty m:val="p"/>
                </m:rPr>
                <w:rPr>
                  <w:rFonts w:ascii="Cambria Math" w:hAnsi="Cambria Math"/>
                </w:rPr>
                <m:t xml:space="preserve"> </m:t>
              </m:r>
            </w:ins>
            <w:ins w:id="2680" w:author="CMCC-RAN4#116" w:date="2025-08-29T17:23:24Z">
              <m:r>
                <m:rPr/>
                <w:rPr>
                  <w:rFonts w:ascii="Cambria Math" w:hAnsi="Cambria Math"/>
                </w:rPr>
                <m:t>slot</m:t>
              </m:r>
            </w:ins>
            <w:ins w:id="2681" w:author="CMCC-RAN4#116" w:date="2025-08-29T17:23:24Z">
              <m:r>
                <m:rPr>
                  <m:sty m:val="p"/>
                </m:rPr>
                <w:rPr>
                  <w:rFonts w:ascii="Cambria Math" w:hAnsi="Cambria Math"/>
                </w:rPr>
                <m:t xml:space="preserve"> </m:t>
              </m:r>
            </w:ins>
            <w:ins w:id="2682" w:author="CMCC-RAN4#116" w:date="2025-08-29T17:23:24Z">
              <m:r>
                <m:rPr/>
                <w:rPr>
                  <w:rFonts w:ascii="Cambria Math" w:hAnsi="Cambria Math"/>
                </w:rPr>
                <m:t>lengtℎ</m:t>
              </m:r>
            </w:ins>
            <m:ctrlPr>
              <w:ins w:id="2683" w:author="CMCC-RAN4#116" w:date="2025-08-29T17:23:24Z">
                <w:rPr>
                  <w:rFonts w:ascii="Cambria Math" w:hAnsi="Cambria Math"/>
                </w:rPr>
              </w:ins>
            </m:ctrlPr>
          </m:den>
        </m:f>
      </m:oMath>
      <w:ins w:id="2684" w:author="CMCC-RAN4#116" w:date="2025-08-29T17:23:24Z">
        <w:r>
          <w:rPr>
            <w:lang w:eastAsia="zh-CN"/>
          </w:rPr>
          <w:t xml:space="preserve"> until UE has obtained a valid TA command for the target PCell,</w:t>
        </w:r>
      </w:ins>
    </w:p>
    <w:p w14:paraId="657864D5">
      <w:pPr>
        <w:pStyle w:val="98"/>
        <w:rPr>
          <w:ins w:id="2685" w:author="CMCC-RAN4#116" w:date="2025-08-29T17:23:24Z"/>
          <w:lang w:eastAsia="zh-CN"/>
        </w:rPr>
      </w:pPr>
      <w:ins w:id="2686" w:author="CMCC-RAN4#116" w:date="2025-08-29T17:23:24Z">
        <w:r>
          <w:rPr>
            <w:rFonts w:hint="eastAsia"/>
            <w:lang w:eastAsia="zh-CN"/>
          </w:rPr>
          <w:t>-</w:t>
        </w:r>
      </w:ins>
      <w:ins w:id="2687" w:author="CMCC-RAN4#116" w:date="2025-08-29T17:23:24Z">
        <w:r>
          <w:rPr>
            <w:lang w:eastAsia="zh-CN"/>
          </w:rPr>
          <w:tab/>
        </w:r>
      </w:ins>
      <w:ins w:id="2688" w:author="CMCC-RAN4#116" w:date="2025-08-29T17:23:24Z">
        <w:r>
          <w:rPr>
            <w:lang w:eastAsia="zh-CN"/>
          </w:rPr>
          <w:t>T</w:t>
        </w:r>
      </w:ins>
      <w:ins w:id="2689" w:author="CMCC-RAN4#116" w:date="2025-08-29T17:23:24Z">
        <w:r>
          <w:rPr>
            <w:vertAlign w:val="subscript"/>
            <w:lang w:eastAsia="zh-CN"/>
          </w:rPr>
          <w:t>3</w:t>
        </w:r>
      </w:ins>
      <w:ins w:id="2690" w:author="CMCC-RAN4#116" w:date="2025-08-29T17:23:24Z">
        <w:r>
          <w:rPr>
            <w:lang w:eastAsia="zh-CN"/>
          </w:rPr>
          <w:t xml:space="preserve">: Delay for applying the received TA for </w:t>
        </w:r>
      </w:ins>
      <w:ins w:id="2691" w:author="CMCC-RAN4#116" w:date="2025-08-29T17:23:24Z">
        <w:r>
          <w:rPr>
            <w:rFonts w:hint="eastAsia"/>
            <w:lang w:eastAsia="zh-CN"/>
          </w:rPr>
          <w:t>uplink</w:t>
        </w:r>
      </w:ins>
      <w:ins w:id="2692" w:author="CMCC-RAN4#116" w:date="2025-08-29T17:23:24Z">
        <w:r>
          <w:rPr>
            <w:lang w:eastAsia="zh-CN"/>
          </w:rPr>
          <w:t xml:space="preserve"> transmission in the target PCell, and greater than or equal to k+1 slot, where k is defined in clause 4.2 in TS 38.213 [3],</w:t>
        </w:r>
      </w:ins>
    </w:p>
    <w:p w14:paraId="56C1376A">
      <w:pPr>
        <w:pStyle w:val="98"/>
        <w:rPr>
          <w:ins w:id="2693" w:author="CMCC-RAN4#116" w:date="2025-08-29T17:23:24Z"/>
          <w:lang w:eastAsia="zh-CN"/>
        </w:rPr>
      </w:pPr>
      <w:ins w:id="2694" w:author="CMCC-RAN4#116" w:date="2025-08-29T17:23:24Z">
        <w:r>
          <w:rPr>
            <w:rFonts w:hint="eastAsia"/>
            <w:lang w:eastAsia="zh-CN"/>
          </w:rPr>
          <w:t>-</w:t>
        </w:r>
      </w:ins>
      <w:ins w:id="2695" w:author="CMCC-RAN4#116" w:date="2025-08-29T17:23:24Z">
        <w:r>
          <w:rPr>
            <w:lang w:eastAsia="zh-CN"/>
          </w:rPr>
          <w:tab/>
        </w:r>
      </w:ins>
      <w:ins w:id="2696" w:author="CMCC-RAN4#116" w:date="2025-08-29T17:23:24Z">
        <w:r>
          <w:rPr>
            <w:i/>
          </w:rPr>
          <w:t>T</w:t>
        </w:r>
      </w:ins>
      <w:ins w:id="2697" w:author="CMCC-RAN4#116" w:date="2025-08-29T17:23:24Z">
        <w:r>
          <w:rPr>
            <w:i/>
            <w:vertAlign w:val="subscript"/>
          </w:rPr>
          <w:t>HARQ</w:t>
        </w:r>
      </w:ins>
      <w:ins w:id="2698" w:author="CMCC-RAN4#116" w:date="2025-08-29T17:23:24Z">
        <w:r>
          <w:rPr/>
          <w:t xml:space="preserve"> (in ms) is the timing between DL data transmission and acknowledgement as specified in TS 38.213 [3],</w:t>
        </w:r>
      </w:ins>
    </w:p>
    <w:p w14:paraId="4D77B6E6">
      <w:pPr>
        <w:pStyle w:val="98"/>
        <w:rPr>
          <w:ins w:id="2699" w:author="CMCC-RAN4#116" w:date="2025-08-29T17:23:24Z"/>
          <w:iCs/>
          <w:lang w:eastAsia="ko-KR"/>
        </w:rPr>
      </w:pPr>
      <w:ins w:id="2700" w:author="CMCC-RAN4#116" w:date="2025-08-29T17:23:24Z">
        <w:r>
          <w:rPr>
            <w:i/>
            <w:lang w:eastAsia="ko-KR"/>
          </w:rPr>
          <w:t>-</w:t>
        </w:r>
      </w:ins>
      <w:ins w:id="2701" w:author="CMCC-RAN4#116" w:date="2025-08-29T17:23:24Z">
        <w:r>
          <w:rPr>
            <w:i/>
            <w:lang w:eastAsia="ko-KR"/>
          </w:rPr>
          <w:tab/>
        </w:r>
      </w:ins>
      <w:ins w:id="2702" w:author="CMCC-RAN4#116" w:date="2025-08-29T17:23:24Z">
        <w:r>
          <w:rPr>
            <w:iCs/>
            <w:lang w:eastAsia="ko-KR"/>
          </w:rPr>
          <w:t xml:space="preserve">If the SCell is known and belongs to FR1, </w:t>
        </w:r>
      </w:ins>
      <w:ins w:id="2703" w:author="CMCC-RAN4#116" w:date="2025-08-29T17:23:24Z">
        <w:r>
          <w:rPr>
            <w:i/>
            <w:lang w:eastAsia="ko-KR"/>
          </w:rPr>
          <w:t>T</w:t>
        </w:r>
      </w:ins>
      <w:ins w:id="2704" w:author="CMCC-RAN4#116" w:date="2025-08-29T17:23:24Z">
        <w:r>
          <w:rPr>
            <w:i/>
            <w:vertAlign w:val="subscript"/>
            <w:lang w:eastAsia="ko-KR"/>
          </w:rPr>
          <w:t>CSI_Reporting</w:t>
        </w:r>
      </w:ins>
      <w:ins w:id="2705" w:author="CMCC-RAN4#116" w:date="2025-08-29T17:23:24Z">
        <w:r>
          <w:rPr>
            <w:lang w:eastAsia="ko-KR"/>
          </w:rPr>
          <w:t xml:space="preserve"> is specified in clause 8.3</w:t>
        </w:r>
      </w:ins>
      <w:ins w:id="2706" w:author="CMCC-RAN4#116" w:date="2025-08-29T17:23:24Z">
        <w:r>
          <w:rPr>
            <w:rFonts w:hint="eastAsia"/>
            <w:lang w:eastAsia="zh-CN"/>
          </w:rPr>
          <w:t>D</w:t>
        </w:r>
      </w:ins>
      <w:ins w:id="2707" w:author="CMCC-RAN4#116" w:date="2025-08-29T17:23:24Z">
        <w:r>
          <w:rPr>
            <w:lang w:eastAsia="ko-KR"/>
          </w:rPr>
          <w:t xml:space="preserve">.2 and </w:t>
        </w:r>
      </w:ins>
      <w:ins w:id="2708" w:author="CMCC-RAN4#116" w:date="2025-08-29T17:23:24Z">
        <w:r>
          <w:rPr>
            <w:i/>
            <w:lang w:eastAsia="ko-KR"/>
          </w:rPr>
          <w:t>T</w:t>
        </w:r>
      </w:ins>
      <w:ins w:id="2709" w:author="CMCC-RAN4#116" w:date="2025-08-29T17:23:24Z">
        <w:r>
          <w:rPr>
            <w:i/>
            <w:vertAlign w:val="subscript"/>
            <w:lang w:eastAsia="ko-KR"/>
          </w:rPr>
          <w:t>activation_time</w:t>
        </w:r>
      </w:ins>
      <w:ins w:id="2710" w:author="CMCC-RAN4#116" w:date="2025-08-29T17:23:24Z">
        <w:r>
          <w:rPr>
            <w:iCs/>
            <w:lang w:eastAsia="ko-KR"/>
          </w:rPr>
          <w:t xml:space="preserve"> is defined as:</w:t>
        </w:r>
      </w:ins>
    </w:p>
    <w:p w14:paraId="04B063C9">
      <w:pPr>
        <w:pStyle w:val="99"/>
        <w:rPr>
          <w:ins w:id="2711" w:author="CMCC-RAN4#116" w:date="2025-08-29T17:23:24Z"/>
          <w:vertAlign w:val="subscript"/>
        </w:rPr>
      </w:pPr>
      <w:ins w:id="2712" w:author="CMCC-RAN4#116" w:date="2025-08-29T17:23:24Z">
        <w:r>
          <w:rPr/>
          <w:t>-</w:t>
        </w:r>
      </w:ins>
      <w:ins w:id="2713" w:author="CMCC-RAN4#116" w:date="2025-08-29T17:23:24Z">
        <w:r>
          <w:rPr/>
          <w:tab/>
        </w:r>
      </w:ins>
      <w:ins w:id="2714" w:author="CMCC-RAN4#116" w:date="2025-08-29T17:23:24Z">
        <w:r>
          <w:rPr/>
          <w:t>T</w:t>
        </w:r>
      </w:ins>
      <w:ins w:id="2715" w:author="CMCC-RAN4#116" w:date="2025-08-29T17:23:24Z">
        <w:r>
          <w:rPr>
            <w:vertAlign w:val="subscript"/>
          </w:rPr>
          <w:t>FirstSSB</w:t>
        </w:r>
      </w:ins>
      <w:ins w:id="2716" w:author="CMCC-RAN4#116" w:date="2025-08-29T17:23:24Z">
        <w:r>
          <w:rPr/>
          <w:t>+ 5 ms, if the measurement period of the SCell being activated is equal to or smaller than 2400 ms.</w:t>
        </w:r>
      </w:ins>
    </w:p>
    <w:p w14:paraId="7DF0BB68">
      <w:pPr>
        <w:pStyle w:val="99"/>
        <w:rPr>
          <w:ins w:id="2717" w:author="CMCC-RAN4#116" w:date="2025-08-29T17:23:24Z"/>
        </w:rPr>
      </w:pPr>
      <w:ins w:id="2718" w:author="CMCC-RAN4#116" w:date="2025-08-29T17:23:24Z">
        <w:r>
          <w:rPr/>
          <w:t>-</w:t>
        </w:r>
      </w:ins>
      <w:ins w:id="2719" w:author="CMCC-RAN4#116" w:date="2025-08-29T17:23:24Z">
        <w:r>
          <w:rPr/>
          <w:tab/>
        </w:r>
      </w:ins>
      <w:ins w:id="2720" w:author="CMCC-RAN4#116" w:date="2025-08-29T17:23:24Z">
        <w:r>
          <w:rPr/>
          <w:t>T</w:t>
        </w:r>
      </w:ins>
      <w:ins w:id="2721" w:author="CMCC-RAN4#116" w:date="2025-08-29T17:23:24Z">
        <w:r>
          <w:rPr>
            <w:vertAlign w:val="subscript"/>
          </w:rPr>
          <w:t>FirstSSB_MAX</w:t>
        </w:r>
      </w:ins>
      <w:ins w:id="2722" w:author="CMCC-RAN4#116" w:date="2025-08-29T17:23:24Z">
        <w:r>
          <w:rPr/>
          <w:t xml:space="preserve"> + T</w:t>
        </w:r>
      </w:ins>
      <w:ins w:id="2723" w:author="CMCC-RAN4#116" w:date="2025-08-29T17:23:24Z">
        <w:r>
          <w:rPr>
            <w:vertAlign w:val="subscript"/>
          </w:rPr>
          <w:t>rs</w:t>
        </w:r>
      </w:ins>
      <w:ins w:id="2724" w:author="CMCC-RAN4#116" w:date="2025-08-29T17:23:24Z">
        <w:r>
          <w:rPr/>
          <w:t xml:space="preserve"> + 5 ms, if</w:t>
        </w:r>
      </w:ins>
      <w:ins w:id="2725" w:author="CMCC-RAN4#116" w:date="2025-08-29T17:23:24Z">
        <w:r>
          <w:rPr>
            <w:szCs w:val="24"/>
            <w:lang w:eastAsia="zh-CN"/>
          </w:rPr>
          <w:t xml:space="preserve"> </w:t>
        </w:r>
      </w:ins>
      <w:ins w:id="2726" w:author="CMCC-RAN4#116" w:date="2025-08-29T17:23:24Z">
        <w:r>
          <w:rPr/>
          <w:t>measurement period of the SCell being activated is larger than 2400 ms.</w:t>
        </w:r>
      </w:ins>
    </w:p>
    <w:p w14:paraId="17527720">
      <w:pPr>
        <w:pStyle w:val="99"/>
        <w:ind w:left="766" w:leftChars="383" w:firstLine="0"/>
        <w:rPr>
          <w:ins w:id="2727" w:author="CMCC-RAN4#116" w:date="2025-08-29T17:23:24Z"/>
        </w:rPr>
      </w:pPr>
      <w:ins w:id="2728" w:author="CMCC-RAN4#116" w:date="2025-08-29T17:23:24Z">
        <w:r>
          <w:rPr/>
          <w:t>where,</w:t>
        </w:r>
      </w:ins>
    </w:p>
    <w:p w14:paraId="51B0C125">
      <w:pPr>
        <w:pStyle w:val="99"/>
        <w:ind w:left="766" w:leftChars="383" w:firstLine="0"/>
        <w:rPr>
          <w:ins w:id="2729" w:author="CMCC-RAN4#116" w:date="2025-08-29T17:23:24Z"/>
        </w:rPr>
      </w:pPr>
      <w:ins w:id="2730" w:author="CMCC-RAN4#116" w:date="2025-08-29T17:23:24Z">
        <w:r>
          <w:rPr/>
          <w:t>the measurement period in table 9.2</w:t>
        </w:r>
      </w:ins>
      <w:ins w:id="2731" w:author="CMCC-RAN4#116" w:date="2025-08-29T17:23:24Z">
        <w:r>
          <w:rPr>
            <w:rFonts w:hint="eastAsia"/>
            <w:lang w:eastAsia="zh-CN"/>
          </w:rPr>
          <w:t>D</w:t>
        </w:r>
      </w:ins>
      <w:ins w:id="2732" w:author="CMCC-RAN4#116" w:date="2025-08-29T17:23:24Z">
        <w:r>
          <w:rPr/>
          <w:t>.5.2-1 applies if the target SCell was in an intra-frequency layer corresponding to an activated SCell;</w:t>
        </w:r>
      </w:ins>
    </w:p>
    <w:p w14:paraId="04EE7CF7">
      <w:pPr>
        <w:pStyle w:val="99"/>
        <w:ind w:left="766" w:leftChars="383" w:firstLine="0"/>
        <w:rPr>
          <w:ins w:id="2733" w:author="CMCC-RAN4#116" w:date="2025-08-29T17:23:24Z"/>
        </w:rPr>
      </w:pPr>
      <w:ins w:id="2734" w:author="CMCC-RAN4#116" w:date="2025-08-29T17:23:24Z">
        <w:r>
          <w:rPr/>
          <w:t>the measurement period in table 9.2</w:t>
        </w:r>
      </w:ins>
      <w:ins w:id="2735" w:author="CMCC-RAN4#116" w:date="2025-08-29T17:23:24Z">
        <w:r>
          <w:rPr>
            <w:lang w:eastAsia="zh-CN"/>
          </w:rPr>
          <w:t>D.</w:t>
        </w:r>
      </w:ins>
      <w:ins w:id="2736" w:author="CMCC-RAN4#116" w:date="2025-08-29T17:23:24Z">
        <w:r>
          <w:rPr/>
          <w:t>5.2-</w:t>
        </w:r>
      </w:ins>
      <w:ins w:id="2737" w:author="CMCC-RAN4#116" w:date="2025-08-29T17:23:24Z">
        <w:r>
          <w:rPr>
            <w:rFonts w:hint="eastAsia"/>
            <w:lang w:val="en-US" w:eastAsia="zh-CN"/>
          </w:rPr>
          <w:t>2</w:t>
        </w:r>
      </w:ins>
      <w:ins w:id="2738" w:author="CMCC-RAN4#116" w:date="2025-08-29T17:23:24Z">
        <w:r>
          <w:rPr/>
          <w:t xml:space="preserve"> applies if the target SCell was in an intra-frequency layer corresponding to a deactivated SCell;</w:t>
        </w:r>
      </w:ins>
    </w:p>
    <w:p w14:paraId="4C3CBF03">
      <w:pPr>
        <w:pStyle w:val="99"/>
        <w:ind w:left="766" w:leftChars="383" w:firstLine="0"/>
        <w:rPr>
          <w:ins w:id="2739" w:author="CMCC-RAN4#116" w:date="2025-08-29T17:23:24Z"/>
        </w:rPr>
      </w:pPr>
      <w:ins w:id="2740" w:author="CMCC-RAN4#116" w:date="2025-08-29T17:23:24Z">
        <w:r>
          <w:rPr/>
          <w:t>the measurement period in table 9.3</w:t>
        </w:r>
      </w:ins>
      <w:ins w:id="2741" w:author="CMCC-RAN4#116" w:date="2025-08-29T17:23:24Z">
        <w:r>
          <w:rPr>
            <w:rFonts w:hint="eastAsia"/>
            <w:lang w:eastAsia="zh-CN"/>
          </w:rPr>
          <w:t>D</w:t>
        </w:r>
      </w:ins>
      <w:ins w:id="2742" w:author="CMCC-RAN4#116" w:date="2025-08-29T17:23:24Z">
        <w:r>
          <w:rPr/>
          <w:t>.5-1 applies if the target SCell was in an inter-frequency layer.</w:t>
        </w:r>
      </w:ins>
    </w:p>
    <w:p w14:paraId="5178A12B">
      <w:pPr>
        <w:pStyle w:val="98"/>
        <w:rPr>
          <w:ins w:id="2743" w:author="CMCC-RAN4#116" w:date="2025-08-29T17:23:24Z"/>
          <w:lang w:eastAsia="ko-KR"/>
        </w:rPr>
      </w:pPr>
      <w:ins w:id="2744" w:author="CMCC-RAN4#116" w:date="2025-08-29T17:23:24Z">
        <w:r>
          <w:rPr>
            <w:rFonts w:hint="eastAsia"/>
            <w:lang w:eastAsia="zh-CN"/>
          </w:rPr>
          <w:t>-</w:t>
        </w:r>
      </w:ins>
      <w:ins w:id="2745" w:author="CMCC-RAN4#116" w:date="2025-08-29T17:23:24Z">
        <w:r>
          <w:rPr>
            <w:lang w:eastAsia="zh-CN"/>
          </w:rPr>
          <w:tab/>
        </w:r>
      </w:ins>
      <w:ins w:id="2746" w:author="CMCC-RAN4#116" w:date="2025-08-29T17:23:24Z">
        <w:r>
          <w:rPr>
            <w:iCs/>
            <w:lang w:eastAsia="ko-KR"/>
          </w:rPr>
          <w:t>Otherwise,</w:t>
        </w:r>
      </w:ins>
      <w:ins w:id="2747" w:author="CMCC-RAN4#116" w:date="2025-08-29T17:23:24Z">
        <w:r>
          <w:rPr>
            <w:i/>
            <w:lang w:eastAsia="ko-KR"/>
          </w:rPr>
          <w:t xml:space="preserve"> T</w:t>
        </w:r>
      </w:ins>
      <w:ins w:id="2748" w:author="CMCC-RAN4#116" w:date="2025-08-29T17:23:24Z">
        <w:r>
          <w:rPr>
            <w:i/>
            <w:vertAlign w:val="subscript"/>
            <w:lang w:eastAsia="ko-KR"/>
          </w:rPr>
          <w:t>activation_time</w:t>
        </w:r>
      </w:ins>
      <w:ins w:id="2749" w:author="CMCC-RAN4#116" w:date="2025-08-29T17:23:24Z">
        <w:r>
          <w:rPr>
            <w:lang w:eastAsia="ko-KR"/>
          </w:rPr>
          <w:t xml:space="preserve"> and </w:t>
        </w:r>
      </w:ins>
      <w:ins w:id="2750" w:author="CMCC-RAN4#116" w:date="2025-08-29T17:23:24Z">
        <w:r>
          <w:rPr>
            <w:i/>
            <w:lang w:eastAsia="ko-KR"/>
          </w:rPr>
          <w:t>T</w:t>
        </w:r>
      </w:ins>
      <w:ins w:id="2751" w:author="CMCC-RAN4#116" w:date="2025-08-29T17:23:24Z">
        <w:r>
          <w:rPr>
            <w:i/>
            <w:vertAlign w:val="subscript"/>
            <w:lang w:eastAsia="ko-KR"/>
          </w:rPr>
          <w:t>CSI_Reporting</w:t>
        </w:r>
      </w:ins>
      <w:ins w:id="2752" w:author="CMCC-RAN4#116" w:date="2025-08-29T17:23:24Z">
        <w:r>
          <w:rPr>
            <w:lang w:eastAsia="ko-KR"/>
          </w:rPr>
          <w:t xml:space="preserve"> are specified in clause 8.3</w:t>
        </w:r>
      </w:ins>
      <w:ins w:id="2753" w:author="CMCC-RAN4#116" w:date="2025-08-29T17:23:24Z">
        <w:r>
          <w:rPr>
            <w:rFonts w:hint="eastAsia"/>
            <w:lang w:eastAsia="zh-CN"/>
          </w:rPr>
          <w:t>D</w:t>
        </w:r>
      </w:ins>
      <w:ins w:id="2754" w:author="CMCC-RAN4#116" w:date="2025-08-29T17:23:24Z">
        <w:r>
          <w:rPr>
            <w:lang w:eastAsia="ko-KR"/>
          </w:rPr>
          <w:t xml:space="preserve">.2, where the following definitions of </w:t>
        </w:r>
      </w:ins>
      <w:ins w:id="2755" w:author="CMCC-RAN4#116" w:date="2025-08-29T17:23:24Z">
        <w:r>
          <w:rPr>
            <w:i/>
            <w:iCs/>
            <w:lang w:eastAsia="ko-KR"/>
          </w:rPr>
          <w:t>T</w:t>
        </w:r>
      </w:ins>
      <w:ins w:id="2756" w:author="CMCC-RAN4#116" w:date="2025-08-29T17:23:24Z">
        <w:r>
          <w:rPr>
            <w:i/>
            <w:iCs/>
            <w:vertAlign w:val="subscript"/>
            <w:lang w:eastAsia="ko-KR"/>
          </w:rPr>
          <w:t>FirstSSB</w:t>
        </w:r>
      </w:ins>
      <w:ins w:id="2757" w:author="CMCC-RAN4#116" w:date="2025-08-29T17:23:24Z">
        <w:r>
          <w:rPr>
            <w:lang w:eastAsia="ko-KR"/>
          </w:rPr>
          <w:t xml:space="preserve"> and </w:t>
        </w:r>
      </w:ins>
      <w:ins w:id="2758" w:author="CMCC-RAN4#116" w:date="2025-08-29T17:23:24Z">
        <w:r>
          <w:rPr>
            <w:i/>
            <w:iCs/>
            <w:lang w:eastAsia="ko-KR"/>
          </w:rPr>
          <w:t>T</w:t>
        </w:r>
      </w:ins>
      <w:ins w:id="2759" w:author="CMCC-RAN4#116" w:date="2025-08-29T17:23:24Z">
        <w:r>
          <w:rPr>
            <w:i/>
            <w:iCs/>
            <w:vertAlign w:val="subscript"/>
            <w:lang w:eastAsia="ko-KR"/>
          </w:rPr>
          <w:t>FirstSSB_MAX</w:t>
        </w:r>
      </w:ins>
      <w:ins w:id="2760" w:author="CMCC-RAN4#116" w:date="2025-08-29T17:23:24Z">
        <w:r>
          <w:rPr>
            <w:vertAlign w:val="subscript"/>
            <w:lang w:eastAsia="ko-KR"/>
          </w:rPr>
          <w:t xml:space="preserve"> </w:t>
        </w:r>
      </w:ins>
      <w:ins w:id="2761" w:author="CMCC-RAN4#116" w:date="2025-08-29T17:23:24Z">
        <w:r>
          <w:rPr>
            <w:lang w:eastAsia="ko-KR"/>
          </w:rPr>
          <w:t>shall override the existing ones:</w:t>
        </w:r>
      </w:ins>
    </w:p>
    <w:p w14:paraId="1BCBC89D">
      <w:pPr>
        <w:pStyle w:val="99"/>
        <w:ind w:left="1050" w:leftChars="383"/>
        <w:rPr>
          <w:ins w:id="2762" w:author="CMCC-RAN4#116" w:date="2025-08-29T17:23:24Z"/>
          <w:vertAlign w:val="subscript"/>
          <w:lang w:eastAsia="ko-KR"/>
        </w:rPr>
      </w:pPr>
      <w:ins w:id="2763" w:author="CMCC-RAN4#116" w:date="2025-08-29T17:23:24Z">
        <w:r>
          <w:rPr>
            <w:lang w:eastAsia="zh-CN"/>
          </w:rPr>
          <w:t>-</w:t>
        </w:r>
      </w:ins>
      <w:ins w:id="2764" w:author="CMCC-RAN4#116" w:date="2025-08-29T17:23:24Z">
        <w:r>
          <w:rPr>
            <w:lang w:eastAsia="zh-CN"/>
          </w:rPr>
          <w:tab/>
        </w:r>
      </w:ins>
      <w:ins w:id="2765" w:author="CMCC-RAN4#116" w:date="2025-08-29T17:23:24Z">
        <w:r>
          <w:rPr>
            <w:iCs/>
            <w:lang w:eastAsia="zh-CN"/>
          </w:rPr>
          <w:t>T</w:t>
        </w:r>
      </w:ins>
      <w:ins w:id="2766" w:author="CMCC-RAN4#116" w:date="2025-08-29T17:23:24Z">
        <w:r>
          <w:rPr>
            <w:iCs/>
            <w:vertAlign w:val="subscript"/>
            <w:lang w:eastAsia="zh-CN"/>
          </w:rPr>
          <w:t>FirstSSB</w:t>
        </w:r>
      </w:ins>
      <w:ins w:id="2767" w:author="CMCC-RAN4#116" w:date="2025-08-29T17:23:24Z">
        <w:r>
          <w:rPr>
            <w:lang w:eastAsia="zh-CN"/>
          </w:rPr>
          <w:t xml:space="preserve">: the time to the end of the first complete SSB burst indicated by the SMTC after slot </w:t>
        </w:r>
      </w:ins>
      <w:ins w:id="2768" w:author="CMCC-RAN4#116" w:date="2025-08-29T17:23:24Z">
        <w:r>
          <w:rPr>
            <w:iCs/>
            <w:lang w:eastAsia="zh-CN"/>
          </w:rPr>
          <w:t xml:space="preserve">n +  </w:t>
        </w:r>
      </w:ins>
      <m:oMath>
        <m:f>
          <m:fPr>
            <m:ctrlPr>
              <w:ins w:id="2769" w:author="CMCC-RAN4#116" w:date="2025-08-29T17:23:24Z">
                <w:rPr>
                  <w:rFonts w:ascii="Cambria Math" w:hAnsi="Cambria Math"/>
                  <w:kern w:val="2"/>
                  <w:sz w:val="21"/>
                  <w:szCs w:val="22"/>
                </w:rPr>
              </w:ins>
            </m:ctrlPr>
          </m:fPr>
          <m:num>
            <m:sSub>
              <m:sSubPr>
                <m:ctrlPr>
                  <w:ins w:id="2770" w:author="CMCC-RAN4#116" w:date="2025-08-29T17:23:24Z">
                    <w:rPr>
                      <w:rFonts w:ascii="Cambria Math" w:hAnsi="Cambria Math"/>
                      <w:kern w:val="2"/>
                      <w:sz w:val="21"/>
                      <w:szCs w:val="22"/>
                    </w:rPr>
                  </w:ins>
                </m:ctrlPr>
              </m:sSubPr>
              <m:e>
                <w:ins w:id="2771" w:author="CMCC-RAN4#116" w:date="2025-08-29T17:23:24Z">
                  <m:r>
                    <m:rPr/>
                    <w:rPr>
                      <w:rFonts w:ascii="Cambria Math" w:hAnsi="Cambria Math"/>
                      <w:lang w:eastAsia="zh-CN"/>
                    </w:rPr>
                    <m:t>T</m:t>
                  </m:r>
                </w:ins>
                <m:ctrlPr>
                  <w:ins w:id="2772" w:author="CMCC-RAN4#116" w:date="2025-08-29T17:23:24Z">
                    <w:rPr>
                      <w:rFonts w:ascii="Cambria Math" w:hAnsi="Cambria Math"/>
                      <w:kern w:val="2"/>
                      <w:sz w:val="21"/>
                      <w:szCs w:val="22"/>
                    </w:rPr>
                  </w:ins>
                </m:ctrlPr>
              </m:e>
              <m:sub>
                <w:ins w:id="2773" w:author="CMCC-RAN4#116" w:date="2025-08-29T17:23:24Z">
                  <m:r>
                    <m:rPr/>
                    <w:rPr>
                      <w:rFonts w:ascii="Cambria Math" w:hAnsi="Cambria Math"/>
                      <w:lang w:eastAsia="zh-CN"/>
                    </w:rPr>
                    <m:t>RRC</m:t>
                  </m:r>
                </w:ins>
                <w:ins w:id="2774" w:author="CMCC-RAN4#116" w:date="2025-08-29T17:23:24Z">
                  <m:r>
                    <m:rPr>
                      <m:sty m:val="p"/>
                    </m:rPr>
                    <w:rPr>
                      <w:rFonts w:ascii="Cambria Math" w:hAnsi="Cambria Math"/>
                      <w:lang w:eastAsia="zh-CN"/>
                    </w:rPr>
                    <m:t>_</m:t>
                  </m:r>
                </w:ins>
                <w:ins w:id="2775" w:author="CMCC-RAN4#116" w:date="2025-08-29T17:23:24Z">
                  <m:r>
                    <m:rPr/>
                    <w:rPr>
                      <w:rFonts w:ascii="Cambria Math" w:hAnsi="Cambria Math"/>
                      <w:lang w:eastAsia="zh-CN"/>
                    </w:rPr>
                    <m:t>Process</m:t>
                  </m:r>
                </w:ins>
                <m:ctrlPr>
                  <w:ins w:id="2776" w:author="CMCC-RAN4#116" w:date="2025-08-29T17:23:24Z">
                    <w:rPr>
                      <w:rFonts w:ascii="Cambria Math" w:hAnsi="Cambria Math"/>
                      <w:kern w:val="2"/>
                      <w:sz w:val="21"/>
                      <w:szCs w:val="22"/>
                    </w:rPr>
                  </w:ins>
                </m:ctrlPr>
              </m:sub>
            </m:sSub>
            <w:ins w:id="2777" w:author="CMCC-RAN4#116" w:date="2025-08-29T17:23:24Z">
              <m:r>
                <m:rPr>
                  <m:sty m:val="p"/>
                </m:rPr>
                <w:rPr>
                  <w:rFonts w:ascii="Cambria Math" w:hAnsi="Cambria Math"/>
                  <w:lang w:eastAsia="zh-CN"/>
                </w:rPr>
                <m:t>+</m:t>
              </m:r>
            </w:ins>
            <m:sSub>
              <m:sSubPr>
                <m:ctrlPr>
                  <w:ins w:id="2778" w:author="CMCC-RAN4#116" w:date="2025-08-29T17:23:24Z">
                    <w:rPr>
                      <w:rFonts w:ascii="Cambria Math" w:hAnsi="Cambria Math"/>
                      <w:kern w:val="2"/>
                      <w:sz w:val="21"/>
                      <w:szCs w:val="22"/>
                    </w:rPr>
                  </w:ins>
                </m:ctrlPr>
              </m:sSubPr>
              <m:e>
                <w:ins w:id="2779" w:author="CMCC-RAN4#116" w:date="2025-08-29T17:23:24Z">
                  <m:r>
                    <m:rPr/>
                    <w:rPr>
                      <w:rFonts w:ascii="Cambria Math" w:hAnsi="Cambria Math"/>
                      <w:lang w:eastAsia="zh-CN"/>
                    </w:rPr>
                    <m:t>T</m:t>
                  </m:r>
                </w:ins>
                <m:ctrlPr>
                  <w:ins w:id="2780" w:author="CMCC-RAN4#116" w:date="2025-08-29T17:23:24Z">
                    <w:rPr>
                      <w:rFonts w:ascii="Cambria Math" w:hAnsi="Cambria Math"/>
                      <w:kern w:val="2"/>
                      <w:sz w:val="21"/>
                      <w:szCs w:val="22"/>
                    </w:rPr>
                  </w:ins>
                </m:ctrlPr>
              </m:e>
              <m:sub>
                <w:ins w:id="2781" w:author="CMCC-RAN4#116" w:date="2025-08-29T17:23:24Z">
                  <m:r>
                    <m:rPr/>
                    <w:rPr>
                      <w:rFonts w:ascii="Cambria Math" w:hAnsi="Cambria Math"/>
                      <w:lang w:eastAsia="zh-CN"/>
                    </w:rPr>
                    <m:t>interrupt</m:t>
                  </m:r>
                </w:ins>
                <m:ctrlPr>
                  <w:ins w:id="2782" w:author="CMCC-RAN4#116" w:date="2025-08-29T17:23:24Z">
                    <w:rPr>
                      <w:rFonts w:ascii="Cambria Math" w:hAnsi="Cambria Math"/>
                      <w:kern w:val="2"/>
                      <w:sz w:val="21"/>
                      <w:szCs w:val="22"/>
                    </w:rPr>
                  </w:ins>
                </m:ctrlPr>
              </m:sub>
            </m:sSub>
            <w:ins w:id="2783" w:author="CMCC-RAN4#116" w:date="2025-08-29T17:23:24Z">
              <m:r>
                <m:rPr>
                  <m:sty m:val="p"/>
                </m:rPr>
                <w:rPr>
                  <w:rFonts w:ascii="Cambria Math" w:hAnsi="Cambria Math"/>
                  <w:lang w:eastAsia="zh-CN"/>
                </w:rPr>
                <m:t>+</m:t>
              </m:r>
            </w:ins>
            <m:sSub>
              <m:sSubPr>
                <m:ctrlPr>
                  <w:ins w:id="2784" w:author="CMCC-RAN4#116" w:date="2025-08-29T17:23:24Z">
                    <w:rPr>
                      <w:rFonts w:ascii="Cambria Math" w:hAnsi="Cambria Math"/>
                      <w:kern w:val="2"/>
                      <w:sz w:val="21"/>
                      <w:szCs w:val="22"/>
                    </w:rPr>
                  </w:ins>
                </m:ctrlPr>
              </m:sSubPr>
              <m:e>
                <w:ins w:id="2785" w:author="CMCC-RAN4#116" w:date="2025-08-29T17:23:24Z">
                  <m:r>
                    <m:rPr/>
                    <w:rPr>
                      <w:rFonts w:ascii="Cambria Math" w:hAnsi="Cambria Math"/>
                      <w:lang w:eastAsia="zh-CN"/>
                    </w:rPr>
                    <m:t>T</m:t>
                  </m:r>
                </w:ins>
                <m:ctrlPr>
                  <w:ins w:id="2786" w:author="CMCC-RAN4#116" w:date="2025-08-29T17:23:24Z">
                    <w:rPr>
                      <w:rFonts w:ascii="Cambria Math" w:hAnsi="Cambria Math"/>
                      <w:kern w:val="2"/>
                      <w:sz w:val="21"/>
                      <w:szCs w:val="22"/>
                    </w:rPr>
                  </w:ins>
                </m:ctrlPr>
              </m:e>
              <m:sub>
                <w:ins w:id="2787" w:author="CMCC-RAN4#116" w:date="2025-08-29T17:23:24Z">
                  <m:r>
                    <m:rPr>
                      <m:sty m:val="p"/>
                    </m:rPr>
                    <w:rPr>
                      <w:rFonts w:ascii="Cambria Math" w:hAnsi="Cambria Math"/>
                      <w:lang w:eastAsia="zh-CN"/>
                    </w:rPr>
                    <m:t>2</m:t>
                  </m:r>
                </w:ins>
                <m:ctrlPr>
                  <w:ins w:id="2788" w:author="CMCC-RAN4#116" w:date="2025-08-29T17:23:24Z">
                    <w:rPr>
                      <w:rFonts w:ascii="Cambria Math" w:hAnsi="Cambria Math"/>
                      <w:kern w:val="2"/>
                      <w:sz w:val="21"/>
                      <w:szCs w:val="22"/>
                    </w:rPr>
                  </w:ins>
                </m:ctrlPr>
              </m:sub>
            </m:sSub>
            <w:ins w:id="2789" w:author="CMCC-RAN4#116" w:date="2025-08-29T17:23:24Z">
              <m:r>
                <m:rPr>
                  <m:sty m:val="p"/>
                </m:rPr>
                <w:rPr>
                  <w:rFonts w:ascii="Cambria Math" w:hAnsi="Cambria Math"/>
                  <w:lang w:eastAsia="zh-CN"/>
                </w:rPr>
                <m:t>+</m:t>
              </m:r>
            </w:ins>
            <m:sSub>
              <m:sSubPr>
                <m:ctrlPr>
                  <w:ins w:id="2790" w:author="CMCC-RAN4#116" w:date="2025-08-29T17:23:24Z">
                    <w:rPr>
                      <w:rFonts w:ascii="Cambria Math" w:hAnsi="Cambria Math"/>
                      <w:kern w:val="2"/>
                      <w:sz w:val="21"/>
                      <w:szCs w:val="22"/>
                    </w:rPr>
                  </w:ins>
                </m:ctrlPr>
              </m:sSubPr>
              <m:e>
                <w:ins w:id="2791" w:author="CMCC-RAN4#116" w:date="2025-08-29T17:23:24Z">
                  <m:r>
                    <m:rPr/>
                    <w:rPr>
                      <w:rFonts w:ascii="Cambria Math" w:hAnsi="Cambria Math"/>
                      <w:lang w:eastAsia="zh-CN"/>
                    </w:rPr>
                    <m:t>T</m:t>
                  </m:r>
                </w:ins>
                <m:ctrlPr>
                  <w:ins w:id="2792" w:author="CMCC-RAN4#116" w:date="2025-08-29T17:23:24Z">
                    <w:rPr>
                      <w:rFonts w:ascii="Cambria Math" w:hAnsi="Cambria Math"/>
                      <w:kern w:val="2"/>
                      <w:sz w:val="21"/>
                      <w:szCs w:val="22"/>
                    </w:rPr>
                  </w:ins>
                </m:ctrlPr>
              </m:e>
              <m:sub>
                <w:ins w:id="2793" w:author="CMCC-RAN4#116" w:date="2025-08-29T17:23:24Z">
                  <m:r>
                    <m:rPr>
                      <m:sty m:val="p"/>
                    </m:rPr>
                    <w:rPr>
                      <w:rFonts w:ascii="Cambria Math" w:hAnsi="Cambria Math"/>
                      <w:lang w:eastAsia="zh-CN"/>
                    </w:rPr>
                    <m:t>3</m:t>
                  </m:r>
                </w:ins>
                <m:ctrlPr>
                  <w:ins w:id="2794" w:author="CMCC-RAN4#116" w:date="2025-08-29T17:23:24Z">
                    <w:rPr>
                      <w:rFonts w:ascii="Cambria Math" w:hAnsi="Cambria Math"/>
                      <w:kern w:val="2"/>
                      <w:sz w:val="21"/>
                      <w:szCs w:val="22"/>
                    </w:rPr>
                  </w:ins>
                </m:ctrlPr>
              </m:sub>
            </m:sSub>
            <m:ctrlPr>
              <w:ins w:id="2795" w:author="CMCC-RAN4#116" w:date="2025-08-29T17:23:24Z">
                <w:rPr>
                  <w:rFonts w:ascii="Cambria Math" w:hAnsi="Cambria Math"/>
                  <w:kern w:val="2"/>
                  <w:sz w:val="21"/>
                  <w:szCs w:val="22"/>
                </w:rPr>
              </w:ins>
            </m:ctrlPr>
          </m:num>
          <m:den>
            <w:ins w:id="2796" w:author="CMCC-RAN4#116" w:date="2025-08-29T17:23:24Z">
              <m:r>
                <m:rPr/>
                <w:rPr>
                  <w:rFonts w:ascii="Cambria Math" w:hAnsi="Cambria Math"/>
                  <w:lang w:eastAsia="zh-CN"/>
                </w:rPr>
                <m:t>NR</m:t>
              </m:r>
            </w:ins>
            <w:ins w:id="2797" w:author="CMCC-RAN4#116" w:date="2025-08-29T17:23:24Z">
              <m:r>
                <m:rPr>
                  <m:sty m:val="p"/>
                </m:rPr>
                <w:rPr>
                  <w:rFonts w:ascii="Cambria Math" w:hAnsi="Cambria Math"/>
                  <w:lang w:eastAsia="zh-CN"/>
                </w:rPr>
                <m:t xml:space="preserve"> </m:t>
              </m:r>
            </w:ins>
            <w:ins w:id="2798" w:author="CMCC-RAN4#116" w:date="2025-08-29T17:23:24Z">
              <m:r>
                <m:rPr/>
                <w:rPr>
                  <w:rFonts w:ascii="Cambria Math" w:hAnsi="Cambria Math"/>
                  <w:lang w:eastAsia="zh-CN"/>
                </w:rPr>
                <m:t>slot</m:t>
              </m:r>
            </w:ins>
            <w:ins w:id="2799" w:author="CMCC-RAN4#116" w:date="2025-08-29T17:23:24Z">
              <m:r>
                <m:rPr>
                  <m:sty m:val="p"/>
                </m:rPr>
                <w:rPr>
                  <w:rFonts w:ascii="Cambria Math" w:hAnsi="Cambria Math"/>
                  <w:lang w:eastAsia="zh-CN"/>
                </w:rPr>
                <m:t xml:space="preserve"> </m:t>
              </m:r>
            </w:ins>
            <w:ins w:id="2800" w:author="CMCC-RAN4#116" w:date="2025-08-29T17:23:24Z">
              <m:r>
                <m:rPr/>
                <w:rPr>
                  <w:rFonts w:ascii="Cambria Math" w:hAnsi="Cambria Math"/>
                  <w:lang w:eastAsia="zh-CN"/>
                </w:rPr>
                <m:t>lengtℎ</m:t>
              </m:r>
            </w:ins>
            <m:ctrlPr>
              <w:ins w:id="2801" w:author="CMCC-RAN4#116" w:date="2025-08-29T17:23:24Z">
                <w:rPr>
                  <w:rFonts w:ascii="Cambria Math" w:hAnsi="Cambria Math"/>
                  <w:kern w:val="2"/>
                  <w:sz w:val="21"/>
                  <w:szCs w:val="22"/>
                </w:rPr>
              </w:ins>
            </m:ctrlPr>
          </m:den>
        </m:f>
      </m:oMath>
    </w:p>
    <w:p w14:paraId="73DBE847">
      <w:pPr>
        <w:pStyle w:val="99"/>
        <w:ind w:left="1050" w:leftChars="383"/>
        <w:rPr>
          <w:ins w:id="2802" w:author="CMCC-RAN4#116" w:date="2025-08-29T17:23:24Z"/>
          <w:kern w:val="2"/>
          <w:sz w:val="21"/>
          <w:szCs w:val="22"/>
          <w:lang w:eastAsia="zh-CN"/>
        </w:rPr>
      </w:pPr>
      <w:ins w:id="2803" w:author="CMCC-RAN4#116" w:date="2025-08-29T17:23:24Z">
        <w:r>
          <w:rPr>
            <w:lang w:eastAsia="zh-CN"/>
          </w:rPr>
          <w:t>-</w:t>
        </w:r>
      </w:ins>
      <w:ins w:id="2804" w:author="CMCC-RAN4#116" w:date="2025-08-29T17:23:24Z">
        <w:r>
          <w:rPr>
            <w:lang w:eastAsia="zh-CN"/>
          </w:rPr>
          <w:tab/>
        </w:r>
      </w:ins>
      <w:ins w:id="2805" w:author="CMCC-RAN4#116" w:date="2025-08-29T17:23:24Z">
        <w:r>
          <w:rPr>
            <w:iCs/>
            <w:lang w:eastAsia="zh-CN"/>
          </w:rPr>
          <w:t>T</w:t>
        </w:r>
      </w:ins>
      <w:ins w:id="2806" w:author="CMCC-RAN4#116" w:date="2025-08-29T17:23:24Z">
        <w:r>
          <w:rPr>
            <w:iCs/>
            <w:vertAlign w:val="subscript"/>
            <w:lang w:eastAsia="zh-CN"/>
          </w:rPr>
          <w:t>FirstSSB_MAX</w:t>
        </w:r>
      </w:ins>
      <w:ins w:id="2807" w:author="CMCC-RAN4#116" w:date="2025-08-29T17:23:24Z">
        <w:r>
          <w:rPr>
            <w:lang w:eastAsia="zh-CN"/>
          </w:rPr>
          <w:t xml:space="preserve">: the time to the end of the first complete SSB burst indicated by the SMTC after slot </w:t>
        </w:r>
      </w:ins>
      <w:ins w:id="2808" w:author="CMCC-RAN4#116" w:date="2025-08-29T17:23:24Z">
        <w:r>
          <w:rPr>
            <w:iCs/>
            <w:lang w:eastAsia="zh-CN"/>
          </w:rPr>
          <w:t xml:space="preserve">n +  </w:t>
        </w:r>
      </w:ins>
      <m:oMath>
        <m:f>
          <m:fPr>
            <m:ctrlPr>
              <w:ins w:id="2809" w:author="CMCC-RAN4#116" w:date="2025-08-29T17:23:24Z">
                <w:rPr>
                  <w:rFonts w:ascii="Cambria Math" w:hAnsi="Cambria Math"/>
                  <w:kern w:val="2"/>
                  <w:sz w:val="21"/>
                  <w:szCs w:val="22"/>
                </w:rPr>
              </w:ins>
            </m:ctrlPr>
          </m:fPr>
          <m:num>
            <m:sSub>
              <m:sSubPr>
                <m:ctrlPr>
                  <w:ins w:id="2810" w:author="CMCC-RAN4#116" w:date="2025-08-29T17:23:24Z">
                    <w:rPr>
                      <w:rFonts w:ascii="Cambria Math" w:hAnsi="Cambria Math"/>
                      <w:kern w:val="2"/>
                      <w:sz w:val="21"/>
                      <w:szCs w:val="22"/>
                    </w:rPr>
                  </w:ins>
                </m:ctrlPr>
              </m:sSubPr>
              <m:e>
                <w:ins w:id="2811" w:author="CMCC-RAN4#116" w:date="2025-08-29T17:23:24Z">
                  <m:r>
                    <m:rPr/>
                    <w:rPr>
                      <w:rFonts w:ascii="Cambria Math" w:hAnsi="Cambria Math"/>
                      <w:lang w:eastAsia="zh-CN"/>
                    </w:rPr>
                    <m:t>T</m:t>
                  </m:r>
                </w:ins>
                <m:ctrlPr>
                  <w:ins w:id="2812" w:author="CMCC-RAN4#116" w:date="2025-08-29T17:23:24Z">
                    <w:rPr>
                      <w:rFonts w:ascii="Cambria Math" w:hAnsi="Cambria Math"/>
                      <w:kern w:val="2"/>
                      <w:sz w:val="21"/>
                      <w:szCs w:val="22"/>
                    </w:rPr>
                  </w:ins>
                </m:ctrlPr>
              </m:e>
              <m:sub>
                <w:ins w:id="2813" w:author="CMCC-RAN4#116" w:date="2025-08-29T17:23:24Z">
                  <m:r>
                    <m:rPr/>
                    <w:rPr>
                      <w:rFonts w:ascii="Cambria Math" w:hAnsi="Cambria Math"/>
                      <w:lang w:eastAsia="zh-CN"/>
                    </w:rPr>
                    <m:t>RR</m:t>
                  </m:r>
                </w:ins>
                <m:sSub>
                  <m:sSubPr>
                    <m:ctrlPr>
                      <w:ins w:id="2814" w:author="CMCC-RAN4#116" w:date="2025-08-29T17:23:24Z">
                        <w:rPr>
                          <w:rFonts w:ascii="Cambria Math" w:hAnsi="Cambria Math"/>
                          <w:lang w:eastAsia="zh-CN"/>
                        </w:rPr>
                      </w:ins>
                    </m:ctrlPr>
                  </m:sSubPr>
                  <m:e>
                    <w:ins w:id="2815" w:author="CMCC-RAN4#116" w:date="2025-08-29T17:23:24Z">
                      <m:r>
                        <m:rPr/>
                        <w:rPr>
                          <w:rFonts w:ascii="Cambria Math" w:hAnsi="Cambria Math"/>
                          <w:lang w:eastAsia="zh-CN"/>
                        </w:rPr>
                        <m:t>C</m:t>
                      </m:r>
                    </w:ins>
                    <m:ctrlPr>
                      <w:ins w:id="2816" w:author="CMCC-RAN4#116" w:date="2025-08-29T17:23:24Z">
                        <w:rPr>
                          <w:rFonts w:ascii="Cambria Math" w:hAnsi="Cambria Math"/>
                          <w:lang w:eastAsia="zh-CN"/>
                        </w:rPr>
                      </w:ins>
                    </m:ctrlPr>
                  </m:e>
                  <m:sub>
                    <w:ins w:id="2817" w:author="CMCC-RAN4#116" w:date="2025-08-29T17:23:24Z">
                      <m:r>
                        <m:rPr/>
                        <w:rPr>
                          <w:rFonts w:ascii="Cambria Math" w:hAnsi="Cambria Math"/>
                          <w:lang w:eastAsia="zh-CN"/>
                        </w:rPr>
                        <m:t>Process</m:t>
                      </m:r>
                    </w:ins>
                    <m:ctrlPr>
                      <w:ins w:id="2818" w:author="CMCC-RAN4#116" w:date="2025-08-29T17:23:24Z">
                        <w:rPr>
                          <w:rFonts w:ascii="Cambria Math" w:hAnsi="Cambria Math"/>
                          <w:lang w:eastAsia="zh-CN"/>
                        </w:rPr>
                      </w:ins>
                    </m:ctrlPr>
                  </m:sub>
                </m:sSub>
                <m:ctrlPr>
                  <w:ins w:id="2819" w:author="CMCC-RAN4#116" w:date="2025-08-29T17:23:24Z">
                    <w:rPr>
                      <w:rFonts w:ascii="Cambria Math" w:hAnsi="Cambria Math"/>
                      <w:kern w:val="2"/>
                      <w:sz w:val="21"/>
                      <w:szCs w:val="22"/>
                    </w:rPr>
                  </w:ins>
                </m:ctrlPr>
              </m:sub>
            </m:sSub>
            <w:ins w:id="2820" w:author="CMCC-RAN4#116" w:date="2025-08-29T17:23:24Z">
              <m:r>
                <m:rPr>
                  <m:sty m:val="p"/>
                </m:rPr>
                <w:rPr>
                  <w:rFonts w:ascii="Cambria Math" w:hAnsi="Cambria Math"/>
                  <w:lang w:eastAsia="zh-CN"/>
                </w:rPr>
                <m:t>+</m:t>
              </m:r>
            </w:ins>
            <m:sSub>
              <m:sSubPr>
                <m:ctrlPr>
                  <w:ins w:id="2821" w:author="CMCC-RAN4#116" w:date="2025-08-29T17:23:24Z">
                    <w:rPr>
                      <w:rFonts w:ascii="Cambria Math" w:hAnsi="Cambria Math"/>
                      <w:kern w:val="2"/>
                      <w:sz w:val="21"/>
                      <w:szCs w:val="22"/>
                    </w:rPr>
                  </w:ins>
                </m:ctrlPr>
              </m:sSubPr>
              <m:e>
                <w:ins w:id="2822" w:author="CMCC-RAN4#116" w:date="2025-08-29T17:23:24Z">
                  <m:r>
                    <m:rPr/>
                    <w:rPr>
                      <w:rFonts w:ascii="Cambria Math" w:hAnsi="Cambria Math"/>
                      <w:lang w:eastAsia="zh-CN"/>
                    </w:rPr>
                    <m:t>T</m:t>
                  </m:r>
                </w:ins>
                <m:ctrlPr>
                  <w:ins w:id="2823" w:author="CMCC-RAN4#116" w:date="2025-08-29T17:23:24Z">
                    <w:rPr>
                      <w:rFonts w:ascii="Cambria Math" w:hAnsi="Cambria Math"/>
                      <w:kern w:val="2"/>
                      <w:sz w:val="21"/>
                      <w:szCs w:val="22"/>
                    </w:rPr>
                  </w:ins>
                </m:ctrlPr>
              </m:e>
              <m:sub>
                <w:ins w:id="2824" w:author="CMCC-RAN4#116" w:date="2025-08-29T17:23:24Z">
                  <m:r>
                    <m:rPr/>
                    <w:rPr>
                      <w:rFonts w:ascii="Cambria Math" w:hAnsi="Cambria Math"/>
                      <w:lang w:eastAsia="zh-CN"/>
                    </w:rPr>
                    <m:t>interrupt</m:t>
                  </m:r>
                </w:ins>
                <m:ctrlPr>
                  <w:ins w:id="2825" w:author="CMCC-RAN4#116" w:date="2025-08-29T17:23:24Z">
                    <w:rPr>
                      <w:rFonts w:ascii="Cambria Math" w:hAnsi="Cambria Math"/>
                      <w:kern w:val="2"/>
                      <w:sz w:val="21"/>
                      <w:szCs w:val="22"/>
                    </w:rPr>
                  </w:ins>
                </m:ctrlPr>
              </m:sub>
            </m:sSub>
            <w:ins w:id="2826" w:author="CMCC-RAN4#116" w:date="2025-08-29T17:23:24Z">
              <m:r>
                <m:rPr>
                  <m:sty m:val="p"/>
                </m:rPr>
                <w:rPr>
                  <w:rFonts w:ascii="Cambria Math" w:hAnsi="Cambria Math"/>
                  <w:lang w:eastAsia="zh-CN"/>
                </w:rPr>
                <m:t>+</m:t>
              </m:r>
            </w:ins>
            <m:sSub>
              <m:sSubPr>
                <m:ctrlPr>
                  <w:ins w:id="2827" w:author="CMCC-RAN4#116" w:date="2025-08-29T17:23:24Z">
                    <w:rPr>
                      <w:rFonts w:ascii="Cambria Math" w:hAnsi="Cambria Math"/>
                      <w:kern w:val="2"/>
                      <w:sz w:val="21"/>
                      <w:szCs w:val="22"/>
                    </w:rPr>
                  </w:ins>
                </m:ctrlPr>
              </m:sSubPr>
              <m:e>
                <w:ins w:id="2828" w:author="CMCC-RAN4#116" w:date="2025-08-29T17:23:24Z">
                  <m:r>
                    <m:rPr/>
                    <w:rPr>
                      <w:rFonts w:ascii="Cambria Math" w:hAnsi="Cambria Math"/>
                      <w:lang w:eastAsia="zh-CN"/>
                    </w:rPr>
                    <m:t>T</m:t>
                  </m:r>
                </w:ins>
                <m:ctrlPr>
                  <w:ins w:id="2829" w:author="CMCC-RAN4#116" w:date="2025-08-29T17:23:24Z">
                    <w:rPr>
                      <w:rFonts w:ascii="Cambria Math" w:hAnsi="Cambria Math"/>
                      <w:kern w:val="2"/>
                      <w:sz w:val="21"/>
                      <w:szCs w:val="22"/>
                    </w:rPr>
                  </w:ins>
                </m:ctrlPr>
              </m:e>
              <m:sub>
                <w:ins w:id="2830" w:author="CMCC-RAN4#116" w:date="2025-08-29T17:23:24Z">
                  <m:r>
                    <m:rPr>
                      <m:sty m:val="p"/>
                    </m:rPr>
                    <w:rPr>
                      <w:rFonts w:ascii="Cambria Math" w:hAnsi="Cambria Math"/>
                      <w:lang w:eastAsia="zh-CN"/>
                    </w:rPr>
                    <m:t>2</m:t>
                  </m:r>
                </w:ins>
                <m:ctrlPr>
                  <w:ins w:id="2831" w:author="CMCC-RAN4#116" w:date="2025-08-29T17:23:24Z">
                    <w:rPr>
                      <w:rFonts w:ascii="Cambria Math" w:hAnsi="Cambria Math"/>
                      <w:kern w:val="2"/>
                      <w:sz w:val="21"/>
                      <w:szCs w:val="22"/>
                    </w:rPr>
                  </w:ins>
                </m:ctrlPr>
              </m:sub>
            </m:sSub>
            <w:ins w:id="2832" w:author="CMCC-RAN4#116" w:date="2025-08-29T17:23:24Z">
              <m:r>
                <m:rPr>
                  <m:sty m:val="p"/>
                </m:rPr>
                <w:rPr>
                  <w:rFonts w:ascii="Cambria Math" w:hAnsi="Cambria Math"/>
                  <w:lang w:eastAsia="zh-CN"/>
                </w:rPr>
                <m:t>+</m:t>
              </m:r>
            </w:ins>
            <m:sSub>
              <m:sSubPr>
                <m:ctrlPr>
                  <w:ins w:id="2833" w:author="CMCC-RAN4#116" w:date="2025-08-29T17:23:24Z">
                    <w:rPr>
                      <w:rFonts w:ascii="Cambria Math" w:hAnsi="Cambria Math"/>
                      <w:kern w:val="2"/>
                      <w:sz w:val="21"/>
                      <w:szCs w:val="22"/>
                    </w:rPr>
                  </w:ins>
                </m:ctrlPr>
              </m:sSubPr>
              <m:e>
                <w:ins w:id="2834" w:author="CMCC-RAN4#116" w:date="2025-08-29T17:23:24Z">
                  <m:r>
                    <m:rPr/>
                    <w:rPr>
                      <w:rFonts w:ascii="Cambria Math" w:hAnsi="Cambria Math"/>
                      <w:lang w:eastAsia="zh-CN"/>
                    </w:rPr>
                    <m:t>T</m:t>
                  </m:r>
                </w:ins>
                <m:ctrlPr>
                  <w:ins w:id="2835" w:author="CMCC-RAN4#116" w:date="2025-08-29T17:23:24Z">
                    <w:rPr>
                      <w:rFonts w:ascii="Cambria Math" w:hAnsi="Cambria Math"/>
                      <w:kern w:val="2"/>
                      <w:sz w:val="21"/>
                      <w:szCs w:val="22"/>
                    </w:rPr>
                  </w:ins>
                </m:ctrlPr>
              </m:e>
              <m:sub>
                <w:ins w:id="2836" w:author="CMCC-RAN4#116" w:date="2025-08-29T17:23:24Z">
                  <m:r>
                    <m:rPr>
                      <m:sty m:val="p"/>
                    </m:rPr>
                    <w:rPr>
                      <w:rFonts w:ascii="Cambria Math" w:hAnsi="Cambria Math"/>
                      <w:lang w:eastAsia="zh-CN"/>
                    </w:rPr>
                    <m:t>3</m:t>
                  </m:r>
                </w:ins>
                <m:ctrlPr>
                  <w:ins w:id="2837" w:author="CMCC-RAN4#116" w:date="2025-08-29T17:23:24Z">
                    <w:rPr>
                      <w:rFonts w:ascii="Cambria Math" w:hAnsi="Cambria Math"/>
                      <w:kern w:val="2"/>
                      <w:sz w:val="21"/>
                      <w:szCs w:val="22"/>
                    </w:rPr>
                  </w:ins>
                </m:ctrlPr>
              </m:sub>
            </m:sSub>
            <m:ctrlPr>
              <w:ins w:id="2838" w:author="CMCC-RAN4#116" w:date="2025-08-29T17:23:24Z">
                <w:rPr>
                  <w:rFonts w:ascii="Cambria Math" w:hAnsi="Cambria Math"/>
                  <w:kern w:val="2"/>
                  <w:sz w:val="21"/>
                  <w:szCs w:val="22"/>
                </w:rPr>
              </w:ins>
            </m:ctrlPr>
          </m:num>
          <m:den>
            <w:ins w:id="2839" w:author="CMCC-RAN4#116" w:date="2025-08-29T17:23:24Z">
              <m:r>
                <m:rPr/>
                <w:rPr>
                  <w:rFonts w:ascii="Cambria Math" w:hAnsi="Cambria Math"/>
                  <w:lang w:eastAsia="zh-CN"/>
                </w:rPr>
                <m:t>NR</m:t>
              </m:r>
            </w:ins>
            <w:ins w:id="2840" w:author="CMCC-RAN4#116" w:date="2025-08-29T17:23:24Z">
              <m:r>
                <m:rPr>
                  <m:sty m:val="p"/>
                </m:rPr>
                <w:rPr>
                  <w:rFonts w:ascii="Cambria Math" w:hAnsi="Cambria Math"/>
                  <w:lang w:eastAsia="zh-CN"/>
                </w:rPr>
                <m:t xml:space="preserve"> </m:t>
              </m:r>
            </w:ins>
            <w:ins w:id="2841" w:author="CMCC-RAN4#116" w:date="2025-08-29T17:23:24Z">
              <m:r>
                <m:rPr/>
                <w:rPr>
                  <w:rFonts w:ascii="Cambria Math" w:hAnsi="Cambria Math"/>
                  <w:lang w:eastAsia="zh-CN"/>
                </w:rPr>
                <m:t>slot</m:t>
              </m:r>
            </w:ins>
            <w:ins w:id="2842" w:author="CMCC-RAN4#116" w:date="2025-08-29T17:23:24Z">
              <m:r>
                <m:rPr>
                  <m:sty m:val="p"/>
                </m:rPr>
                <w:rPr>
                  <w:rFonts w:ascii="Cambria Math" w:hAnsi="Cambria Math"/>
                  <w:lang w:eastAsia="zh-CN"/>
                </w:rPr>
                <m:t xml:space="preserve"> </m:t>
              </m:r>
            </w:ins>
            <w:ins w:id="2843" w:author="CMCC-RAN4#116" w:date="2025-08-29T17:23:24Z">
              <m:r>
                <m:rPr/>
                <w:rPr>
                  <w:rFonts w:ascii="Cambria Math" w:hAnsi="Cambria Math"/>
                  <w:lang w:eastAsia="zh-CN"/>
                </w:rPr>
                <m:t>lengtℎ</m:t>
              </m:r>
            </w:ins>
            <m:ctrlPr>
              <w:ins w:id="2844" w:author="CMCC-RAN4#116" w:date="2025-08-29T17:23:24Z">
                <w:rPr>
                  <w:rFonts w:ascii="Cambria Math" w:hAnsi="Cambria Math"/>
                  <w:kern w:val="2"/>
                  <w:sz w:val="21"/>
                  <w:szCs w:val="22"/>
                </w:rPr>
              </w:ins>
            </m:ctrlPr>
          </m:den>
        </m:f>
      </m:oMath>
    </w:p>
    <w:p w14:paraId="566AE34D">
      <w:pPr>
        <w:pStyle w:val="100"/>
        <w:ind w:left="1334" w:leftChars="525"/>
        <w:rPr>
          <w:ins w:id="2845" w:author="CMCC-RAN4#116" w:date="2025-08-29T17:23:24Z"/>
          <w:i/>
          <w:lang w:eastAsia="zh-CN"/>
        </w:rPr>
      </w:pPr>
      <w:ins w:id="2846" w:author="CMCC-RAN4#116" w:date="2025-08-29T17:23:24Z">
        <w:r>
          <w:rPr>
            <w:lang w:eastAsia="zh-CN"/>
          </w:rPr>
          <w:t>-</w:t>
        </w:r>
      </w:ins>
      <w:ins w:id="2847" w:author="CMCC-RAN4#116" w:date="2025-08-29T17:23:24Z">
        <w:r>
          <w:rPr>
            <w:lang w:eastAsia="zh-CN"/>
          </w:rPr>
          <w:tab/>
        </w:r>
      </w:ins>
      <w:ins w:id="2848" w:author="CMCC-RAN4#116" w:date="2025-08-29T17:23:24Z">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ins>
    </w:p>
    <w:p w14:paraId="5D9EF662">
      <w:pPr>
        <w:pStyle w:val="99"/>
        <w:ind w:left="630"/>
        <w:rPr>
          <w:ins w:id="2849" w:author="CMCC-RAN4#116" w:date="2025-08-29T17:23:24Z"/>
          <w:lang w:eastAsia="ko-KR"/>
        </w:rPr>
      </w:pPr>
      <w:ins w:id="2850" w:author="CMCC-RAN4#116" w:date="2025-08-29T17:23:24Z">
        <w:r>
          <w:rPr>
            <w:iCs/>
            <w:lang w:eastAsia="ko-KR"/>
          </w:rPr>
          <w:t>-</w:t>
        </w:r>
      </w:ins>
      <w:ins w:id="2851" w:author="CMCC-RAN4#116" w:date="2025-08-29T17:23:24Z">
        <w:r>
          <w:rPr>
            <w:iCs/>
            <w:lang w:eastAsia="ko-KR"/>
          </w:rPr>
          <w:tab/>
        </w:r>
      </w:ins>
      <w:ins w:id="2852" w:author="CMCC-RAN4#116" w:date="2025-08-29T17:23:24Z">
        <w:r>
          <w:rPr>
            <w:iCs/>
            <w:lang w:eastAsia="ko-KR"/>
          </w:rPr>
          <w:t xml:space="preserve">If a UE supports, </w:t>
        </w:r>
      </w:ins>
      <w:ins w:id="2853" w:author="CMCC-RAN4#116" w:date="2025-08-29T17:23:24Z">
        <w:r>
          <w:rPr>
            <w:i/>
            <w:iCs/>
          </w:rPr>
          <w:t>reduceForCellDetection</w:t>
        </w:r>
      </w:ins>
      <w:ins w:id="2854" w:author="CMCC-RAN4#116" w:date="2025-08-29T17:23:24Z">
        <w:r>
          <w:rPr/>
          <w:t xml:space="preserve"> </w:t>
        </w:r>
      </w:ins>
      <w:ins w:id="2855" w:author="CMCC-RAN4#116" w:date="2025-08-29T17:23:24Z">
        <w:r>
          <w:rPr>
            <w:iCs/>
            <w:lang w:eastAsia="ko-KR"/>
          </w:rPr>
          <w:t xml:space="preserve">and/or </w:t>
        </w:r>
      </w:ins>
      <w:ins w:id="2856" w:author="CMCC-RAN4#116" w:date="2025-08-29T17:23:24Z">
        <w:r>
          <w:rPr>
            <w:i/>
            <w:iCs/>
          </w:rPr>
          <w:t>reduceForSSB-L1-RSRP-Meas</w:t>
        </w:r>
      </w:ins>
      <w:ins w:id="2857" w:author="CMCC-RAN4#116" w:date="2025-08-29T17:23:24Z">
        <w:r>
          <w:rPr/>
          <w:t xml:space="preserve"> </w:t>
        </w:r>
      </w:ins>
      <w:ins w:id="2858" w:author="CMCC-RAN4#116" w:date="2025-08-29T17:23:24Z">
        <w:r>
          <w:rPr>
            <w:iCs/>
            <w:lang w:eastAsia="ko-KR"/>
          </w:rPr>
          <w:t xml:space="preserve">and/or </w:t>
        </w:r>
      </w:ins>
      <w:ins w:id="2859" w:author="CMCC-RAN4#116" w:date="2025-08-29T17:23:24Z">
        <w:r>
          <w:rPr>
            <w:i/>
            <w:iCs/>
            <w:lang w:eastAsia="zh-CN"/>
          </w:rPr>
          <w:t>shortMeasInterval-r18</w:t>
        </w:r>
      </w:ins>
      <w:ins w:id="2860" w:author="CMCC-RAN4#116" w:date="2025-08-29T17:23:24Z">
        <w:r>
          <w:rPr>
            <w:lang w:eastAsia="zh-CN"/>
          </w:rPr>
          <w:t xml:space="preserve"> </w:t>
        </w:r>
      </w:ins>
      <w:ins w:id="2861" w:author="CMCC-RAN4#116" w:date="2025-08-29T17:23:24Z">
        <w:r>
          <w:rPr>
            <w:iCs/>
            <w:lang w:eastAsia="ko-KR"/>
          </w:rPr>
          <w:t>capabilities</w:t>
        </w:r>
      </w:ins>
      <w:ins w:id="2862" w:author="CMCC-RAN4#116" w:date="2025-08-29T17:23:24Z">
        <w:r>
          <w:rPr>
            <w:i/>
            <w:iCs/>
            <w:szCs w:val="24"/>
            <w:lang w:eastAsia="zh-CN"/>
          </w:rPr>
          <w:t>,</w:t>
        </w:r>
      </w:ins>
      <w:ins w:id="2863" w:author="CMCC-RAN4#116" w:date="2025-08-29T17:23:24Z">
        <w:r>
          <w:rPr>
            <w:szCs w:val="24"/>
            <w:lang w:eastAsia="zh-CN"/>
          </w:rPr>
          <w:t xml:space="preserve"> the reduced </w:t>
        </w:r>
      </w:ins>
      <w:ins w:id="2864" w:author="CMCC-RAN4#116" w:date="2025-08-29T17:23:24Z">
        <w:r>
          <w:rPr/>
          <w:t>T</w:t>
        </w:r>
      </w:ins>
      <w:ins w:id="2865" w:author="CMCC-RAN4#116" w:date="2025-08-29T17:23:24Z">
        <w:r>
          <w:rPr>
            <w:vertAlign w:val="subscript"/>
          </w:rPr>
          <w:t>activation_time</w:t>
        </w:r>
      </w:ins>
      <w:ins w:id="2866" w:author="CMCC-RAN4#116" w:date="2025-08-29T17:23:24Z">
        <w:r>
          <w:rPr/>
          <w:t xml:space="preserve"> specified in clause 8.3</w:t>
        </w:r>
      </w:ins>
      <w:ins w:id="2867" w:author="CMCC-RAN4#116" w:date="2025-08-29T17:23:24Z">
        <w:r>
          <w:rPr>
            <w:rFonts w:hint="eastAsia"/>
            <w:lang w:eastAsia="zh-CN"/>
          </w:rPr>
          <w:t>D</w:t>
        </w:r>
      </w:ins>
      <w:ins w:id="2868" w:author="CMCC-RAN4#116" w:date="2025-08-29T17:23:24Z">
        <w:r>
          <w:rPr/>
          <w:t>.2 when UE supports these capabilities is applicable for Direct SCell activation at handover also.</w:t>
        </w:r>
      </w:ins>
    </w:p>
    <w:p w14:paraId="365EFFA5">
      <w:pPr>
        <w:rPr>
          <w:ins w:id="2869" w:author="CMCC-RAN4#116" w:date="2025-08-29T17:23:24Z"/>
          <w:lang w:eastAsia="ko-KR"/>
        </w:rPr>
      </w:pPr>
      <w:ins w:id="2870" w:author="CMCC-RAN4#116" w:date="2025-08-29T17:23:24Z">
        <w:r>
          <w:rPr>
            <w:lang w:eastAsia="ko-KR"/>
          </w:rPr>
          <w:t>In addition to CSI reporting defined above, UE shall also apply other actions related to the activation command specified in TS 38.321 [7] for an SCell at the first opportunities for the corresponding actions once the SCell is activated.</w:t>
        </w:r>
      </w:ins>
    </w:p>
    <w:p w14:paraId="758221F3">
      <w:pPr>
        <w:rPr>
          <w:ins w:id="2871" w:author="CMCC-RAN4#116" w:date="2025-08-29T17:23:24Z"/>
        </w:rPr>
      </w:pPr>
      <w:ins w:id="2872" w:author="CMCC-RAN4#116" w:date="2025-08-29T17:23:24Z">
        <w:r>
          <w:rPr/>
          <w:t>The SCell in FR1 is known provided the following conditions are met for the SCell:</w:t>
        </w:r>
      </w:ins>
    </w:p>
    <w:p w14:paraId="1C5D4C48">
      <w:pPr>
        <w:pStyle w:val="98"/>
        <w:rPr>
          <w:ins w:id="2873" w:author="CMCC-RAN4#116" w:date="2025-08-29T17:23:24Z"/>
        </w:rPr>
      </w:pPr>
      <w:ins w:id="2874" w:author="CMCC-RAN4#116" w:date="2025-08-29T17:23:24Z">
        <w:r>
          <w:rPr/>
          <w:t>-</w:t>
        </w:r>
      </w:ins>
      <w:ins w:id="2875" w:author="CMCC-RAN4#116" w:date="2025-08-29T17:23:24Z">
        <w:r>
          <w:rPr/>
          <w:tab/>
        </w:r>
      </w:ins>
      <w:ins w:id="2876" w:author="CMCC-RAN4#116" w:date="2025-08-29T17:23:24Z">
        <w:r>
          <w:rPr/>
          <w:t xml:space="preserve">During the last 5 seconds before the reception of the direct SCell configuration command: </w:t>
        </w:r>
      </w:ins>
    </w:p>
    <w:p w14:paraId="42443A4D">
      <w:pPr>
        <w:pStyle w:val="99"/>
        <w:rPr>
          <w:ins w:id="2877" w:author="CMCC-RAN4#116" w:date="2025-08-29T17:23:24Z"/>
        </w:rPr>
      </w:pPr>
      <w:ins w:id="2878" w:author="CMCC-RAN4#116" w:date="2025-08-29T17:23:24Z">
        <w:r>
          <w:rPr/>
          <w:t>-</w:t>
        </w:r>
      </w:ins>
      <w:ins w:id="2879" w:author="CMCC-RAN4#116" w:date="2025-08-29T17:23:24Z">
        <w:r>
          <w:rPr/>
          <w:tab/>
        </w:r>
      </w:ins>
      <w:ins w:id="2880" w:author="CMCC-RAN4#116" w:date="2025-08-29T17:23:24Z">
        <w:r>
          <w:rPr/>
          <w:t xml:space="preserve">the UE has sent a valid measurement report for the SCell being directly activated, and </w:t>
        </w:r>
      </w:ins>
    </w:p>
    <w:p w14:paraId="4E7D7523">
      <w:pPr>
        <w:pStyle w:val="99"/>
        <w:rPr>
          <w:ins w:id="2881" w:author="CMCC-RAN4#116" w:date="2025-08-29T17:23:24Z"/>
        </w:rPr>
      </w:pPr>
      <w:ins w:id="2882" w:author="CMCC-RAN4#116" w:date="2025-08-29T17:23:24Z">
        <w:r>
          <w:rPr/>
          <w:t>-</w:t>
        </w:r>
      </w:ins>
      <w:ins w:id="2883" w:author="CMCC-RAN4#116" w:date="2025-08-29T17:23:24Z">
        <w:r>
          <w:rPr/>
          <w:tab/>
        </w:r>
      </w:ins>
      <w:ins w:id="2884" w:author="CMCC-RAN4#116" w:date="2025-08-29T17:23:24Z">
        <w:r>
          <w:rPr/>
          <w:t xml:space="preserve">the </w:t>
        </w:r>
      </w:ins>
      <w:ins w:id="2885" w:author="CMCC-RAN4#116" w:date="2025-08-29T17:23:24Z">
        <w:r>
          <w:rPr>
            <w:lang w:eastAsia="zh-CN"/>
          </w:rPr>
          <w:t>SSB measured</w:t>
        </w:r>
      </w:ins>
      <w:ins w:id="2886" w:author="CMCC-RAN4#116" w:date="2025-08-29T17:23:24Z">
        <w:r>
          <w:rPr/>
          <w:t xml:space="preserve"> remains detectable according to the cell identification conditions specified in clauses 9.2</w:t>
        </w:r>
      </w:ins>
      <w:ins w:id="2887" w:author="CMCC-RAN4#116" w:date="2025-08-29T17:23:24Z">
        <w:r>
          <w:rPr>
            <w:rFonts w:hint="eastAsia"/>
            <w:lang w:eastAsia="zh-CN"/>
          </w:rPr>
          <w:t>D</w:t>
        </w:r>
      </w:ins>
      <w:ins w:id="2888" w:author="CMCC-RAN4#116" w:date="2025-08-29T17:23:24Z">
        <w:r>
          <w:rPr/>
          <w:t xml:space="preserve"> </w:t>
        </w:r>
      </w:ins>
      <w:ins w:id="2889" w:author="CMCC-RAN4#116" w:date="2025-08-29T17:23:24Z">
        <w:r>
          <w:rPr>
            <w:rFonts w:hint="eastAsia"/>
            <w:lang w:eastAsia="zh-CN"/>
          </w:rPr>
          <w:t>a</w:t>
        </w:r>
      </w:ins>
      <w:ins w:id="2890" w:author="CMCC-RAN4#116" w:date="2025-08-29T17:23:24Z">
        <w:r>
          <w:rPr/>
          <w:t>nd 9.3</w:t>
        </w:r>
      </w:ins>
      <w:ins w:id="2891" w:author="CMCC-RAN4#116" w:date="2025-08-29T17:23:24Z">
        <w:r>
          <w:rPr>
            <w:rFonts w:hint="eastAsia"/>
            <w:lang w:eastAsia="zh-CN"/>
          </w:rPr>
          <w:t>D</w:t>
        </w:r>
      </w:ins>
      <w:ins w:id="2892" w:author="CMCC-RAN4#116" w:date="2025-08-29T17:23:24Z">
        <w:r>
          <w:rPr/>
          <w:t xml:space="preserve">, </w:t>
        </w:r>
      </w:ins>
    </w:p>
    <w:p w14:paraId="3E039F66">
      <w:pPr>
        <w:pStyle w:val="99"/>
        <w:rPr>
          <w:ins w:id="2893" w:author="CMCC-RAN4#116" w:date="2025-08-29T17:23:24Z"/>
        </w:rPr>
      </w:pPr>
      <w:ins w:id="2894" w:author="CMCC-RAN4#116" w:date="2025-08-29T17:23:24Z">
        <w:r>
          <w:rPr/>
          <w:t>-</w:t>
        </w:r>
      </w:ins>
      <w:ins w:id="2895" w:author="CMCC-RAN4#116" w:date="2025-08-29T17:23:24Z">
        <w:r>
          <w:rPr/>
          <w:tab/>
        </w:r>
      </w:ins>
      <w:ins w:id="2896" w:author="CMCC-RAN4#116" w:date="2025-08-29T17:23:24Z">
        <w:r>
          <w:rPr/>
          <w:t>the SSB measured during the period equal to [5] seconds also remains detectable during the SCell activation delay according to the cell identification conditions specified in clause 9.2</w:t>
        </w:r>
      </w:ins>
      <w:ins w:id="2897" w:author="CMCC-RAN4#116" w:date="2025-08-29T17:23:24Z">
        <w:r>
          <w:rPr>
            <w:rFonts w:hint="eastAsia"/>
            <w:lang w:eastAsia="zh-CN"/>
          </w:rPr>
          <w:t>D</w:t>
        </w:r>
      </w:ins>
      <w:ins w:id="2898" w:author="CMCC-RAN4#116" w:date="2025-08-29T17:23:24Z">
        <w:r>
          <w:rPr/>
          <w:t xml:space="preserve"> and 9.3</w:t>
        </w:r>
      </w:ins>
      <w:ins w:id="2899" w:author="CMCC-RAN4#116" w:date="2025-08-29T17:23:24Z">
        <w:r>
          <w:rPr>
            <w:rFonts w:hint="eastAsia"/>
            <w:lang w:eastAsia="zh-CN"/>
          </w:rPr>
          <w:t>D</w:t>
        </w:r>
      </w:ins>
      <w:ins w:id="2900" w:author="CMCC-RAN4#116" w:date="2025-08-29T17:23:24Z">
        <w:r>
          <w:rPr/>
          <w:t xml:space="preserve">.  </w:t>
        </w:r>
      </w:ins>
    </w:p>
    <w:p w14:paraId="2C06E42C">
      <w:pPr>
        <w:rPr>
          <w:ins w:id="2901" w:author="CMCC-RAN4#116" w:date="2025-08-29T17:23:24Z"/>
        </w:rPr>
      </w:pPr>
      <w:ins w:id="2902" w:author="CMCC-RAN4#116" w:date="2025-08-29T17:23:24Z">
        <w:r>
          <w:rPr/>
          <w:t>Otherwise, the SCell is unknown.</w:t>
        </w:r>
      </w:ins>
    </w:p>
    <w:p w14:paraId="1F6C36D7">
      <w:pPr>
        <w:rPr>
          <w:ins w:id="2903" w:author="CMCC-RAN4#116" w:date="2025-08-29T17:23:24Z"/>
        </w:rPr>
      </w:pPr>
      <w:ins w:id="2904" w:author="CMCC-RAN4#116" w:date="2025-08-29T17:23:24Z">
        <w:r>
          <w:rPr/>
          <w:t>The UE may be allowed to cause interruptions to PCell during an interruption window, as specified in clause 8.2</w:t>
        </w:r>
      </w:ins>
      <w:ins w:id="2905" w:author="CMCC-RAN4#116" w:date="2025-08-29T17:23:24Z">
        <w:r>
          <w:rPr>
            <w:rFonts w:hint="eastAsia"/>
            <w:lang w:val="en-US" w:eastAsia="zh-CN"/>
          </w:rPr>
          <w:t>D</w:t>
        </w:r>
      </w:ins>
      <w:ins w:id="2906" w:author="CMCC-RAN4#116" w:date="2025-08-29T17:23:24Z">
        <w:r>
          <w:rPr/>
          <w:t>. The starting point of an interruption</w:t>
        </w:r>
      </w:ins>
      <w:ins w:id="2907" w:author="CMCC-RAN4#116" w:date="2025-08-29T17:23:24Z">
        <w:r>
          <w:rPr>
            <w:lang w:eastAsia="zh-CN"/>
          </w:rPr>
          <w:t xml:space="preserve"> window on PCell </w:t>
        </w:r>
      </w:ins>
      <w:ins w:id="2908" w:author="CMCC-RAN4#116" w:date="2025-08-29T17:23:24Z">
        <w:r>
          <w:rPr/>
          <w:t>shall not occur before slot</w:t>
        </w:r>
      </w:ins>
      <w:ins w:id="2909" w:author="CMCC-RAN4#116" w:date="2025-08-29T17:23:24Z">
        <w:r>
          <w:rPr>
            <w:i/>
            <w:iCs/>
          </w:rPr>
          <w:t xml:space="preserve"> n</w:t>
        </w:r>
      </w:ins>
      <w:ins w:id="2910" w:author="CMCC-RAN4#116" w:date="2025-08-29T17:23:24Z">
        <w:r>
          <w:rPr>
            <w:lang w:eastAsia="zh-CN"/>
          </w:rPr>
          <w:t>+1+</w:t>
        </w:r>
      </w:ins>
      <m:oMath>
        <w:ins w:id="2911" w:author="CMCC-RAN4#116" w:date="2025-08-29T17:23:24Z">
          <m:r>
            <m:rPr/>
            <w:rPr>
              <w:rFonts w:ascii="Cambria Math" w:hAnsi="Cambria Math"/>
              <w:lang w:eastAsia="zh-CN"/>
            </w:rPr>
            <m:t xml:space="preserve"> </m:t>
          </m:r>
        </w:ins>
        <m:f>
          <m:fPr>
            <m:ctrlPr>
              <w:ins w:id="2912" w:author="CMCC-RAN4#116" w:date="2025-08-29T17:23:24Z">
                <w:rPr>
                  <w:rFonts w:ascii="Cambria Math" w:hAnsi="Cambria Math"/>
                  <w:i/>
                </w:rPr>
              </w:ins>
            </m:ctrlPr>
          </m:fPr>
          <m:num>
            <m:sSub>
              <m:sSubPr>
                <m:ctrlPr>
                  <w:ins w:id="2913" w:author="CMCC-RAN4#116" w:date="2025-08-29T17:23:24Z">
                    <w:rPr>
                      <w:rFonts w:ascii="Cambria Math" w:hAnsi="Cambria Math"/>
                      <w:i/>
                    </w:rPr>
                  </w:ins>
                </m:ctrlPr>
              </m:sSubPr>
              <m:e>
                <w:ins w:id="2914" w:author="CMCC-RAN4#116" w:date="2025-08-29T17:23:24Z">
                  <m:r>
                    <m:rPr/>
                    <w:rPr>
                      <w:rFonts w:ascii="Cambria Math" w:hAnsi="Cambria Math"/>
                    </w:rPr>
                    <m:t>T</m:t>
                  </m:r>
                </w:ins>
                <m:ctrlPr>
                  <w:ins w:id="2915" w:author="CMCC-RAN4#116" w:date="2025-08-29T17:23:24Z">
                    <w:rPr>
                      <w:rFonts w:ascii="Cambria Math" w:hAnsi="Cambria Math"/>
                      <w:i/>
                    </w:rPr>
                  </w:ins>
                </m:ctrlPr>
              </m:e>
              <m:sub>
                <w:ins w:id="2916" w:author="CMCC-RAN4#116" w:date="2025-08-29T17:23:24Z">
                  <m:r>
                    <m:rPr/>
                    <w:rPr>
                      <w:rFonts w:ascii="Cambria Math" w:hAnsi="Cambria Math"/>
                    </w:rPr>
                    <m:t>RRC Processing</m:t>
                  </m:r>
                </w:ins>
                <m:ctrlPr>
                  <w:ins w:id="2917" w:author="CMCC-RAN4#116" w:date="2025-08-29T17:23:24Z">
                    <w:rPr>
                      <w:rFonts w:ascii="Cambria Math" w:hAnsi="Cambria Math"/>
                      <w:i/>
                    </w:rPr>
                  </w:ins>
                </m:ctrlPr>
              </m:sub>
            </m:sSub>
            <w:ins w:id="2918" w:author="CMCC-RAN4#116" w:date="2025-08-29T17:23:24Z">
              <m:r>
                <m:rPr/>
                <w:rPr>
                  <w:rFonts w:ascii="Cambria Math" w:hAnsi="Cambria Math"/>
                </w:rPr>
                <m:t>+</m:t>
              </m:r>
            </w:ins>
            <m:sSub>
              <m:sSubPr>
                <m:ctrlPr>
                  <w:ins w:id="2919" w:author="CMCC-RAN4#116" w:date="2025-08-29T17:23:24Z">
                    <w:rPr>
                      <w:rFonts w:ascii="Cambria Math" w:hAnsi="Cambria Math"/>
                      <w:i/>
                    </w:rPr>
                  </w:ins>
                </m:ctrlPr>
              </m:sSubPr>
              <m:e>
                <w:ins w:id="2920" w:author="CMCC-RAN4#116" w:date="2025-08-29T17:23:24Z">
                  <m:r>
                    <m:rPr/>
                    <w:rPr>
                      <w:rFonts w:ascii="Cambria Math" w:hAnsi="Cambria Math"/>
                    </w:rPr>
                    <m:t>T</m:t>
                  </m:r>
                </w:ins>
                <m:ctrlPr>
                  <w:ins w:id="2921" w:author="CMCC-RAN4#116" w:date="2025-08-29T17:23:24Z">
                    <w:rPr>
                      <w:rFonts w:ascii="Cambria Math" w:hAnsi="Cambria Math"/>
                      <w:i/>
                    </w:rPr>
                  </w:ins>
                </m:ctrlPr>
              </m:e>
              <m:sub>
                <w:ins w:id="2922" w:author="CMCC-RAN4#116" w:date="2025-08-29T17:23:24Z">
                  <m:r>
                    <m:rPr/>
                    <w:rPr>
                      <w:rFonts w:ascii="Cambria Math" w:hAnsi="Cambria Math"/>
                    </w:rPr>
                    <m:t>interrupt</m:t>
                  </m:r>
                </w:ins>
                <m:ctrlPr>
                  <w:ins w:id="2923" w:author="CMCC-RAN4#116" w:date="2025-08-29T17:23:24Z">
                    <w:rPr>
                      <w:rFonts w:ascii="Cambria Math" w:hAnsi="Cambria Math"/>
                      <w:i/>
                    </w:rPr>
                  </w:ins>
                </m:ctrlPr>
              </m:sub>
            </m:sSub>
            <w:ins w:id="2924" w:author="CMCC-RAN4#116" w:date="2025-08-29T17:23:24Z">
              <m:r>
                <m:rPr/>
                <w:rPr>
                  <w:rFonts w:ascii="Cambria Math" w:hAnsi="Cambria Math"/>
                </w:rPr>
                <m:t>+</m:t>
              </m:r>
            </w:ins>
            <m:sSub>
              <m:sSubPr>
                <m:ctrlPr>
                  <w:ins w:id="2925" w:author="CMCC-RAN4#116" w:date="2025-08-29T17:23:24Z">
                    <w:rPr>
                      <w:rFonts w:ascii="Cambria Math" w:hAnsi="Cambria Math"/>
                      <w:i/>
                    </w:rPr>
                  </w:ins>
                </m:ctrlPr>
              </m:sSubPr>
              <m:e>
                <w:ins w:id="2926" w:author="CMCC-RAN4#116" w:date="2025-08-29T17:23:24Z">
                  <m:r>
                    <m:rPr/>
                    <w:rPr>
                      <w:rFonts w:ascii="Cambria Math" w:hAnsi="Cambria Math"/>
                    </w:rPr>
                    <m:t>T</m:t>
                  </m:r>
                </w:ins>
                <m:ctrlPr>
                  <w:ins w:id="2927" w:author="CMCC-RAN4#116" w:date="2025-08-29T17:23:24Z">
                    <w:rPr>
                      <w:rFonts w:ascii="Cambria Math" w:hAnsi="Cambria Math"/>
                      <w:i/>
                    </w:rPr>
                  </w:ins>
                </m:ctrlPr>
              </m:e>
              <m:sub>
                <w:ins w:id="2928" w:author="CMCC-RAN4#116" w:date="2025-08-29T17:23:24Z">
                  <m:r>
                    <m:rPr/>
                    <w:rPr>
                      <w:rFonts w:ascii="Cambria Math" w:hAnsi="Cambria Math"/>
                    </w:rPr>
                    <m:t>2</m:t>
                  </m:r>
                </w:ins>
                <m:ctrlPr>
                  <w:ins w:id="2929" w:author="CMCC-RAN4#116" w:date="2025-08-29T17:23:24Z">
                    <w:rPr>
                      <w:rFonts w:ascii="Cambria Math" w:hAnsi="Cambria Math"/>
                      <w:i/>
                    </w:rPr>
                  </w:ins>
                </m:ctrlPr>
              </m:sub>
            </m:sSub>
            <w:ins w:id="2930" w:author="CMCC-RAN4#116" w:date="2025-08-29T17:23:24Z">
              <m:r>
                <m:rPr/>
                <w:rPr>
                  <w:rFonts w:ascii="Cambria Math" w:hAnsi="Cambria Math"/>
                </w:rPr>
                <m:t>+</m:t>
              </m:r>
            </w:ins>
            <m:sSub>
              <m:sSubPr>
                <m:ctrlPr>
                  <w:ins w:id="2931" w:author="CMCC-RAN4#116" w:date="2025-08-29T17:23:24Z">
                    <w:rPr>
                      <w:rFonts w:ascii="Cambria Math" w:hAnsi="Cambria Math"/>
                      <w:i/>
                    </w:rPr>
                  </w:ins>
                </m:ctrlPr>
              </m:sSubPr>
              <m:e>
                <w:ins w:id="2932" w:author="CMCC-RAN4#116" w:date="2025-08-29T17:23:24Z">
                  <m:r>
                    <m:rPr/>
                    <w:rPr>
                      <w:rFonts w:ascii="Cambria Math" w:hAnsi="Cambria Math"/>
                    </w:rPr>
                    <m:t>T</m:t>
                  </m:r>
                </w:ins>
                <m:ctrlPr>
                  <w:ins w:id="2933" w:author="CMCC-RAN4#116" w:date="2025-08-29T17:23:24Z">
                    <w:rPr>
                      <w:rFonts w:ascii="Cambria Math" w:hAnsi="Cambria Math"/>
                      <w:i/>
                    </w:rPr>
                  </w:ins>
                </m:ctrlPr>
              </m:e>
              <m:sub>
                <w:ins w:id="2934" w:author="CMCC-RAN4#116" w:date="2025-08-29T17:23:24Z">
                  <m:r>
                    <m:rPr/>
                    <w:rPr>
                      <w:rFonts w:ascii="Cambria Math" w:hAnsi="Cambria Math"/>
                    </w:rPr>
                    <m:t>3</m:t>
                  </m:r>
                </w:ins>
                <m:ctrlPr>
                  <w:ins w:id="2935" w:author="CMCC-RAN4#116" w:date="2025-08-29T17:23:24Z">
                    <w:rPr>
                      <w:rFonts w:ascii="Cambria Math" w:hAnsi="Cambria Math"/>
                      <w:i/>
                    </w:rPr>
                  </w:ins>
                </m:ctrlPr>
              </m:sub>
            </m:sSub>
            <m:ctrlPr>
              <w:ins w:id="2936" w:author="CMCC-RAN4#116" w:date="2025-08-29T17:23:24Z">
                <w:rPr>
                  <w:rFonts w:ascii="Cambria Math" w:hAnsi="Cambria Math"/>
                  <w:i/>
                </w:rPr>
              </w:ins>
            </m:ctrlPr>
          </m:num>
          <m:den>
            <w:ins w:id="2937" w:author="CMCC-RAN4#116" w:date="2025-08-29T17:23:24Z">
              <m:r>
                <m:rPr/>
                <w:rPr>
                  <w:rFonts w:ascii="Cambria Math" w:hAnsi="Cambria Math"/>
                </w:rPr>
                <m:t>NR slot lengtℎ</m:t>
              </m:r>
            </w:ins>
            <m:ctrlPr>
              <w:ins w:id="2938" w:author="CMCC-RAN4#116" w:date="2025-08-29T17:23:24Z">
                <w:rPr>
                  <w:rFonts w:ascii="Cambria Math" w:hAnsi="Cambria Math"/>
                  <w:i/>
                </w:rPr>
              </w:ins>
            </m:ctrlPr>
          </m:den>
        </m:f>
      </m:oMath>
      <w:ins w:id="2939" w:author="CMCC-RAN4#116" w:date="2025-08-29T17:23:24Z">
        <w:r>
          <w:rPr/>
          <w:t xml:space="preserve">, and not occur after slot </w:t>
        </w:r>
      </w:ins>
      <w:ins w:id="2940" w:author="CMCC-RAN4#116" w:date="2025-08-29T17:23:24Z">
        <w:r>
          <w:rPr>
            <w:i/>
            <w:iCs/>
          </w:rPr>
          <w:t>n</w:t>
        </w:r>
      </w:ins>
      <w:ins w:id="2941" w:author="CMCC-RAN4#116" w:date="2025-08-29T17:23:24Z">
        <w:r>
          <w:rPr>
            <w:lang w:eastAsia="zh-CN"/>
          </w:rPr>
          <w:t>+1+</w:t>
        </w:r>
      </w:ins>
      <m:oMath>
        <m:f>
          <m:fPr>
            <m:ctrlPr>
              <w:ins w:id="2942" w:author="CMCC-RAN4#116" w:date="2025-08-29T17:23:24Z">
                <w:rPr>
                  <w:rFonts w:ascii="Cambria Math" w:hAnsi="Cambria Math"/>
                  <w:i/>
                </w:rPr>
              </w:ins>
            </m:ctrlPr>
          </m:fPr>
          <m:num>
            <m:sSub>
              <m:sSubPr>
                <m:ctrlPr>
                  <w:ins w:id="2943" w:author="CMCC-RAN4#116" w:date="2025-08-29T17:23:24Z">
                    <w:rPr>
                      <w:rFonts w:ascii="Cambria Math" w:hAnsi="Cambria Math"/>
                      <w:i/>
                    </w:rPr>
                  </w:ins>
                </m:ctrlPr>
              </m:sSubPr>
              <m:e>
                <w:ins w:id="2944" w:author="CMCC-RAN4#116" w:date="2025-08-29T17:23:24Z">
                  <m:r>
                    <m:rPr/>
                    <w:rPr>
                      <w:rFonts w:ascii="Cambria Math" w:hAnsi="Cambria Math"/>
                    </w:rPr>
                    <m:t>T</m:t>
                  </m:r>
                </w:ins>
                <m:ctrlPr>
                  <w:ins w:id="2945" w:author="CMCC-RAN4#116" w:date="2025-08-29T17:23:24Z">
                    <w:rPr>
                      <w:rFonts w:ascii="Cambria Math" w:hAnsi="Cambria Math"/>
                      <w:i/>
                    </w:rPr>
                  </w:ins>
                </m:ctrlPr>
              </m:e>
              <m:sub>
                <w:ins w:id="2946" w:author="CMCC-RAN4#116" w:date="2025-08-29T17:23:24Z">
                  <m:r>
                    <m:rPr/>
                    <w:rPr>
                      <w:rFonts w:ascii="Cambria Math" w:hAnsi="Cambria Math"/>
                    </w:rPr>
                    <m:t>RRC Processing</m:t>
                  </m:r>
                </w:ins>
                <m:ctrlPr>
                  <w:ins w:id="2947" w:author="CMCC-RAN4#116" w:date="2025-08-29T17:23:24Z">
                    <w:rPr>
                      <w:rFonts w:ascii="Cambria Math" w:hAnsi="Cambria Math"/>
                      <w:i/>
                    </w:rPr>
                  </w:ins>
                </m:ctrlPr>
              </m:sub>
            </m:sSub>
            <w:ins w:id="2948" w:author="CMCC-RAN4#116" w:date="2025-08-29T17:23:24Z">
              <m:r>
                <m:rPr/>
                <w:rPr>
                  <w:rFonts w:ascii="Cambria Math" w:hAnsi="Cambria Math"/>
                </w:rPr>
                <m:t>+</m:t>
              </m:r>
            </w:ins>
            <m:sSub>
              <m:sSubPr>
                <m:ctrlPr>
                  <w:ins w:id="2949" w:author="CMCC-RAN4#116" w:date="2025-08-29T17:23:24Z">
                    <w:rPr>
                      <w:rFonts w:ascii="Cambria Math" w:hAnsi="Cambria Math"/>
                      <w:i/>
                    </w:rPr>
                  </w:ins>
                </m:ctrlPr>
              </m:sSubPr>
              <m:e>
                <w:ins w:id="2950" w:author="CMCC-RAN4#116" w:date="2025-08-29T17:23:24Z">
                  <m:r>
                    <m:rPr/>
                    <w:rPr>
                      <w:rFonts w:ascii="Cambria Math" w:hAnsi="Cambria Math"/>
                    </w:rPr>
                    <m:t>T</m:t>
                  </m:r>
                </w:ins>
                <m:ctrlPr>
                  <w:ins w:id="2951" w:author="CMCC-RAN4#116" w:date="2025-08-29T17:23:24Z">
                    <w:rPr>
                      <w:rFonts w:ascii="Cambria Math" w:hAnsi="Cambria Math"/>
                      <w:i/>
                    </w:rPr>
                  </w:ins>
                </m:ctrlPr>
              </m:e>
              <m:sub>
                <w:ins w:id="2952" w:author="CMCC-RAN4#116" w:date="2025-08-29T17:23:24Z">
                  <m:r>
                    <m:rPr/>
                    <w:rPr>
                      <w:rFonts w:ascii="Cambria Math" w:hAnsi="Cambria Math"/>
                    </w:rPr>
                    <m:t>interrupt</m:t>
                  </m:r>
                </w:ins>
                <m:ctrlPr>
                  <w:ins w:id="2953" w:author="CMCC-RAN4#116" w:date="2025-08-29T17:23:24Z">
                    <w:rPr>
                      <w:rFonts w:ascii="Cambria Math" w:hAnsi="Cambria Math"/>
                      <w:i/>
                    </w:rPr>
                  </w:ins>
                </m:ctrlPr>
              </m:sub>
            </m:sSub>
            <w:ins w:id="2954" w:author="CMCC-RAN4#116" w:date="2025-08-29T17:23:24Z">
              <m:r>
                <m:rPr/>
                <w:rPr>
                  <w:rFonts w:ascii="Cambria Math" w:hAnsi="Cambria Math"/>
                </w:rPr>
                <m:t>+</m:t>
              </m:r>
            </w:ins>
            <m:sSub>
              <m:sSubPr>
                <m:ctrlPr>
                  <w:ins w:id="2955" w:author="CMCC-RAN4#116" w:date="2025-08-29T17:23:24Z">
                    <w:rPr>
                      <w:rFonts w:ascii="Cambria Math" w:hAnsi="Cambria Math"/>
                      <w:i/>
                    </w:rPr>
                  </w:ins>
                </m:ctrlPr>
              </m:sSubPr>
              <m:e>
                <w:ins w:id="2956" w:author="CMCC-RAN4#116" w:date="2025-08-29T17:23:24Z">
                  <m:r>
                    <m:rPr/>
                    <w:rPr>
                      <w:rFonts w:ascii="Cambria Math" w:hAnsi="Cambria Math"/>
                    </w:rPr>
                    <m:t>T</m:t>
                  </m:r>
                </w:ins>
                <m:ctrlPr>
                  <w:ins w:id="2957" w:author="CMCC-RAN4#116" w:date="2025-08-29T17:23:24Z">
                    <w:rPr>
                      <w:rFonts w:ascii="Cambria Math" w:hAnsi="Cambria Math"/>
                      <w:i/>
                    </w:rPr>
                  </w:ins>
                </m:ctrlPr>
              </m:e>
              <m:sub>
                <w:ins w:id="2958" w:author="CMCC-RAN4#116" w:date="2025-08-29T17:23:24Z">
                  <m:r>
                    <m:rPr/>
                    <w:rPr>
                      <w:rFonts w:ascii="Cambria Math" w:hAnsi="Cambria Math"/>
                    </w:rPr>
                    <m:t>2</m:t>
                  </m:r>
                </w:ins>
                <m:ctrlPr>
                  <w:ins w:id="2959" w:author="CMCC-RAN4#116" w:date="2025-08-29T17:23:24Z">
                    <w:rPr>
                      <w:rFonts w:ascii="Cambria Math" w:hAnsi="Cambria Math"/>
                      <w:i/>
                    </w:rPr>
                  </w:ins>
                </m:ctrlPr>
              </m:sub>
            </m:sSub>
            <w:ins w:id="2960" w:author="CMCC-RAN4#116" w:date="2025-08-29T17:23:24Z">
              <m:r>
                <m:rPr/>
                <w:rPr>
                  <w:rFonts w:ascii="Cambria Math" w:hAnsi="Cambria Math"/>
                </w:rPr>
                <m:t>+</m:t>
              </m:r>
            </w:ins>
            <m:sSub>
              <m:sSubPr>
                <m:ctrlPr>
                  <w:ins w:id="2961" w:author="CMCC-RAN4#116" w:date="2025-08-29T17:23:24Z">
                    <w:rPr>
                      <w:rFonts w:ascii="Cambria Math" w:hAnsi="Cambria Math"/>
                      <w:i/>
                    </w:rPr>
                  </w:ins>
                </m:ctrlPr>
              </m:sSubPr>
              <m:e>
                <w:ins w:id="2962" w:author="CMCC-RAN4#116" w:date="2025-08-29T17:23:24Z">
                  <m:r>
                    <m:rPr/>
                    <w:rPr>
                      <w:rFonts w:ascii="Cambria Math" w:hAnsi="Cambria Math"/>
                    </w:rPr>
                    <m:t>T</m:t>
                  </m:r>
                </w:ins>
                <m:ctrlPr>
                  <w:ins w:id="2963" w:author="CMCC-RAN4#116" w:date="2025-08-29T17:23:24Z">
                    <w:rPr>
                      <w:rFonts w:ascii="Cambria Math" w:hAnsi="Cambria Math"/>
                      <w:i/>
                    </w:rPr>
                  </w:ins>
                </m:ctrlPr>
              </m:e>
              <m:sub>
                <w:ins w:id="2964" w:author="CMCC-RAN4#116" w:date="2025-08-29T17:23:24Z">
                  <m:r>
                    <m:rPr/>
                    <w:rPr>
                      <w:rFonts w:ascii="Cambria Math" w:hAnsi="Cambria Math"/>
                    </w:rPr>
                    <m:t>3</m:t>
                  </m:r>
                </w:ins>
                <m:ctrlPr>
                  <w:ins w:id="2965" w:author="CMCC-RAN4#116" w:date="2025-08-29T17:23:24Z">
                    <w:rPr>
                      <w:rFonts w:ascii="Cambria Math" w:hAnsi="Cambria Math"/>
                      <w:i/>
                    </w:rPr>
                  </w:ins>
                </m:ctrlPr>
              </m:sub>
            </m:sSub>
            <w:ins w:id="2966" w:author="CMCC-RAN4#116" w:date="2025-08-29T17:23:24Z">
              <m:r>
                <m:rPr/>
                <w:rPr>
                  <w:rFonts w:ascii="Cambria Math" w:hAnsi="Cambria Math"/>
                </w:rPr>
                <m:t>+</m:t>
              </m:r>
            </w:ins>
            <m:sSub>
              <m:sSubPr>
                <m:ctrlPr>
                  <w:ins w:id="2967" w:author="CMCC-RAN4#116" w:date="2025-08-29T17:23:24Z">
                    <w:rPr>
                      <w:rFonts w:ascii="Cambria Math" w:hAnsi="Cambria Math"/>
                      <w:i/>
                    </w:rPr>
                  </w:ins>
                </m:ctrlPr>
              </m:sSubPr>
              <m:e>
                <w:ins w:id="2968" w:author="CMCC-RAN4#116" w:date="2025-08-29T17:23:24Z">
                  <m:r>
                    <m:rPr/>
                    <w:rPr>
                      <w:rFonts w:ascii="Cambria Math" w:hAnsi="Cambria Math"/>
                    </w:rPr>
                    <m:t>T</m:t>
                  </m:r>
                </w:ins>
                <m:ctrlPr>
                  <w:ins w:id="2969" w:author="CMCC-RAN4#116" w:date="2025-08-29T17:23:24Z">
                    <w:rPr>
                      <w:rFonts w:ascii="Cambria Math" w:hAnsi="Cambria Math"/>
                      <w:i/>
                    </w:rPr>
                  </w:ins>
                </m:ctrlPr>
              </m:e>
              <m:sub>
                <w:ins w:id="2970" w:author="CMCC-RAN4#116" w:date="2025-08-29T17:23:24Z">
                  <m:r>
                    <m:rPr/>
                    <w:rPr>
                      <w:rFonts w:ascii="Cambria Math" w:hAnsi="Cambria Math"/>
                    </w:rPr>
                    <m:t>X</m:t>
                  </m:r>
                </w:ins>
                <m:ctrlPr>
                  <w:ins w:id="2971" w:author="CMCC-RAN4#116" w:date="2025-08-29T17:23:24Z">
                    <w:rPr>
                      <w:rFonts w:ascii="Cambria Math" w:hAnsi="Cambria Math"/>
                      <w:i/>
                    </w:rPr>
                  </w:ins>
                </m:ctrlPr>
              </m:sub>
            </m:sSub>
            <m:ctrlPr>
              <w:ins w:id="2972" w:author="CMCC-RAN4#116" w:date="2025-08-29T17:23:24Z">
                <w:rPr>
                  <w:rFonts w:ascii="Cambria Math" w:hAnsi="Cambria Math"/>
                  <w:i/>
                </w:rPr>
              </w:ins>
            </m:ctrlPr>
          </m:num>
          <m:den>
            <w:ins w:id="2973" w:author="CMCC-RAN4#116" w:date="2025-08-29T17:23:24Z">
              <m:r>
                <m:rPr/>
                <w:rPr>
                  <w:rFonts w:ascii="Cambria Math" w:hAnsi="Cambria Math"/>
                </w:rPr>
                <m:t>NR slot lengtℎ</m:t>
              </m:r>
            </w:ins>
            <m:ctrlPr>
              <w:ins w:id="2974" w:author="CMCC-RAN4#116" w:date="2025-08-29T17:23:24Z">
                <w:rPr>
                  <w:rFonts w:ascii="Cambria Math" w:hAnsi="Cambria Math"/>
                  <w:i/>
                </w:rPr>
              </w:ins>
            </m:ctrlPr>
          </m:den>
        </m:f>
      </m:oMath>
      <w:ins w:id="2975" w:author="CMCC-RAN4#116" w:date="2025-08-29T17:23:24Z">
        <w:r>
          <w:rPr/>
          <w:t xml:space="preserve">, where NR slot length is with respect to the numerology of the SCell being activated, and </w:t>
        </w:r>
      </w:ins>
      <w:ins w:id="2976" w:author="CMCC-RAN4#116" w:date="2025-08-29T17:23:24Z">
        <w:r>
          <w:rPr>
            <w:i/>
            <w:iCs/>
          </w:rPr>
          <w:t>T</w:t>
        </w:r>
      </w:ins>
      <w:ins w:id="2977" w:author="CMCC-RAN4#116" w:date="2025-08-29T17:23:24Z">
        <w:r>
          <w:rPr>
            <w:i/>
            <w:iCs/>
            <w:vertAlign w:val="subscript"/>
          </w:rPr>
          <w:t>X</w:t>
        </w:r>
      </w:ins>
      <w:ins w:id="2978" w:author="CMCC-RAN4#116" w:date="2025-08-29T17:23:24Z">
        <w:r>
          <w:rPr/>
          <w:t xml:space="preserve"> is:</w:t>
        </w:r>
      </w:ins>
    </w:p>
    <w:p w14:paraId="15809B31">
      <w:pPr>
        <w:pStyle w:val="98"/>
        <w:rPr>
          <w:ins w:id="2979" w:author="CMCC-RAN4#116" w:date="2025-08-29T17:23:24Z"/>
        </w:rPr>
      </w:pPr>
      <w:ins w:id="2980" w:author="CMCC-RAN4#116" w:date="2025-08-29T17:23:24Z">
        <w:r>
          <w:rPr>
            <w:lang w:eastAsia="zh-CN"/>
          </w:rPr>
          <w:t>-</w:t>
        </w:r>
      </w:ins>
      <w:ins w:id="2981" w:author="CMCC-RAN4#116" w:date="2025-08-29T17:23:24Z">
        <w:r>
          <w:rPr>
            <w:lang w:eastAsia="zh-CN"/>
          </w:rPr>
          <w:tab/>
        </w:r>
      </w:ins>
      <w:ins w:id="2982" w:author="CMCC-RAN4#116" w:date="2025-08-29T17:23:24Z">
        <w:r>
          <w:rPr>
            <w:i/>
            <w:iCs/>
          </w:rPr>
          <w:t>T</w:t>
        </w:r>
      </w:ins>
      <w:ins w:id="2983" w:author="CMCC-RAN4#116" w:date="2025-08-29T17:23:24Z">
        <w:r>
          <w:rPr>
            <w:i/>
            <w:iCs/>
            <w:vertAlign w:val="subscript"/>
          </w:rPr>
          <w:t>FirstSSB</w:t>
        </w:r>
      </w:ins>
      <w:ins w:id="2984" w:author="CMCC-RAN4#116" w:date="2025-08-29T17:23:24Z">
        <w:r>
          <w:rPr/>
          <w:t xml:space="preserve">, for any scenario where </w:t>
        </w:r>
      </w:ins>
      <w:ins w:id="2985" w:author="CMCC-RAN4#116" w:date="2025-08-29T17:23:24Z">
        <w:r>
          <w:rPr>
            <w:i/>
            <w:iCs/>
          </w:rPr>
          <w:t>T</w:t>
        </w:r>
      </w:ins>
      <w:ins w:id="2986" w:author="CMCC-RAN4#116" w:date="2025-08-29T17:23:24Z">
        <w:r>
          <w:rPr>
            <w:i/>
            <w:iCs/>
            <w:vertAlign w:val="subscript"/>
          </w:rPr>
          <w:t>activation_time</w:t>
        </w:r>
      </w:ins>
      <w:ins w:id="2987" w:author="CMCC-RAN4#116" w:date="2025-08-29T17:23:24Z">
        <w:r>
          <w:rPr>
            <w:vertAlign w:val="subscript"/>
          </w:rPr>
          <w:t xml:space="preserve">  </w:t>
        </w:r>
      </w:ins>
      <w:ins w:id="2988" w:author="CMCC-RAN4#116" w:date="2025-08-29T17:23:24Z">
        <w:r>
          <w:rPr/>
          <w:t xml:space="preserve">includes </w:t>
        </w:r>
      </w:ins>
      <w:ins w:id="2989" w:author="CMCC-RAN4#116" w:date="2025-08-29T17:23:24Z">
        <w:r>
          <w:rPr>
            <w:i/>
            <w:iCs/>
          </w:rPr>
          <w:t>T</w:t>
        </w:r>
      </w:ins>
      <w:ins w:id="2990" w:author="CMCC-RAN4#116" w:date="2025-08-29T17:23:24Z">
        <w:r>
          <w:rPr>
            <w:i/>
            <w:iCs/>
            <w:vertAlign w:val="subscript"/>
          </w:rPr>
          <w:t>FirstSSB</w:t>
        </w:r>
      </w:ins>
      <w:ins w:id="2991" w:author="CMCC-RAN4#116" w:date="2025-08-29T17:23:24Z">
        <w:r>
          <w:rPr/>
          <w:t>;</w:t>
        </w:r>
      </w:ins>
    </w:p>
    <w:p w14:paraId="01CE6C6A">
      <w:pPr>
        <w:pStyle w:val="98"/>
        <w:rPr>
          <w:ins w:id="2992" w:author="CMCC-RAN4#116" w:date="2025-08-29T17:23:24Z"/>
        </w:rPr>
      </w:pPr>
      <w:ins w:id="2993" w:author="CMCC-RAN4#116" w:date="2025-08-29T17:23:24Z">
        <w:r>
          <w:rPr>
            <w:lang w:eastAsia="zh-CN"/>
          </w:rPr>
          <w:t>-</w:t>
        </w:r>
      </w:ins>
      <w:ins w:id="2994" w:author="CMCC-RAN4#116" w:date="2025-08-29T17:23:24Z">
        <w:r>
          <w:rPr>
            <w:lang w:eastAsia="ko-KR"/>
          </w:rPr>
          <w:tab/>
        </w:r>
      </w:ins>
      <w:ins w:id="2995" w:author="CMCC-RAN4#116" w:date="2025-08-29T17:23:24Z">
        <w:r>
          <w:rPr>
            <w:i/>
            <w:iCs/>
            <w:lang w:eastAsia="zh-CN"/>
          </w:rPr>
          <w:t>T</w:t>
        </w:r>
      </w:ins>
      <w:ins w:id="2996" w:author="CMCC-RAN4#116" w:date="2025-08-29T17:23:24Z">
        <w:r>
          <w:rPr>
            <w:i/>
            <w:iCs/>
            <w:vertAlign w:val="subscript"/>
            <w:lang w:eastAsia="zh-CN"/>
          </w:rPr>
          <w:t>FirstSSB_MAX</w:t>
        </w:r>
      </w:ins>
      <w:ins w:id="2997" w:author="CMCC-RAN4#116" w:date="2025-08-29T17:23:24Z">
        <w:r>
          <w:rPr/>
          <w:t xml:space="preserve">, for any scenario where </w:t>
        </w:r>
      </w:ins>
      <w:ins w:id="2998" w:author="CMCC-RAN4#116" w:date="2025-08-29T17:23:24Z">
        <w:r>
          <w:rPr>
            <w:i/>
            <w:iCs/>
          </w:rPr>
          <w:t>T</w:t>
        </w:r>
      </w:ins>
      <w:ins w:id="2999" w:author="CMCC-RAN4#116" w:date="2025-08-29T17:23:24Z">
        <w:r>
          <w:rPr>
            <w:i/>
            <w:iCs/>
            <w:vertAlign w:val="subscript"/>
          </w:rPr>
          <w:t>activation_time</w:t>
        </w:r>
      </w:ins>
      <w:ins w:id="3000" w:author="CMCC-RAN4#116" w:date="2025-08-29T17:23:24Z">
        <w:r>
          <w:rPr>
            <w:vertAlign w:val="subscript"/>
          </w:rPr>
          <w:t xml:space="preserve">  </w:t>
        </w:r>
      </w:ins>
      <w:ins w:id="3001" w:author="CMCC-RAN4#116" w:date="2025-08-29T17:23:24Z">
        <w:r>
          <w:rPr/>
          <w:t xml:space="preserve">includes </w:t>
        </w:r>
      </w:ins>
      <w:ins w:id="3002" w:author="CMCC-RAN4#116" w:date="2025-08-29T17:23:24Z">
        <w:r>
          <w:rPr>
            <w:i/>
            <w:iCs/>
          </w:rPr>
          <w:t>T</w:t>
        </w:r>
      </w:ins>
      <w:ins w:id="3003" w:author="CMCC-RAN4#116" w:date="2025-08-29T17:23:24Z">
        <w:r>
          <w:rPr>
            <w:i/>
            <w:iCs/>
            <w:vertAlign w:val="subscript"/>
          </w:rPr>
          <w:t>FirstSSB_MAX</w:t>
        </w:r>
      </w:ins>
      <w:ins w:id="3004" w:author="CMCC-RAN4#116" w:date="2025-08-29T17:23:24Z">
        <w:r>
          <w:rPr/>
          <w:t>;</w:t>
        </w:r>
      </w:ins>
    </w:p>
    <w:p w14:paraId="6721C82A">
      <w:pPr>
        <w:pStyle w:val="98"/>
        <w:rPr>
          <w:ins w:id="3005" w:author="CMCC-RAN4#116" w:date="2025-08-29T17:23:24Z"/>
        </w:rPr>
      </w:pPr>
      <w:ins w:id="3006" w:author="CMCC-RAN4#116" w:date="2025-08-29T17:23:24Z">
        <w:r>
          <w:rPr>
            <w:lang w:eastAsia="zh-CN"/>
          </w:rPr>
          <w:t>-</w:t>
        </w:r>
      </w:ins>
      <w:ins w:id="3007" w:author="CMCC-RAN4#116" w:date="2025-08-29T17:23:24Z">
        <w:r>
          <w:rPr>
            <w:lang w:eastAsia="ko-KR"/>
          </w:rPr>
          <w:tab/>
        </w:r>
      </w:ins>
      <w:ins w:id="3008" w:author="CMCC-RAN4#116" w:date="2025-08-29T17:23:24Z">
        <w:r>
          <w:rPr>
            <w:i/>
            <w:iCs/>
          </w:rPr>
          <w:t>T</w:t>
        </w:r>
      </w:ins>
      <w:ins w:id="3009" w:author="CMCC-RAN4#116" w:date="2025-08-29T17:23:24Z">
        <w:r>
          <w:rPr>
            <w:i/>
            <w:iCs/>
            <w:vertAlign w:val="subscript"/>
            <w:lang w:eastAsia="zh-CN"/>
          </w:rPr>
          <w:t>uncertainty_MAC</w:t>
        </w:r>
      </w:ins>
      <w:ins w:id="3010" w:author="CMCC-RAN4#116" w:date="2025-08-29T17:23:24Z">
        <w:r>
          <w:rPr>
            <w:i/>
            <w:iCs/>
          </w:rPr>
          <w:t xml:space="preserve"> +T</w:t>
        </w:r>
      </w:ins>
      <w:ins w:id="3011" w:author="CMCC-RAN4#116" w:date="2025-08-29T17:23:24Z">
        <w:r>
          <w:rPr>
            <w:i/>
            <w:iCs/>
            <w:vertAlign w:val="subscript"/>
          </w:rPr>
          <w:t>FineTiming</w:t>
        </w:r>
      </w:ins>
      <w:ins w:id="3012" w:author="CMCC-RAN4#116" w:date="2025-08-29T17:23:24Z">
        <w:r>
          <w:rPr/>
          <w:t xml:space="preserve">, for any scenario where </w:t>
        </w:r>
      </w:ins>
      <w:ins w:id="3013" w:author="CMCC-RAN4#116" w:date="2025-08-29T17:23:24Z">
        <w:r>
          <w:rPr>
            <w:i/>
            <w:iCs/>
          </w:rPr>
          <w:t>T</w:t>
        </w:r>
      </w:ins>
      <w:ins w:id="3014" w:author="CMCC-RAN4#116" w:date="2025-08-29T17:23:24Z">
        <w:r>
          <w:rPr>
            <w:i/>
            <w:iCs/>
            <w:vertAlign w:val="subscript"/>
          </w:rPr>
          <w:t>activation_time</w:t>
        </w:r>
      </w:ins>
      <w:ins w:id="3015" w:author="CMCC-RAN4#116" w:date="2025-08-29T17:23:24Z">
        <w:r>
          <w:rPr>
            <w:vertAlign w:val="subscript"/>
          </w:rPr>
          <w:t xml:space="preserve">  </w:t>
        </w:r>
      </w:ins>
      <w:ins w:id="3016" w:author="CMCC-RAN4#116" w:date="2025-08-29T17:23:24Z">
        <w:r>
          <w:rPr/>
          <w:t xml:space="preserve">includes </w:t>
        </w:r>
      </w:ins>
      <w:ins w:id="3017" w:author="CMCC-RAN4#116" w:date="2025-08-29T17:23:24Z">
        <w:r>
          <w:rPr>
            <w:i/>
            <w:iCs/>
          </w:rPr>
          <w:t>T</w:t>
        </w:r>
      </w:ins>
      <w:ins w:id="3018" w:author="CMCC-RAN4#116" w:date="2025-08-29T17:23:24Z">
        <w:r>
          <w:rPr>
            <w:i/>
            <w:iCs/>
            <w:vertAlign w:val="subscript"/>
          </w:rPr>
          <w:t>FineTiming</w:t>
        </w:r>
      </w:ins>
      <w:ins w:id="3019" w:author="CMCC-RAN4#116" w:date="2025-08-29T17:23:24Z">
        <w:r>
          <w:rPr/>
          <w:t>.</w:t>
        </w:r>
      </w:ins>
    </w:p>
    <w:p w14:paraId="1608F32A">
      <w:pPr>
        <w:rPr>
          <w:ins w:id="3020" w:author="CMCC-RAN4#116" w:date="2025-08-29T17:23:24Z"/>
        </w:rPr>
      </w:pPr>
      <w:ins w:id="3021" w:author="CMCC-RAN4#116" w:date="2025-08-29T17:23:24Z">
        <w:r>
          <w:rPr/>
          <w:t>The length of the interruption window depends on the frequency band relation between the aggressor SCell and the victim PCell.</w:t>
        </w:r>
      </w:ins>
    </w:p>
    <w:p w14:paraId="70655F0F">
      <w:pPr>
        <w:rPr>
          <w:ins w:id="3022" w:author="CMCC-RAN4#116" w:date="2025-08-29T17:23:24Z"/>
          <w:lang w:eastAsia="ko-KR"/>
        </w:rPr>
      </w:pPr>
      <w:ins w:id="3023" w:author="CMCC-RAN4#116" w:date="2025-08-29T17:23:24Z">
        <w:r>
          <w:rPr>
            <w:lang w:eastAsia="ko-KR"/>
          </w:rPr>
          <w:t xml:space="preserve">Starting from the slot </w:t>
        </w:r>
      </w:ins>
      <m:oMath>
        <w:ins w:id="3024" w:author="CMCC-RAN4#116" w:date="2025-08-29T17:23:24Z">
          <m:r>
            <m:rPr/>
            <w:rPr>
              <w:rFonts w:ascii="Cambria Math" w:hAnsi="Cambria Math"/>
              <w:lang w:eastAsia="ko-KR"/>
            </w:rPr>
            <m:t>n+</m:t>
          </m:r>
        </w:ins>
        <m:f>
          <m:fPr>
            <m:ctrlPr>
              <w:ins w:id="3025" w:author="CMCC-RAN4#116" w:date="2025-08-29T17:23:24Z">
                <w:rPr>
                  <w:rFonts w:ascii="Cambria Math" w:hAnsi="Cambria Math"/>
                </w:rPr>
              </w:ins>
            </m:ctrlPr>
          </m:fPr>
          <m:num>
            <m:sSub>
              <m:sSubPr>
                <m:ctrlPr>
                  <w:ins w:id="3026" w:author="CMCC-RAN4#116" w:date="2025-08-29T17:23:24Z">
                    <w:rPr>
                      <w:rFonts w:ascii="Cambria Math" w:hAnsi="Cambria Math"/>
                      <w:i/>
                    </w:rPr>
                  </w:ins>
                </m:ctrlPr>
              </m:sSubPr>
              <m:e>
                <w:ins w:id="3027" w:author="CMCC-RAN4#116" w:date="2025-08-29T17:23:24Z">
                  <m:r>
                    <m:rPr/>
                    <w:rPr>
                      <w:rFonts w:ascii="Cambria Math" w:hAnsi="Cambria Math"/>
                    </w:rPr>
                    <m:t>T</m:t>
                  </m:r>
                </w:ins>
                <m:ctrlPr>
                  <w:ins w:id="3028" w:author="CMCC-RAN4#116" w:date="2025-08-29T17:23:24Z">
                    <w:rPr>
                      <w:rFonts w:ascii="Cambria Math" w:hAnsi="Cambria Math"/>
                      <w:i/>
                    </w:rPr>
                  </w:ins>
                </m:ctrlPr>
              </m:e>
              <m:sub>
                <w:ins w:id="3029" w:author="CMCC-RAN4#116" w:date="2025-08-29T17:23:24Z">
                  <m:r>
                    <m:rPr/>
                    <w:rPr>
                      <w:rFonts w:ascii="Cambria Math" w:hAnsi="Cambria Math"/>
                    </w:rPr>
                    <m:t xml:space="preserve">RRC_Process </m:t>
                  </m:r>
                </w:ins>
                <m:ctrlPr>
                  <w:ins w:id="3030" w:author="CMCC-RAN4#116" w:date="2025-08-29T17:23:24Z">
                    <w:rPr>
                      <w:rFonts w:ascii="Cambria Math" w:hAnsi="Cambria Math"/>
                      <w:i/>
                    </w:rPr>
                  </w:ins>
                </m:ctrlPr>
              </m:sub>
            </m:sSub>
            <m:sSub>
              <m:sSubPr>
                <m:ctrlPr>
                  <w:ins w:id="3031" w:author="CMCC-RAN4#116" w:date="2025-08-29T17:23:24Z">
                    <w:rPr>
                      <w:rFonts w:ascii="Cambria Math" w:hAnsi="Cambria Math"/>
                      <w:i/>
                    </w:rPr>
                  </w:ins>
                </m:ctrlPr>
              </m:sSubPr>
              <m:e>
                <w:ins w:id="3032" w:author="CMCC-RAN4#116" w:date="2025-08-29T17:23:24Z">
                  <m:r>
                    <m:rPr/>
                    <w:rPr>
                      <w:rFonts w:ascii="Cambria Math" w:hAnsi="Cambria Math"/>
                    </w:rPr>
                    <m:t>+ T</m:t>
                  </m:r>
                </w:ins>
                <m:ctrlPr>
                  <w:ins w:id="3033" w:author="CMCC-RAN4#116" w:date="2025-08-29T17:23:24Z">
                    <w:rPr>
                      <w:rFonts w:ascii="Cambria Math" w:hAnsi="Cambria Math"/>
                      <w:i/>
                    </w:rPr>
                  </w:ins>
                </m:ctrlPr>
              </m:e>
              <m:sub>
                <w:ins w:id="3034" w:author="CMCC-RAN4#116" w:date="2025-08-29T17:23:24Z">
                  <m:r>
                    <m:rPr/>
                    <w:rPr>
                      <w:rFonts w:ascii="Cambria Math" w:hAnsi="Cambria Math"/>
                    </w:rPr>
                    <m:t>interrupt</m:t>
                  </m:r>
                </w:ins>
                <m:ctrlPr>
                  <w:ins w:id="3035" w:author="CMCC-RAN4#116" w:date="2025-08-29T17:23:24Z">
                    <w:rPr>
                      <w:rFonts w:ascii="Cambria Math" w:hAnsi="Cambria Math"/>
                      <w:i/>
                    </w:rPr>
                  </w:ins>
                </m:ctrlPr>
              </m:sub>
            </m:sSub>
            <w:ins w:id="3036" w:author="CMCC-RAN4#116" w:date="2025-08-29T17:23:24Z">
              <m:r>
                <m:rPr/>
                <w:rPr>
                  <w:rFonts w:ascii="Cambria Math" w:hAnsi="Cambria Math"/>
                </w:rPr>
                <m:t>+</m:t>
              </m:r>
            </w:ins>
            <m:sSub>
              <m:sSubPr>
                <m:ctrlPr>
                  <w:ins w:id="3037" w:author="CMCC-RAN4#116" w:date="2025-08-29T17:23:24Z">
                    <w:rPr>
                      <w:rFonts w:ascii="Cambria Math" w:hAnsi="Cambria Math"/>
                      <w:i/>
                    </w:rPr>
                  </w:ins>
                </m:ctrlPr>
              </m:sSubPr>
              <m:e>
                <w:ins w:id="3038" w:author="CMCC-RAN4#116" w:date="2025-08-29T17:23:24Z">
                  <m:r>
                    <m:rPr/>
                    <w:rPr>
                      <w:rFonts w:ascii="Cambria Math" w:hAnsi="Cambria Math"/>
                    </w:rPr>
                    <m:t>T</m:t>
                  </m:r>
                </w:ins>
                <m:ctrlPr>
                  <w:ins w:id="3039" w:author="CMCC-RAN4#116" w:date="2025-08-29T17:23:24Z">
                    <w:rPr>
                      <w:rFonts w:ascii="Cambria Math" w:hAnsi="Cambria Math"/>
                      <w:i/>
                    </w:rPr>
                  </w:ins>
                </m:ctrlPr>
              </m:e>
              <m:sub>
                <w:ins w:id="3040" w:author="CMCC-RAN4#116" w:date="2025-08-29T17:23:24Z">
                  <m:r>
                    <m:rPr/>
                    <w:rPr>
                      <w:rFonts w:ascii="Cambria Math" w:hAnsi="Cambria Math"/>
                    </w:rPr>
                    <m:t>2</m:t>
                  </m:r>
                </w:ins>
                <m:ctrlPr>
                  <w:ins w:id="3041" w:author="CMCC-RAN4#116" w:date="2025-08-29T17:23:24Z">
                    <w:rPr>
                      <w:rFonts w:ascii="Cambria Math" w:hAnsi="Cambria Math"/>
                      <w:i/>
                    </w:rPr>
                  </w:ins>
                </m:ctrlPr>
              </m:sub>
            </m:sSub>
            <m:sSub>
              <m:sSubPr>
                <m:ctrlPr>
                  <w:ins w:id="3042" w:author="CMCC-RAN4#116" w:date="2025-08-29T17:23:24Z">
                    <w:rPr>
                      <w:rFonts w:ascii="Cambria Math" w:hAnsi="Cambria Math"/>
                      <w:i/>
                    </w:rPr>
                  </w:ins>
                </m:ctrlPr>
              </m:sSubPr>
              <m:e>
                <w:ins w:id="3043" w:author="CMCC-RAN4#116" w:date="2025-08-29T17:23:24Z">
                  <m:r>
                    <m:rPr/>
                    <w:rPr>
                      <w:rFonts w:ascii="Cambria Math" w:hAnsi="Cambria Math"/>
                    </w:rPr>
                    <m:t>+ T</m:t>
                  </m:r>
                </w:ins>
                <m:ctrlPr>
                  <w:ins w:id="3044" w:author="CMCC-RAN4#116" w:date="2025-08-29T17:23:24Z">
                    <w:rPr>
                      <w:rFonts w:ascii="Cambria Math" w:hAnsi="Cambria Math"/>
                      <w:i/>
                    </w:rPr>
                  </w:ins>
                </m:ctrlPr>
              </m:e>
              <m:sub>
                <w:ins w:id="3045" w:author="CMCC-RAN4#116" w:date="2025-08-29T17:23:24Z">
                  <m:r>
                    <m:rPr/>
                    <w:rPr>
                      <w:rFonts w:ascii="Cambria Math" w:hAnsi="Cambria Math"/>
                    </w:rPr>
                    <m:t>3</m:t>
                  </m:r>
                </w:ins>
                <m:ctrlPr>
                  <w:ins w:id="3046" w:author="CMCC-RAN4#116" w:date="2025-08-29T17:23:24Z">
                    <w:rPr>
                      <w:rFonts w:ascii="Cambria Math" w:hAnsi="Cambria Math"/>
                      <w:i/>
                    </w:rPr>
                  </w:ins>
                </m:ctrlPr>
              </m:sub>
            </m:sSub>
            <m:ctrlPr>
              <w:ins w:id="3047" w:author="CMCC-RAN4#116" w:date="2025-08-29T17:23:24Z">
                <w:rPr>
                  <w:rFonts w:ascii="Cambria Math" w:hAnsi="Cambria Math"/>
                </w:rPr>
              </w:ins>
            </m:ctrlPr>
          </m:num>
          <m:den>
            <w:ins w:id="3048" w:author="CMCC-RAN4#116" w:date="2025-08-29T17:23:24Z">
              <m:r>
                <m:rPr/>
                <w:rPr>
                  <w:rFonts w:ascii="Cambria Math" w:hAnsi="Cambria Math"/>
                </w:rPr>
                <m:t>NR slot lengtℎ</m:t>
              </m:r>
            </w:ins>
            <m:ctrlPr>
              <w:ins w:id="3049" w:author="CMCC-RAN4#116" w:date="2025-08-29T17:23:24Z">
                <w:rPr>
                  <w:rFonts w:ascii="Cambria Math" w:hAnsi="Cambria Math"/>
                </w:rPr>
              </w:ins>
            </m:ctrlPr>
          </m:den>
        </m:f>
      </m:oMath>
      <w:ins w:id="3050" w:author="CMCC-RAN4#116" w:date="2025-08-29T17:23:24Z">
        <w:r>
          <w:rPr>
            <w:lang w:eastAsia="zh-CN"/>
          </w:rPr>
          <w:t xml:space="preserve"> and </w:t>
        </w:r>
      </w:ins>
      <w:ins w:id="3051" w:author="CMCC-RAN4#116" w:date="2025-08-29T17:23:24Z">
        <w:r>
          <w:rPr>
            <w:lang w:eastAsia="ko-KR"/>
          </w:rPr>
          <w:t>until the UE has completed the direct SCell activation, the UE shall report CQI index = 0 (out of range) if the UE has available uplink resources to report CQI for the SCell.</w:t>
        </w:r>
      </w:ins>
    </w:p>
    <w:p w14:paraId="7BFCA341">
      <w:pPr>
        <w:pStyle w:val="4"/>
        <w:rPr>
          <w:ins w:id="3052" w:author="CMCC-RAN4#116" w:date="2025-08-29T17:23:24Z"/>
          <w:lang w:eastAsia="zh-CN"/>
        </w:rPr>
      </w:pPr>
      <w:ins w:id="3053" w:author="CMCC-RAN4#116" w:date="2025-08-29T17:23:24Z">
        <w:r>
          <w:rPr/>
          <w:t>8.3</w:t>
        </w:r>
      </w:ins>
      <w:ins w:id="3054" w:author="CMCC-RAN4#116" w:date="2025-08-29T17:23:24Z">
        <w:r>
          <w:rPr>
            <w:rFonts w:hint="eastAsia"/>
            <w:lang w:eastAsia="zh-CN"/>
          </w:rPr>
          <w:t>D</w:t>
        </w:r>
      </w:ins>
      <w:ins w:id="3055" w:author="CMCC-RAN4#116" w:date="2025-08-29T17:23:24Z">
        <w:r>
          <w:rPr/>
          <w:t>.6</w:t>
        </w:r>
      </w:ins>
      <w:ins w:id="3056" w:author="CMCC-RAN4#116" w:date="2025-08-29T17:23:24Z">
        <w:r>
          <w:rPr/>
          <w:tab/>
        </w:r>
      </w:ins>
      <w:ins w:id="3057" w:author="CMCC-RAN4#116" w:date="2025-08-29T17:23:24Z">
        <w:r>
          <w:rPr/>
          <w:t>Direct SCell Activation at RRC</w:t>
        </w:r>
      </w:ins>
      <w:ins w:id="3058" w:author="CMCC-RAN4#116" w:date="2025-08-29T17:23:24Z">
        <w:r>
          <w:rPr>
            <w:rFonts w:hint="eastAsia"/>
          </w:rPr>
          <w:t xml:space="preserve"> </w:t>
        </w:r>
      </w:ins>
      <w:ins w:id="3059" w:author="CMCC-RAN4#116" w:date="2025-08-29T17:23:24Z">
        <w:r>
          <w:rPr/>
          <w:t>Resume</w:t>
        </w:r>
      </w:ins>
    </w:p>
    <w:p w14:paraId="260FE887">
      <w:pPr>
        <w:rPr>
          <w:ins w:id="3060" w:author="CMCC-RAN4#116" w:date="2025-08-29T17:23:24Z"/>
          <w:lang w:eastAsia="ko-KR"/>
        </w:rPr>
      </w:pPr>
      <w:ins w:id="3061" w:author="CMCC-RAN4#116" w:date="2025-08-29T17:23:24Z">
        <w:r>
          <w:rPr>
            <w:lang w:eastAsia="ko-KR"/>
          </w:rPr>
          <w:t xml:space="preserve">The requirements in this clause apply for UE being configured in the RRC reconfiguration message in TS 38.331 [2] for RRC Resume with one SCell for which the parameter </w:t>
        </w:r>
      </w:ins>
      <w:ins w:id="3062" w:author="CMCC-RAN4#116" w:date="2025-08-29T17:23:24Z">
        <w:r>
          <w:rPr>
            <w:i/>
            <w:lang w:eastAsia="ko-KR"/>
          </w:rPr>
          <w:t>sCellState</w:t>
        </w:r>
      </w:ins>
      <w:ins w:id="3063" w:author="CMCC-RAN4#116" w:date="2025-08-29T17:23:24Z">
        <w:r>
          <w:rPr>
            <w:lang w:eastAsia="ko-KR"/>
          </w:rPr>
          <w:t xml:space="preserve"> is set to </w:t>
        </w:r>
      </w:ins>
      <w:ins w:id="3064" w:author="CMCC-RAN4#116" w:date="2025-08-29T17:23:24Z">
        <w:r>
          <w:rPr>
            <w:i/>
            <w:lang w:eastAsia="ko-KR"/>
          </w:rPr>
          <w:t>activated</w:t>
        </w:r>
      </w:ins>
      <w:ins w:id="3065" w:author="CMCC-RAN4#116" w:date="2025-08-29T17:23:24Z">
        <w:r>
          <w:rPr>
            <w:lang w:eastAsia="ko-KR"/>
          </w:rPr>
          <w:t>.</w:t>
        </w:r>
      </w:ins>
    </w:p>
    <w:p w14:paraId="4B585CE2">
      <w:pPr>
        <w:rPr>
          <w:ins w:id="3066" w:author="CMCC-RAN4#116" w:date="2025-08-29T17:23:24Z"/>
          <w:lang w:eastAsia="ko-KR"/>
        </w:rPr>
      </w:pPr>
      <w:ins w:id="3067" w:author="CMCC-RAN4#116" w:date="2025-08-29T17:23:24Z">
        <w:r>
          <w:rPr>
            <w:lang w:eastAsia="ko-KR"/>
          </w:rPr>
          <w:t>The requirements in clause 8.3</w:t>
        </w:r>
      </w:ins>
      <w:ins w:id="3068" w:author="CMCC-RAN4#116" w:date="2025-08-29T17:23:24Z">
        <w:r>
          <w:rPr>
            <w:rFonts w:hint="eastAsia"/>
            <w:lang w:eastAsia="zh-CN"/>
          </w:rPr>
          <w:t>D</w:t>
        </w:r>
      </w:ins>
      <w:ins w:id="3069" w:author="CMCC-RAN4#116" w:date="2025-08-29T17:23:24Z">
        <w:r>
          <w:rPr>
            <w:lang w:eastAsia="ko-KR"/>
          </w:rPr>
          <w:t xml:space="preserve">.4 shall apply, except that the definition of </w:t>
        </w:r>
      </w:ins>
      <w:ins w:id="3070" w:author="CMCC-RAN4#116" w:date="2025-08-29T17:23:24Z">
        <w:r>
          <w:rPr>
            <w:i/>
            <w:lang w:eastAsia="zh-CN"/>
          </w:rPr>
          <w:t>T</w:t>
        </w:r>
      </w:ins>
      <w:ins w:id="3071" w:author="CMCC-RAN4#116" w:date="2025-08-29T17:23:24Z">
        <w:r>
          <w:rPr>
            <w:i/>
            <w:vertAlign w:val="subscript"/>
            <w:lang w:eastAsia="zh-CN"/>
          </w:rPr>
          <w:t>1</w:t>
        </w:r>
      </w:ins>
      <w:ins w:id="3072" w:author="CMCC-RAN4#116" w:date="2025-08-29T17:23:24Z">
        <w:r>
          <w:rPr>
            <w:lang w:eastAsia="ko-KR"/>
          </w:rPr>
          <w:t xml:space="preserve"> shall be deemed to be replaced with </w:t>
        </w:r>
      </w:ins>
    </w:p>
    <w:p w14:paraId="17F01BC7">
      <w:pPr>
        <w:ind w:left="600" w:leftChars="300"/>
        <w:rPr>
          <w:ins w:id="3073" w:author="CMCC-RAN4#116" w:date="2025-08-29T17:23:24Z"/>
          <w:lang w:eastAsia="zh-CN"/>
        </w:rPr>
      </w:pPr>
      <w:ins w:id="3074" w:author="CMCC-RAN4#116" w:date="2025-08-29T17:23:24Z">
        <w:r>
          <w:rPr>
            <w:i/>
            <w:lang w:eastAsia="zh-CN"/>
          </w:rPr>
          <w:t>T</w:t>
        </w:r>
      </w:ins>
      <w:ins w:id="3075" w:author="CMCC-RAN4#116" w:date="2025-08-29T17:23:24Z">
        <w:r>
          <w:rPr>
            <w:i/>
            <w:vertAlign w:val="subscript"/>
            <w:lang w:eastAsia="zh-CN"/>
          </w:rPr>
          <w:t>1</w:t>
        </w:r>
      </w:ins>
      <w:ins w:id="3076" w:author="CMCC-RAN4#116" w:date="2025-08-29T17:23:24Z">
        <w:r>
          <w:rPr>
            <w:lang w:eastAsia="zh-CN"/>
          </w:rPr>
          <w:t xml:space="preserve">: Delay from slot </w:t>
        </w:r>
      </w:ins>
      <m:oMath>
        <w:ins w:id="3077" w:author="CMCC-RAN4#116" w:date="2025-08-29T17:23:24Z">
          <m:r>
            <m:rPr/>
            <w:rPr>
              <w:rFonts w:ascii="Cambria Math" w:hAnsi="Cambria Math"/>
              <w:lang w:eastAsia="ko-KR"/>
            </w:rPr>
            <m:t>n+</m:t>
          </m:r>
        </w:ins>
        <m:f>
          <m:fPr>
            <m:ctrlPr>
              <w:ins w:id="3078" w:author="CMCC-RAN4#116" w:date="2025-08-29T17:23:24Z">
                <w:rPr>
                  <w:rFonts w:ascii="Cambria Math" w:hAnsi="Cambria Math"/>
                </w:rPr>
              </w:ins>
            </m:ctrlPr>
          </m:fPr>
          <m:num>
            <m:sSub>
              <m:sSubPr>
                <m:ctrlPr>
                  <w:ins w:id="3079" w:author="CMCC-RAN4#116" w:date="2025-08-29T17:23:24Z">
                    <w:rPr>
                      <w:rFonts w:ascii="Cambria Math" w:hAnsi="Cambria Math"/>
                      <w:i/>
                    </w:rPr>
                  </w:ins>
                </m:ctrlPr>
              </m:sSubPr>
              <m:e>
                <w:ins w:id="3080" w:author="CMCC-RAN4#116" w:date="2025-08-29T17:23:24Z">
                  <m:r>
                    <m:rPr/>
                    <w:rPr>
                      <w:rFonts w:ascii="Cambria Math" w:hAnsi="Cambria Math"/>
                    </w:rPr>
                    <m:t>T</m:t>
                  </m:r>
                </w:ins>
                <m:ctrlPr>
                  <w:ins w:id="3081" w:author="CMCC-RAN4#116" w:date="2025-08-29T17:23:24Z">
                    <w:rPr>
                      <w:rFonts w:ascii="Cambria Math" w:hAnsi="Cambria Math"/>
                      <w:i/>
                    </w:rPr>
                  </w:ins>
                </m:ctrlPr>
              </m:e>
              <m:sub>
                <w:ins w:id="3082" w:author="CMCC-RAN4#116" w:date="2025-08-29T17:23:24Z">
                  <m:r>
                    <m:rPr/>
                    <w:rPr>
                      <w:rFonts w:ascii="Cambria Math" w:hAnsi="Cambria Math"/>
                    </w:rPr>
                    <m:t>RRC_Process</m:t>
                  </m:r>
                </w:ins>
                <m:ctrlPr>
                  <w:ins w:id="3083" w:author="CMCC-RAN4#116" w:date="2025-08-29T17:23:24Z">
                    <w:rPr>
                      <w:rFonts w:ascii="Cambria Math" w:hAnsi="Cambria Math"/>
                      <w:i/>
                    </w:rPr>
                  </w:ins>
                </m:ctrlPr>
              </m:sub>
            </m:sSub>
            <m:ctrlPr>
              <w:ins w:id="3084" w:author="CMCC-RAN4#116" w:date="2025-08-29T17:23:24Z">
                <w:rPr>
                  <w:rFonts w:ascii="Cambria Math" w:hAnsi="Cambria Math"/>
                </w:rPr>
              </w:ins>
            </m:ctrlPr>
          </m:num>
          <m:den>
            <w:ins w:id="3085" w:author="CMCC-RAN4#116" w:date="2025-08-29T17:23:24Z">
              <m:r>
                <m:rPr/>
                <w:rPr>
                  <w:rFonts w:ascii="Cambria Math" w:hAnsi="Cambria Math"/>
                </w:rPr>
                <m:t>NR slot lengtℎ</m:t>
              </m:r>
            </w:ins>
            <m:ctrlPr>
              <w:ins w:id="3086" w:author="CMCC-RAN4#116" w:date="2025-08-29T17:23:24Z">
                <w:rPr>
                  <w:rFonts w:ascii="Cambria Math" w:hAnsi="Cambria Math"/>
                </w:rPr>
              </w:ins>
            </m:ctrlPr>
          </m:den>
        </m:f>
      </m:oMath>
      <w:ins w:id="3087" w:author="CMCC-RAN4#116" w:date="2025-08-29T17:23:24Z">
        <w:r>
          <w:rPr>
            <w:lang w:eastAsia="zh-CN"/>
          </w:rPr>
          <w:t xml:space="preserve"> until the transmission of RRCResumeComplete message,</w:t>
        </w:r>
      </w:ins>
    </w:p>
    <w:p w14:paraId="71665451">
      <w:pPr>
        <w:pStyle w:val="4"/>
        <w:rPr>
          <w:ins w:id="3088" w:author="CMCC-RAN4#116" w:date="2025-08-29T17:23:24Z"/>
        </w:rPr>
      </w:pPr>
      <w:ins w:id="3089" w:author="CMCC-RAN4#116" w:date="2025-08-29T17:23:24Z">
        <w:r>
          <w:rPr/>
          <w:t>8.3D.7</w:t>
        </w:r>
      </w:ins>
      <w:ins w:id="3090" w:author="CMCC-RAN4#116" w:date="2025-08-29T17:23:24Z">
        <w:r>
          <w:rPr/>
          <w:tab/>
        </w:r>
      </w:ins>
      <w:ins w:id="3091" w:author="CMCC-RAN4#116" w:date="2025-08-29T17:23:24Z">
        <w:r>
          <w:rPr/>
          <w:t>Fast SCell Activation Delay Requirement for Deactivated SCell</w:t>
        </w:r>
      </w:ins>
    </w:p>
    <w:p w14:paraId="7DBD9C03">
      <w:pPr>
        <w:rPr>
          <w:ins w:id="3092" w:author="CMCC-RAN4#116" w:date="2025-08-29T17:23:24Z"/>
        </w:rPr>
      </w:pPr>
      <w:ins w:id="3093" w:author="CMCC-RAN4#116" w:date="2025-08-29T17:23:24Z">
        <w:r>
          <w:rPr>
            <w:color w:val="000000" w:themeColor="text1"/>
            <w14:textFill>
              <w14:solidFill>
                <w14:schemeClr w14:val="tx1"/>
              </w14:solidFill>
            </w14:textFill>
          </w:rPr>
          <w:t xml:space="preserve">Aperiodic CSI-RS resources can be configured for fast SCell activation. </w:t>
        </w:r>
      </w:ins>
      <w:ins w:id="3094" w:author="CMCC-RAN4#116" w:date="2025-08-29T17:23:24Z">
        <w:r>
          <w:rPr/>
          <w:t xml:space="preserve">The requirements in this clause shall apply for the UE configured with one downlink SCell </w:t>
        </w:r>
      </w:ins>
      <w:ins w:id="3095" w:author="CMCC-RAN4#116" w:date="2025-08-29T17:23:24Z">
        <w:r>
          <w:rPr>
            <w:lang w:eastAsia="zh-CN"/>
          </w:rPr>
          <w:t>in standalone NR carrier aggregation and when one SCell is being activated</w:t>
        </w:r>
      </w:ins>
      <w:ins w:id="3096" w:author="CMCC-RAN4#116" w:date="2025-08-29T17:23:24Z">
        <w:r>
          <w:rPr/>
          <w:t xml:space="preserve">. The requirements in this clause shall apply for the UE provided with </w:t>
        </w:r>
      </w:ins>
      <w:ins w:id="3097" w:author="CMCC-RAN4#116" w:date="2025-08-29T17:23:24Z">
        <w:r>
          <w:rPr>
            <w:color w:val="000000" w:themeColor="text1"/>
            <w14:textFill>
              <w14:solidFill>
                <w14:schemeClr w14:val="tx1"/>
              </w14:solidFill>
            </w14:textFill>
          </w:rPr>
          <w:t>aperiodic CSI-RS resources for SCell activation</w:t>
        </w:r>
      </w:ins>
      <w:ins w:id="3098" w:author="CMCC-RAN4#116" w:date="2025-08-29T17:23:24Z">
        <w:r>
          <w:rPr/>
          <w:t xml:space="preserve"> for the target SCell.</w:t>
        </w:r>
      </w:ins>
    </w:p>
    <w:p w14:paraId="6E171134">
      <w:pPr>
        <w:rPr>
          <w:ins w:id="3099" w:author="CMCC-RAN4#116" w:date="2025-08-29T17:23:24Z"/>
          <w:lang w:eastAsia="zh-CN"/>
        </w:rPr>
      </w:pPr>
      <w:ins w:id="3100" w:author="CMCC-RAN4#116" w:date="2025-08-29T17:23:24Z">
        <w:r>
          <w:rPr>
            <w:lang w:eastAsia="zh-CN"/>
          </w:rPr>
          <w:t>NOTE: If UE is allocated A-TRS for fast S</w:t>
        </w:r>
      </w:ins>
      <w:ins w:id="3101" w:author="CMCC-RAN4#116" w:date="2025-08-29T17:23:24Z">
        <w:r>
          <w:rPr>
            <w:rFonts w:hint="eastAsia"/>
            <w:lang w:val="en-US" w:eastAsia="zh-CN"/>
          </w:rPr>
          <w:t>C</w:t>
        </w:r>
      </w:ins>
      <w:ins w:id="3102" w:author="CMCC-RAN4#116" w:date="2025-08-29T17:23:24Z">
        <w:r>
          <w:rPr>
            <w:lang w:eastAsia="zh-CN"/>
          </w:rPr>
          <w:t>ell activation, the UE is not required to use the SSB of the target S</w:t>
        </w:r>
      </w:ins>
      <w:ins w:id="3103" w:author="CMCC-RAN4#116" w:date="2025-08-29T17:23:24Z">
        <w:r>
          <w:rPr>
            <w:rFonts w:hint="eastAsia"/>
            <w:lang w:val="en-US" w:eastAsia="zh-CN"/>
          </w:rPr>
          <w:t>C</w:t>
        </w:r>
      </w:ins>
      <w:ins w:id="3104" w:author="CMCC-RAN4#116" w:date="2025-08-29T17:23:24Z">
        <w:r>
          <w:rPr>
            <w:lang w:eastAsia="zh-CN"/>
          </w:rPr>
          <w:t>ell.</w:t>
        </w:r>
      </w:ins>
    </w:p>
    <w:p w14:paraId="05FBEA4F">
      <w:pPr>
        <w:rPr>
          <w:ins w:id="3105" w:author="CMCC-RAN4#116" w:date="2025-08-29T17:23:24Z"/>
          <w:lang w:eastAsia="zh-CN"/>
        </w:rPr>
      </w:pPr>
      <w:ins w:id="3106" w:author="CMCC-RAN4#116" w:date="2025-08-29T17:23:24Z">
        <w:r>
          <w:rPr/>
          <w:t>The delay within which the UE shall be able to activate the deactivated SCell depends upon the specified conditions.</w:t>
        </w:r>
      </w:ins>
    </w:p>
    <w:p w14:paraId="2C589A43">
      <w:pPr>
        <w:rPr>
          <w:ins w:id="3107" w:author="CMCC-RAN4#116" w:date="2025-08-29T17:23:24Z"/>
        </w:rPr>
      </w:pPr>
      <w:ins w:id="3108" w:author="CMCC-RAN4#116" w:date="2025-08-29T17:23:24Z">
        <w:r>
          <w:rPr/>
          <w:t xml:space="preserve">Upon receiving SCell activation command in slot </w:t>
        </w:r>
      </w:ins>
      <w:ins w:id="3109" w:author="CMCC-RAN4#116" w:date="2025-08-29T17:23:24Z">
        <w:r>
          <w:rPr>
            <w:i/>
          </w:rPr>
          <w:t>n</w:t>
        </w:r>
      </w:ins>
      <w:ins w:id="3110" w:author="CMCC-RAN4#116" w:date="2025-08-29T17:23:24Z">
        <w:r>
          <w:rPr/>
          <w:t xml:space="preserve">, the UE shall be capable to transmit valid CSI report and apply actions related to the activation command for the SCell being activated no later than in slot </w:t>
        </w:r>
      </w:ins>
      <m:oMath>
        <w:ins w:id="3111" w:author="CMCC-RAN4#116" w:date="2025-08-29T17:23:24Z">
          <m:r>
            <m:rPr>
              <m:sty m:val="p"/>
            </m:rPr>
            <w:rPr>
              <w:rFonts w:ascii="Cambria Math" w:hAnsi="Cambria Math"/>
            </w:rPr>
            <m:t>n+</m:t>
          </m:r>
        </w:ins>
        <m:f>
          <m:fPr>
            <m:ctrlPr>
              <w:ins w:id="3112" w:author="CMCC-RAN4#116" w:date="2025-08-29T17:23:24Z">
                <w:rPr>
                  <w:rFonts w:ascii="Cambria Math" w:hAnsi="Cambria Math"/>
                </w:rPr>
              </w:ins>
            </m:ctrlPr>
          </m:fPr>
          <m:num>
            <m:sSub>
              <m:sSubPr>
                <m:ctrlPr>
                  <w:ins w:id="3113" w:author="CMCC-RAN4#116" w:date="2025-08-29T17:23:24Z">
                    <w:rPr>
                      <w:rFonts w:ascii="Cambria Math" w:hAnsi="Cambria Math"/>
                      <w:i/>
                    </w:rPr>
                  </w:ins>
                </m:ctrlPr>
              </m:sSubPr>
              <m:e>
                <w:ins w:id="3114" w:author="CMCC-RAN4#116" w:date="2025-08-29T17:23:24Z">
                  <m:r>
                    <m:rPr/>
                    <w:rPr>
                      <w:rFonts w:ascii="Cambria Math" w:hAnsi="Cambria Math"/>
                    </w:rPr>
                    <m:t>T</m:t>
                  </m:r>
                </w:ins>
                <m:ctrlPr>
                  <w:ins w:id="3115" w:author="CMCC-RAN4#116" w:date="2025-08-29T17:23:24Z">
                    <w:rPr>
                      <w:rFonts w:ascii="Cambria Math" w:hAnsi="Cambria Math"/>
                      <w:i/>
                    </w:rPr>
                  </w:ins>
                </m:ctrlPr>
              </m:e>
              <m:sub>
                <w:ins w:id="3116" w:author="CMCC-RAN4#116" w:date="2025-08-29T17:23:24Z">
                  <m:r>
                    <m:rPr/>
                    <w:rPr>
                      <w:rFonts w:ascii="Cambria Math" w:hAnsi="Cambria Math"/>
                    </w:rPr>
                    <m:t>HARQ</m:t>
                  </m:r>
                </w:ins>
                <m:ctrlPr>
                  <w:ins w:id="3117" w:author="CMCC-RAN4#116" w:date="2025-08-29T17:23:24Z">
                    <w:rPr>
                      <w:rFonts w:ascii="Cambria Math" w:hAnsi="Cambria Math"/>
                      <w:i/>
                    </w:rPr>
                  </w:ins>
                </m:ctrlPr>
              </m:sub>
            </m:sSub>
            <w:ins w:id="3118" w:author="CMCC-RAN4#116" w:date="2025-08-29T17:23:24Z">
              <m:r>
                <m:rPr/>
                <w:rPr>
                  <w:rFonts w:ascii="Cambria Math" w:hAnsi="Cambria Math"/>
                </w:rPr>
                <m:t>+</m:t>
              </m:r>
            </w:ins>
            <m:sSub>
              <m:sSubPr>
                <m:ctrlPr>
                  <w:ins w:id="3119" w:author="CMCC-RAN4#116" w:date="2025-08-29T17:23:24Z">
                    <w:rPr>
                      <w:rFonts w:ascii="Cambria Math" w:hAnsi="Cambria Math"/>
                      <w:i/>
                    </w:rPr>
                  </w:ins>
                </m:ctrlPr>
              </m:sSubPr>
              <m:e>
                <w:ins w:id="3120" w:author="CMCC-RAN4#116" w:date="2025-08-29T17:23:24Z">
                  <m:r>
                    <m:rPr/>
                    <w:rPr>
                      <w:rFonts w:ascii="Cambria Math" w:hAnsi="Cambria Math"/>
                    </w:rPr>
                    <m:t>T</m:t>
                  </m:r>
                </w:ins>
                <m:ctrlPr>
                  <w:ins w:id="3121" w:author="CMCC-RAN4#116" w:date="2025-08-29T17:23:24Z">
                    <w:rPr>
                      <w:rFonts w:ascii="Cambria Math" w:hAnsi="Cambria Math"/>
                      <w:i/>
                    </w:rPr>
                  </w:ins>
                </m:ctrlPr>
              </m:e>
              <m:sub>
                <w:ins w:id="3122" w:author="CMCC-RAN4#116" w:date="2025-08-29T17:23:24Z">
                  <m:r>
                    <m:rPr/>
                    <w:rPr>
                      <w:rFonts w:ascii="Cambria Math" w:hAnsi="Cambria Math"/>
                    </w:rPr>
                    <m:t>activation_time</m:t>
                  </m:r>
                </w:ins>
                <m:ctrlPr>
                  <w:ins w:id="3123" w:author="CMCC-RAN4#116" w:date="2025-08-29T17:23:24Z">
                    <w:rPr>
                      <w:rFonts w:ascii="Cambria Math" w:hAnsi="Cambria Math"/>
                      <w:i/>
                    </w:rPr>
                  </w:ins>
                </m:ctrlPr>
              </m:sub>
            </m:sSub>
            <w:ins w:id="3124" w:author="CMCC-RAN4#116" w:date="2025-08-29T17:23:24Z">
              <m:r>
                <m:rPr/>
                <w:rPr>
                  <w:rFonts w:ascii="Cambria Math" w:hAnsi="Cambria Math"/>
                </w:rPr>
                <m:t>+</m:t>
              </m:r>
            </w:ins>
            <m:sSub>
              <m:sSubPr>
                <m:ctrlPr>
                  <w:ins w:id="3125" w:author="CMCC-RAN4#116" w:date="2025-08-29T17:23:24Z">
                    <w:rPr>
                      <w:rFonts w:ascii="Cambria Math" w:hAnsi="Cambria Math"/>
                      <w:i/>
                    </w:rPr>
                  </w:ins>
                </m:ctrlPr>
              </m:sSubPr>
              <m:e>
                <w:ins w:id="3126" w:author="CMCC-RAN4#116" w:date="2025-08-29T17:23:24Z">
                  <m:r>
                    <m:rPr/>
                    <w:rPr>
                      <w:rFonts w:ascii="Cambria Math" w:hAnsi="Cambria Math"/>
                    </w:rPr>
                    <m:t>T</m:t>
                  </m:r>
                </w:ins>
                <m:ctrlPr>
                  <w:ins w:id="3127" w:author="CMCC-RAN4#116" w:date="2025-08-29T17:23:24Z">
                    <w:rPr>
                      <w:rFonts w:ascii="Cambria Math" w:hAnsi="Cambria Math"/>
                      <w:i/>
                    </w:rPr>
                  </w:ins>
                </m:ctrlPr>
              </m:e>
              <m:sub>
                <w:ins w:id="3128" w:author="CMCC-RAN4#116" w:date="2025-08-29T17:23:24Z">
                  <m:r>
                    <m:rPr/>
                    <w:rPr>
                      <w:rFonts w:ascii="Cambria Math" w:hAnsi="Cambria Math"/>
                    </w:rPr>
                    <m:t>CSI_Reporting</m:t>
                  </m:r>
                </w:ins>
                <m:ctrlPr>
                  <w:ins w:id="3129" w:author="CMCC-RAN4#116" w:date="2025-08-29T17:23:24Z">
                    <w:rPr>
                      <w:rFonts w:ascii="Cambria Math" w:hAnsi="Cambria Math"/>
                      <w:i/>
                    </w:rPr>
                  </w:ins>
                </m:ctrlPr>
              </m:sub>
            </m:sSub>
            <m:ctrlPr>
              <w:ins w:id="3130" w:author="CMCC-RAN4#116" w:date="2025-08-29T17:23:24Z">
                <w:rPr>
                  <w:rFonts w:ascii="Cambria Math" w:hAnsi="Cambria Math"/>
                </w:rPr>
              </w:ins>
            </m:ctrlPr>
          </m:num>
          <m:den>
            <w:ins w:id="3131" w:author="CMCC-RAN4#116" w:date="2025-08-29T17:23:24Z">
              <m:r>
                <m:rPr/>
                <w:rPr>
                  <w:rFonts w:ascii="Cambria Math" w:hAnsi="Cambria Math"/>
                </w:rPr>
                <m:t>NR slot lengtℎ</m:t>
              </m:r>
            </w:ins>
            <m:ctrlPr>
              <w:ins w:id="3132" w:author="CMCC-RAN4#116" w:date="2025-08-29T17:23:24Z">
                <w:rPr>
                  <w:rFonts w:ascii="Cambria Math" w:hAnsi="Cambria Math"/>
                </w:rPr>
              </w:ins>
            </m:ctrlPr>
          </m:den>
        </m:f>
      </m:oMath>
      <w:ins w:id="3133" w:author="CMCC-RAN4#116" w:date="2025-08-29T17:23:24Z">
        <w:r>
          <w:rPr/>
          <w:t xml:space="preserve"> , where:</w:t>
        </w:r>
      </w:ins>
    </w:p>
    <w:p w14:paraId="5E22D3B4">
      <w:pPr>
        <w:pStyle w:val="98"/>
        <w:rPr>
          <w:ins w:id="3134" w:author="CMCC-RAN4#116" w:date="2025-08-29T17:23:24Z"/>
          <w:u w:val="single"/>
        </w:rPr>
      </w:pPr>
      <w:ins w:id="3135" w:author="CMCC-RAN4#116" w:date="2025-08-29T17:23:24Z">
        <w:r>
          <w:rPr/>
          <w:tab/>
        </w:r>
      </w:ins>
      <w:ins w:id="3136" w:author="CMCC-RAN4#116" w:date="2025-08-29T17:23:24Z">
        <w:r>
          <w:rPr/>
          <w:t>T</w:t>
        </w:r>
      </w:ins>
      <w:ins w:id="3137" w:author="CMCC-RAN4#116" w:date="2025-08-29T17:23:24Z">
        <w:r>
          <w:rPr>
            <w:vertAlign w:val="subscript"/>
          </w:rPr>
          <w:t>HARQ</w:t>
        </w:r>
      </w:ins>
      <w:ins w:id="3138" w:author="CMCC-RAN4#116" w:date="2025-08-29T17:23:24Z">
        <w:r>
          <w:rPr/>
          <w:t xml:space="preserve"> (in ms) is the timing between DL data transmission and acknowledgement as specified in TS 38.213 [3]</w:t>
        </w:r>
      </w:ins>
    </w:p>
    <w:p w14:paraId="792098A6">
      <w:pPr>
        <w:pStyle w:val="98"/>
        <w:rPr>
          <w:ins w:id="3139" w:author="CMCC-RAN4#116" w:date="2025-08-29T17:23:24Z"/>
          <w:lang w:eastAsia="zh-CN"/>
        </w:rPr>
      </w:pPr>
      <w:ins w:id="3140" w:author="CMCC-RAN4#116" w:date="2025-08-29T17:23:24Z">
        <w:r>
          <w:rPr/>
          <w:tab/>
        </w:r>
      </w:ins>
      <w:ins w:id="3141" w:author="CMCC-RAN4#116" w:date="2025-08-29T17:23:24Z">
        <w:r>
          <w:rPr/>
          <w:t>T</w:t>
        </w:r>
      </w:ins>
      <w:ins w:id="3142" w:author="CMCC-RAN4#116" w:date="2025-08-29T17:23:24Z">
        <w:r>
          <w:rPr>
            <w:vertAlign w:val="subscript"/>
          </w:rPr>
          <w:t>activation_time</w:t>
        </w:r>
      </w:ins>
      <w:ins w:id="3143" w:author="CMCC-RAN4#116" w:date="2025-08-29T17:23:24Z">
        <w:r>
          <w:rPr/>
          <w:t xml:space="preserve"> is the SCell activation delay in milliseconds. </w:t>
        </w:r>
      </w:ins>
    </w:p>
    <w:p w14:paraId="728D0699">
      <w:pPr>
        <w:pStyle w:val="99"/>
        <w:ind w:left="850" w:leftChars="283"/>
        <w:rPr>
          <w:ins w:id="3144" w:author="CMCC-RAN4#116" w:date="2025-08-29T17:23:24Z"/>
        </w:rPr>
      </w:pPr>
      <w:ins w:id="3145" w:author="CMCC-RAN4#116" w:date="2025-08-29T17:23:24Z">
        <w:r>
          <w:rPr/>
          <w:tab/>
        </w:r>
      </w:ins>
      <w:ins w:id="3146" w:author="CMCC-RAN4#116" w:date="2025-08-29T17:23:24Z">
        <w:r>
          <w:rPr/>
          <w:t>If the SCell is known and belongs to FR1, T</w:t>
        </w:r>
      </w:ins>
      <w:ins w:id="3147" w:author="CMCC-RAN4#116" w:date="2025-08-29T17:23:24Z">
        <w:r>
          <w:rPr>
            <w:vertAlign w:val="subscript"/>
          </w:rPr>
          <w:t>activation_time</w:t>
        </w:r>
      </w:ins>
      <w:ins w:id="3148" w:author="CMCC-RAN4#116" w:date="2025-08-29T17:23:24Z">
        <w:r>
          <w:rPr/>
          <w:t xml:space="preserve"> is:</w:t>
        </w:r>
      </w:ins>
    </w:p>
    <w:p w14:paraId="274303CF">
      <w:pPr>
        <w:pStyle w:val="100"/>
        <w:ind w:left="1334" w:leftChars="525"/>
        <w:rPr>
          <w:ins w:id="3149" w:author="CMCC-RAN4#116" w:date="2025-08-29T17:23:24Z"/>
        </w:rPr>
      </w:pPr>
      <w:ins w:id="3150" w:author="CMCC-RAN4#116" w:date="2025-08-29T17:23:24Z">
        <w:r>
          <w:rPr/>
          <w:t>-</w:t>
        </w:r>
      </w:ins>
      <w:ins w:id="3151" w:author="CMCC-RAN4#116" w:date="2025-08-29T17:23:24Z">
        <w:r>
          <w:rPr/>
          <w:tab/>
        </w:r>
      </w:ins>
      <w:ins w:id="3152" w:author="CMCC-RAN4#116" w:date="2025-08-29T17:23:24Z">
        <w:r>
          <w:rPr/>
          <w:t>T</w:t>
        </w:r>
      </w:ins>
      <w:ins w:id="3153" w:author="CMCC-RAN4#116" w:date="2025-08-29T17:23:24Z">
        <w:r>
          <w:rPr>
            <w:vertAlign w:val="subscript"/>
          </w:rPr>
          <w:t>FirstATRS</w:t>
        </w:r>
      </w:ins>
      <w:ins w:id="3154" w:author="CMCC-RAN4#116" w:date="2025-08-29T17:23:24Z">
        <w:r>
          <w:rPr/>
          <w:t>+ 5 ms, if the measurement period of the SCell being activated is equal to or smaller than 2400 ms.</w:t>
        </w:r>
      </w:ins>
    </w:p>
    <w:p w14:paraId="50F5E926">
      <w:pPr>
        <w:pStyle w:val="100"/>
        <w:ind w:left="1334" w:leftChars="525"/>
        <w:rPr>
          <w:ins w:id="3155" w:author="CMCC-RAN4#116" w:date="2025-08-29T17:23:24Z"/>
        </w:rPr>
      </w:pPr>
      <w:ins w:id="3156" w:author="CMCC-RAN4#116" w:date="2025-08-29T17:23:24Z">
        <w:r>
          <w:rPr/>
          <w:t>-</w:t>
        </w:r>
      </w:ins>
      <w:ins w:id="3157" w:author="CMCC-RAN4#116" w:date="2025-08-29T17:23:24Z">
        <w:r>
          <w:rPr/>
          <w:tab/>
        </w:r>
      </w:ins>
      <w:ins w:id="3158" w:author="CMCC-RAN4#116" w:date="2025-08-29T17:23:24Z">
        <w:r>
          <w:rPr/>
          <w:t>T</w:t>
        </w:r>
      </w:ins>
      <w:ins w:id="3159" w:author="CMCC-RAN4#116" w:date="2025-08-29T17:23:24Z">
        <w:r>
          <w:rPr>
            <w:vertAlign w:val="subscript"/>
          </w:rPr>
          <w:t>FirstATRS</w:t>
        </w:r>
      </w:ins>
      <w:ins w:id="3160" w:author="CMCC-RAN4#116" w:date="2025-08-29T17:23:24Z">
        <w:r>
          <w:rPr/>
          <w:t xml:space="preserve"> + T</w:t>
        </w:r>
      </w:ins>
      <w:ins w:id="3161" w:author="CMCC-RAN4#116" w:date="2025-08-29T17:23:24Z">
        <w:r>
          <w:rPr>
            <w:vertAlign w:val="subscript"/>
          </w:rPr>
          <w:t>gap</w:t>
        </w:r>
      </w:ins>
      <w:ins w:id="3162" w:author="CMCC-RAN4#116" w:date="2025-08-29T17:23:24Z">
        <w:r>
          <w:rPr/>
          <w:t xml:space="preserve"> + T</w:t>
        </w:r>
      </w:ins>
      <w:ins w:id="3163" w:author="CMCC-RAN4#116" w:date="2025-08-29T17:23:24Z">
        <w:r>
          <w:rPr>
            <w:vertAlign w:val="subscript"/>
          </w:rPr>
          <w:t>ATRS</w:t>
        </w:r>
      </w:ins>
      <w:ins w:id="3164" w:author="CMCC-RAN4#116" w:date="2025-08-29T17:23:24Z">
        <w:r>
          <w:rPr/>
          <w:t xml:space="preserve"> + 5 ms, if the measurement period of the SCell being activated is larger than 2400 ms.</w:t>
        </w:r>
      </w:ins>
    </w:p>
    <w:p w14:paraId="04FE458D">
      <w:pPr>
        <w:pStyle w:val="79"/>
        <w:rPr>
          <w:ins w:id="3165" w:author="CMCC-RAN4#116" w:date="2025-08-29T17:23:24Z"/>
        </w:rPr>
      </w:pPr>
      <w:ins w:id="3166" w:author="CMCC-RAN4#116" w:date="2025-08-29T17:23:24Z">
        <w:r>
          <w:rPr>
            <w:rFonts w:hint="eastAsia"/>
            <w:lang w:eastAsia="zh-CN"/>
          </w:rPr>
          <w:t>NOTE</w:t>
        </w:r>
      </w:ins>
      <w:ins w:id="3167" w:author="CMCC-RAN4#116" w:date="2025-08-29T17:23:24Z">
        <w:r>
          <w:rPr>
            <w:lang w:eastAsia="zh-CN"/>
          </w:rPr>
          <w:t xml:space="preserve">: </w:t>
        </w:r>
      </w:ins>
      <w:ins w:id="3168" w:author="CMCC-RAN4#116" w:date="2025-08-29T17:23:24Z">
        <w:r>
          <w:rPr/>
          <w:t>The RSs on the activated serving cell in the same band are not required to be transmitted in the same slot as the temporary RS.</w:t>
        </w:r>
      </w:ins>
    </w:p>
    <w:p w14:paraId="29BEF788">
      <w:pPr>
        <w:pStyle w:val="79"/>
        <w:rPr>
          <w:ins w:id="3169" w:author="CMCC-RAN4#116" w:date="2025-08-29T17:23:24Z"/>
          <w:lang w:eastAsia="zh-CN"/>
        </w:rPr>
      </w:pPr>
      <w:ins w:id="3170" w:author="CMCC-RAN4#116" w:date="2025-08-29T17:23:24Z">
        <w:r>
          <w:rPr/>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ins>
    </w:p>
    <w:p w14:paraId="1E2AF6EC">
      <w:pPr>
        <w:ind w:left="800" w:leftChars="400"/>
        <w:rPr>
          <w:ins w:id="3171" w:author="CMCC-RAN4#116" w:date="2025-08-29T17:23:24Z"/>
        </w:rPr>
      </w:pPr>
      <w:ins w:id="3172" w:author="CMCC-RAN4#116" w:date="2025-08-29T17:23:24Z">
        <w:r>
          <w:rPr/>
          <w:t>If the SCell is unknown and belongs to FR1,</w:t>
        </w:r>
      </w:ins>
      <w:ins w:id="3173" w:author="CMCC-RAN4#116" w:date="2025-08-29T17:23:24Z">
        <w:r>
          <w:rPr>
            <w:rFonts w:eastAsia="Calibri"/>
          </w:rPr>
          <w:t xml:space="preserve"> </w:t>
        </w:r>
      </w:ins>
      <w:ins w:id="3174" w:author="CMCC-RAN4#116" w:date="2025-08-29T17:23:24Z">
        <w:r>
          <w:rPr>
            <w:lang w:eastAsia="zh-CN"/>
          </w:rPr>
          <w:t xml:space="preserve">and SCell is contiguous to an active serving cell in the same band, </w:t>
        </w:r>
      </w:ins>
      <w:ins w:id="3175" w:author="CMCC-RAN4#116" w:date="2025-08-29T17:23:24Z">
        <w:r>
          <w:rPr>
            <w:rFonts w:eastAsia="Calibri"/>
          </w:rPr>
          <w:t xml:space="preserve">provided that the side condition </w:t>
        </w:r>
      </w:ins>
      <w:ins w:id="3176" w:author="CMCC-RAN4#116" w:date="2025-08-29T17:23:24Z">
        <w:r>
          <w:rPr>
            <w:rFonts w:cs="v4.2.0"/>
          </w:rPr>
          <w:t xml:space="preserve">Ês/Iot </w:t>
        </w:r>
      </w:ins>
      <w:ins w:id="3177" w:author="CMCC-RAN4#116" w:date="2025-08-29T17:23:24Z">
        <w:r>
          <w:rPr>
            <w:rFonts w:hint="eastAsia"/>
          </w:rPr>
          <w:t>≥</w:t>
        </w:r>
      </w:ins>
      <w:ins w:id="3178" w:author="CMCC-RAN4#116" w:date="2025-08-29T17:23:24Z">
        <w:r>
          <w:rPr/>
          <w:t xml:space="preserve"> </w:t>
        </w:r>
      </w:ins>
      <w:ins w:id="3179" w:author="CMCC-RAN4#116" w:date="2025-08-29T17:23:24Z">
        <w:r>
          <w:rPr>
            <w:rFonts w:cs="v4.2.0"/>
          </w:rPr>
          <w:t>-2 dB is fulfilled</w:t>
        </w:r>
      </w:ins>
      <w:ins w:id="3180" w:author="CMCC-RAN4#116" w:date="2025-08-29T17:23:24Z">
        <w:r>
          <w:rPr/>
          <w:t>, T</w:t>
        </w:r>
      </w:ins>
      <w:ins w:id="3181" w:author="CMCC-RAN4#116" w:date="2025-08-29T17:23:24Z">
        <w:r>
          <w:rPr>
            <w:vertAlign w:val="subscript"/>
          </w:rPr>
          <w:t>activation_time</w:t>
        </w:r>
      </w:ins>
      <w:ins w:id="3182" w:author="CMCC-RAN4#116" w:date="2025-08-29T17:23:24Z">
        <w:r>
          <w:rPr/>
          <w:t xml:space="preserve"> is:</w:t>
        </w:r>
      </w:ins>
    </w:p>
    <w:p w14:paraId="714F7F64">
      <w:pPr>
        <w:pStyle w:val="100"/>
        <w:rPr>
          <w:ins w:id="3183" w:author="CMCC-RAN4#116" w:date="2025-08-29T17:23:24Z"/>
        </w:rPr>
      </w:pPr>
      <w:ins w:id="3184" w:author="CMCC-RAN4#116" w:date="2025-08-29T17:23:24Z">
        <w:r>
          <w:rPr/>
          <w:t>-</w:t>
        </w:r>
      </w:ins>
      <w:ins w:id="3185" w:author="CMCC-RAN4#116" w:date="2025-08-29T17:23:24Z">
        <w:r>
          <w:rPr/>
          <w:tab/>
        </w:r>
      </w:ins>
      <w:ins w:id="3186" w:author="CMCC-RAN4#116" w:date="2025-08-29T17:23:24Z">
        <w:r>
          <w:rPr/>
          <w:t>T</w:t>
        </w:r>
      </w:ins>
      <w:ins w:id="3187" w:author="CMCC-RAN4#116" w:date="2025-08-29T17:23:24Z">
        <w:r>
          <w:rPr>
            <w:vertAlign w:val="subscript"/>
          </w:rPr>
          <w:t>FirstATRS</w:t>
        </w:r>
      </w:ins>
      <w:ins w:id="3188" w:author="CMCC-RAN4#116" w:date="2025-08-29T17:23:24Z">
        <w:r>
          <w:rPr/>
          <w:t xml:space="preserve"> + T</w:t>
        </w:r>
      </w:ins>
      <w:ins w:id="3189" w:author="CMCC-RAN4#116" w:date="2025-08-29T17:23:24Z">
        <w:r>
          <w:rPr>
            <w:vertAlign w:val="subscript"/>
          </w:rPr>
          <w:t>gap</w:t>
        </w:r>
      </w:ins>
      <w:ins w:id="3190" w:author="CMCC-RAN4#116" w:date="2025-08-29T17:23:24Z">
        <w:r>
          <w:rPr/>
          <w:t xml:space="preserve"> + T</w:t>
        </w:r>
      </w:ins>
      <w:ins w:id="3191" w:author="CMCC-RAN4#116" w:date="2025-08-29T17:23:24Z">
        <w:r>
          <w:rPr>
            <w:vertAlign w:val="subscript"/>
          </w:rPr>
          <w:t>ATRS</w:t>
        </w:r>
      </w:ins>
      <w:ins w:id="3192" w:author="CMCC-RAN4#116" w:date="2025-08-29T17:23:24Z">
        <w:r>
          <w:rPr>
            <w:lang w:eastAsia="zh-CN"/>
          </w:rPr>
          <w:t xml:space="preserve"> + 5 ms</w:t>
        </w:r>
      </w:ins>
      <w:ins w:id="3193" w:author="CMCC-RAN4#116" w:date="2025-08-29T17:23:24Z">
        <w:r>
          <w:rPr/>
          <w:t xml:space="preserve">, if the following conditions are met, </w:t>
        </w:r>
      </w:ins>
    </w:p>
    <w:p w14:paraId="11D7205C">
      <w:pPr>
        <w:pStyle w:val="101"/>
        <w:rPr>
          <w:ins w:id="3194" w:author="CMCC-RAN4#116" w:date="2025-08-29T17:23:24Z"/>
          <w:lang w:eastAsia="zh-CN"/>
        </w:rPr>
      </w:pPr>
      <w:ins w:id="3195" w:author="CMCC-RAN4#116" w:date="2025-08-29T17:23:24Z">
        <w:r>
          <w:rPr>
            <w:lang w:eastAsia="zh-CN"/>
          </w:rPr>
          <w:t>-</w:t>
        </w:r>
      </w:ins>
      <w:ins w:id="3196" w:author="CMCC-RAN4#116" w:date="2025-08-29T17:23:24Z">
        <w:r>
          <w:rPr>
            <w:lang w:eastAsia="zh-CN"/>
          </w:rPr>
          <w:tab/>
        </w:r>
      </w:ins>
      <w:ins w:id="3197" w:author="CMCC-RAN4#116" w:date="2025-08-29T17:23:24Z">
        <w:r>
          <w:rPr/>
          <w:t>the SCell is</w:t>
        </w:r>
      </w:ins>
      <w:ins w:id="3198" w:author="CMCC-RAN4#116" w:date="2025-08-29T17:23:24Z">
        <w:r>
          <w:rPr>
            <w:lang w:eastAsia="zh-CN"/>
          </w:rPr>
          <w:t xml:space="preserve"> contiguous to an active serving cell in the same band, and</w:t>
        </w:r>
      </w:ins>
    </w:p>
    <w:p w14:paraId="050114A9">
      <w:pPr>
        <w:pStyle w:val="101"/>
        <w:rPr>
          <w:ins w:id="3199" w:author="CMCC-RAN4#116" w:date="2025-08-29T17:23:24Z"/>
          <w:lang w:eastAsia="zh-CN"/>
        </w:rPr>
      </w:pPr>
      <w:ins w:id="3200" w:author="CMCC-RAN4#116" w:date="2025-08-29T17:23:24Z">
        <w:r>
          <w:rPr>
            <w:lang w:eastAsia="zh-CN"/>
          </w:rPr>
          <w:t>-</w:t>
        </w:r>
      </w:ins>
      <w:ins w:id="3201" w:author="CMCC-RAN4#116" w:date="2025-08-29T17:23:24Z">
        <w:r>
          <w:rPr>
            <w:lang w:eastAsia="zh-CN"/>
          </w:rPr>
          <w:tab/>
        </w:r>
      </w:ins>
      <w:ins w:id="3202" w:author="CMCC-RAN4#116" w:date="2025-08-29T17:23:24Z">
        <w:r>
          <w:rPr>
            <w:lang w:eastAsia="zh-CN"/>
          </w:rPr>
          <w:t xml:space="preserve">its </w:t>
        </w:r>
      </w:ins>
      <w:ins w:id="3203" w:author="CMCC-RAN4#116" w:date="2025-08-29T17:23:24Z">
        <w:r>
          <w:rPr>
            <w:i/>
            <w:iCs/>
            <w:lang w:eastAsia="zh-CN"/>
          </w:rPr>
          <w:t>ssb-PositionInBurst</w:t>
        </w:r>
      </w:ins>
      <w:ins w:id="3204" w:author="CMCC-RAN4#116" w:date="2025-08-29T17:23:24Z">
        <w:r>
          <w:rPr>
            <w:lang w:eastAsia="zh-CN"/>
          </w:rPr>
          <w:t xml:space="preserve"> is same as the one of contiguous FR1 active serving cell, and</w:t>
        </w:r>
      </w:ins>
    </w:p>
    <w:p w14:paraId="15824375">
      <w:pPr>
        <w:pStyle w:val="101"/>
        <w:rPr>
          <w:ins w:id="3205" w:author="CMCC-RAN4#116" w:date="2025-08-29T17:23:24Z"/>
          <w:lang w:eastAsia="zh-CN"/>
        </w:rPr>
      </w:pPr>
      <w:ins w:id="3206" w:author="CMCC-RAN4#116" w:date="2025-08-29T17:23:24Z">
        <w:r>
          <w:rPr>
            <w:lang w:eastAsia="zh-CN"/>
          </w:rPr>
          <w:t>-</w:t>
        </w:r>
      </w:ins>
      <w:ins w:id="3207" w:author="CMCC-RAN4#116" w:date="2025-08-29T17:23:24Z">
        <w:r>
          <w:rPr>
            <w:lang w:eastAsia="zh-CN"/>
          </w:rPr>
          <w:tab/>
        </w:r>
      </w:ins>
      <w:ins w:id="3208" w:author="CMCC-RAN4#116" w:date="2025-08-29T17:23:24Z">
        <w:r>
          <w:rPr>
            <w:lang w:eastAsia="zh-CN"/>
          </w:rPr>
          <w:t xml:space="preserve">its SMTC offset is same as the one of contiguous FR1 active serving cell, and </w:t>
        </w:r>
      </w:ins>
    </w:p>
    <w:p w14:paraId="41628B7D">
      <w:pPr>
        <w:pStyle w:val="101"/>
        <w:rPr>
          <w:ins w:id="3209" w:author="CMCC-RAN4#116" w:date="2025-08-29T17:23:24Z"/>
          <w:lang w:eastAsia="zh-CN"/>
        </w:rPr>
      </w:pPr>
      <w:ins w:id="3210" w:author="CMCC-RAN4#116" w:date="2025-08-29T17:23:24Z">
        <w:r>
          <w:rPr>
            <w:lang w:eastAsia="zh-CN"/>
          </w:rPr>
          <w:t>-</w:t>
        </w:r>
      </w:ins>
      <w:ins w:id="3211" w:author="CMCC-RAN4#116" w:date="2025-08-29T17:23:24Z">
        <w:r>
          <w:rPr>
            <w:lang w:eastAsia="zh-CN"/>
          </w:rPr>
          <w:tab/>
        </w:r>
      </w:ins>
      <w:ins w:id="3212" w:author="CMCC-RAN4#116" w:date="2025-08-29T17:23:24Z">
        <w:r>
          <w:rPr>
            <w:lang w:eastAsia="zh-CN"/>
          </w:rPr>
          <w:t>its RTD with contiguous FR1 active serving cell is smaller than or equal to 260 ns with respect to the to-be-activated SCell’s SSB numerology, and its reception power difference with contiguous FR1 active serving cell is smaller than or equal to 6 dB;</w:t>
        </w:r>
      </w:ins>
    </w:p>
    <w:p w14:paraId="7C8E05C9">
      <w:pPr>
        <w:pStyle w:val="79"/>
        <w:rPr>
          <w:ins w:id="3213" w:author="CMCC-RAN4#116" w:date="2025-08-29T17:23:24Z"/>
        </w:rPr>
      </w:pPr>
      <w:ins w:id="3214" w:author="CMCC-RAN4#116" w:date="2025-08-29T17:23:24Z">
        <w:r>
          <w:rPr/>
          <w:t>NOTE: The RSs on the activated serving cell in the same band are not required to be transmitted in the same slot as the temporary RS.</w:t>
        </w:r>
      </w:ins>
    </w:p>
    <w:p w14:paraId="6F80E5E1">
      <w:pPr>
        <w:pStyle w:val="79"/>
        <w:rPr>
          <w:ins w:id="3215" w:author="CMCC-RAN4#116" w:date="2025-08-29T17:23:24Z"/>
        </w:rPr>
      </w:pPr>
      <w:ins w:id="3216" w:author="CMCC-RAN4#116" w:date="2025-08-29T17:23:24Z">
        <w:r>
          <w:rPr/>
          <w:t>NOTE: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ins>
    </w:p>
    <w:p w14:paraId="3EFFDE4D">
      <w:pPr>
        <w:pStyle w:val="99"/>
        <w:rPr>
          <w:ins w:id="3217" w:author="CMCC-RAN4#116" w:date="2025-08-29T17:23:24Z"/>
          <w:lang w:eastAsia="zh-CN"/>
        </w:rPr>
      </w:pPr>
      <w:ins w:id="3218" w:author="CMCC-RAN4#116" w:date="2025-08-29T17:23:24Z">
        <w:r>
          <w:rPr>
            <w:lang w:eastAsia="zh-CN"/>
          </w:rPr>
          <w:tab/>
        </w:r>
      </w:ins>
      <w:ins w:id="3219" w:author="CMCC-RAN4#116" w:date="2025-08-29T17:23:24Z">
        <w:r>
          <w:rPr>
            <w:lang w:eastAsia="zh-CN"/>
          </w:rPr>
          <w:t>where,</w:t>
        </w:r>
      </w:ins>
    </w:p>
    <w:p w14:paraId="790009A9">
      <w:pPr>
        <w:pStyle w:val="99"/>
        <w:rPr>
          <w:ins w:id="3220" w:author="CMCC-RAN4#116" w:date="2025-08-29T17:23:24Z"/>
          <w:lang w:eastAsia="zh-CN"/>
        </w:rPr>
      </w:pPr>
      <w:ins w:id="3221" w:author="CMCC-RAN4#116" w:date="2025-08-29T17:23:24Z">
        <w:r>
          <w:rPr>
            <w:lang w:eastAsia="zh-CN"/>
          </w:rPr>
          <w:tab/>
        </w:r>
      </w:ins>
      <w:ins w:id="3222" w:author="CMCC-RAN4#116" w:date="2025-08-29T17:23:24Z">
        <w:r>
          <w:rPr>
            <w:lang w:eastAsia="zh-CN"/>
          </w:rPr>
          <w:t>T</w:t>
        </w:r>
      </w:ins>
      <w:ins w:id="3223" w:author="CMCC-RAN4#116" w:date="2025-08-29T17:23:24Z">
        <w:r>
          <w:rPr>
            <w:vertAlign w:val="subscript"/>
            <w:lang w:eastAsia="zh-CN"/>
          </w:rPr>
          <w:t>FirstATRS</w:t>
        </w:r>
      </w:ins>
      <w:ins w:id="3224" w:author="CMCC-RAN4#116" w:date="2025-08-29T17:23:24Z">
        <w:r>
          <w:rPr>
            <w:lang w:eastAsia="zh-CN"/>
          </w:rPr>
          <w:t xml:space="preserve">: is the time to the end of the first complete </w:t>
        </w:r>
      </w:ins>
      <w:ins w:id="3225" w:author="CMCC-RAN4#116" w:date="2025-08-29T17:23:24Z">
        <w:r>
          <w:rPr/>
          <w:t>CSI-RS burst for SCell activation</w:t>
        </w:r>
      </w:ins>
      <w:ins w:id="3226" w:author="CMCC-RAN4#116" w:date="2025-08-29T17:23:24Z">
        <w:r>
          <w:rPr>
            <w:lang w:eastAsia="zh-CN"/>
          </w:rPr>
          <w:t xml:space="preserve"> after slot n + </w:t>
        </w:r>
      </w:ins>
      <m:oMath>
        <m:f>
          <m:fPr>
            <m:ctrlPr>
              <w:ins w:id="3227" w:author="CMCC-RAN4#116" w:date="2025-08-29T17:23:24Z">
                <w:rPr>
                  <w:rFonts w:ascii="Cambria Math" w:hAnsi="Cambria Math"/>
                  <w:i/>
                </w:rPr>
              </w:ins>
            </m:ctrlPr>
          </m:fPr>
          <m:num>
            <m:sSub>
              <m:sSubPr>
                <m:ctrlPr>
                  <w:ins w:id="3228" w:author="CMCC-RAN4#116" w:date="2025-08-29T17:23:24Z">
                    <w:rPr>
                      <w:rFonts w:ascii="Cambria Math" w:hAnsi="Cambria Math"/>
                      <w:i/>
                    </w:rPr>
                  </w:ins>
                </m:ctrlPr>
              </m:sSubPr>
              <m:e>
                <w:ins w:id="3229" w:author="CMCC-RAN4#116" w:date="2025-08-29T17:23:24Z">
                  <m:r>
                    <m:rPr/>
                    <w:rPr>
                      <w:rFonts w:ascii="Cambria Math" w:hAnsi="Cambria Math"/>
                      <w:lang w:eastAsia="zh-CN"/>
                    </w:rPr>
                    <m:t>T</m:t>
                  </m:r>
                </w:ins>
                <m:ctrlPr>
                  <w:ins w:id="3230" w:author="CMCC-RAN4#116" w:date="2025-08-29T17:23:24Z">
                    <w:rPr>
                      <w:rFonts w:ascii="Cambria Math" w:hAnsi="Cambria Math"/>
                      <w:i/>
                    </w:rPr>
                  </w:ins>
                </m:ctrlPr>
              </m:e>
              <m:sub>
                <w:ins w:id="3231" w:author="CMCC-RAN4#116" w:date="2025-08-29T17:23:24Z">
                  <m:r>
                    <m:rPr/>
                    <w:rPr>
                      <w:rFonts w:ascii="Cambria Math" w:hAnsi="Cambria Math"/>
                      <w:lang w:eastAsia="zh-CN"/>
                    </w:rPr>
                    <m:t>HARQ</m:t>
                  </m:r>
                </w:ins>
                <m:ctrlPr>
                  <w:ins w:id="3232" w:author="CMCC-RAN4#116" w:date="2025-08-29T17:23:24Z">
                    <w:rPr>
                      <w:rFonts w:ascii="Cambria Math" w:hAnsi="Cambria Math"/>
                      <w:i/>
                    </w:rPr>
                  </w:ins>
                </m:ctrlPr>
              </m:sub>
            </m:sSub>
            <w:ins w:id="3233" w:author="CMCC-RAN4#116" w:date="2025-08-29T17:23:24Z">
              <m:r>
                <m:rPr/>
                <w:rPr>
                  <w:rFonts w:ascii="Cambria Math" w:hAnsi="Cambria Math"/>
                  <w:lang w:eastAsia="zh-CN"/>
                </w:rPr>
                <m:t>+3ms</m:t>
              </m:r>
            </w:ins>
            <m:ctrlPr>
              <w:ins w:id="3234" w:author="CMCC-RAN4#116" w:date="2025-08-29T17:23:24Z">
                <w:rPr>
                  <w:rFonts w:ascii="Cambria Math" w:hAnsi="Cambria Math"/>
                  <w:i/>
                </w:rPr>
              </w:ins>
            </m:ctrlPr>
          </m:num>
          <m:den>
            <w:ins w:id="3235" w:author="CMCC-RAN4#116" w:date="2025-08-29T17:23:24Z">
              <m:r>
                <m:rPr/>
                <w:rPr>
                  <w:rFonts w:ascii="Cambria Math" w:hAnsi="Cambria Math"/>
                  <w:lang w:eastAsia="zh-CN"/>
                </w:rPr>
                <m:t>NR slot lengtℎ</m:t>
              </m:r>
            </w:ins>
            <m:ctrlPr>
              <w:ins w:id="3236" w:author="CMCC-RAN4#116" w:date="2025-08-29T17:23:24Z">
                <w:rPr>
                  <w:rFonts w:ascii="Cambria Math" w:hAnsi="Cambria Math"/>
                  <w:i/>
                </w:rPr>
              </w:ins>
            </m:ctrlPr>
          </m:den>
        </m:f>
      </m:oMath>
      <w:ins w:id="3237" w:author="CMCC-RAN4#116" w:date="2025-08-29T17:23:24Z">
        <w:r>
          <w:rPr>
            <w:lang w:eastAsia="zh-CN"/>
          </w:rPr>
          <w:t xml:space="preserve">, where </w:t>
        </w:r>
      </w:ins>
      <w:ins w:id="3238" w:author="CMCC-RAN4#116" w:date="2025-08-29T17:23:24Z">
        <w:r>
          <w:rPr/>
          <w:t>the CSI-RS burst is defined as four CSI-RS resources in two consecutive slots.</w:t>
        </w:r>
      </w:ins>
    </w:p>
    <w:p w14:paraId="117F827F">
      <w:pPr>
        <w:pStyle w:val="99"/>
        <w:rPr>
          <w:ins w:id="3239" w:author="CMCC-RAN4#116" w:date="2025-08-29T17:23:24Z"/>
          <w:lang w:eastAsia="zh-CN"/>
        </w:rPr>
      </w:pPr>
      <w:ins w:id="3240" w:author="CMCC-RAN4#116" w:date="2025-08-29T17:23:24Z">
        <w:r>
          <w:rPr>
            <w:lang w:eastAsia="zh-CN"/>
          </w:rPr>
          <w:tab/>
        </w:r>
      </w:ins>
      <w:ins w:id="3241" w:author="CMCC-RAN4#116" w:date="2025-08-29T17:23:24Z">
        <w:r>
          <w:rPr>
            <w:lang w:eastAsia="zh-CN"/>
          </w:rPr>
          <w:t>T</w:t>
        </w:r>
      </w:ins>
      <w:ins w:id="3242" w:author="CMCC-RAN4#116" w:date="2025-08-29T17:23:24Z">
        <w:r>
          <w:rPr>
            <w:vertAlign w:val="subscript"/>
            <w:lang w:eastAsia="zh-CN"/>
          </w:rPr>
          <w:t>ATRS</w:t>
        </w:r>
      </w:ins>
      <w:ins w:id="3243" w:author="CMCC-RAN4#116" w:date="2025-08-29T17:23:24Z">
        <w:r>
          <w:rPr>
            <w:lang w:eastAsia="zh-CN"/>
          </w:rPr>
          <w:t xml:space="preserve"> is the</w:t>
        </w:r>
      </w:ins>
      <w:ins w:id="3244" w:author="CMCC-RAN4#116" w:date="2025-08-29T17:23:24Z">
        <w:r>
          <w:rPr/>
          <w:t xml:space="preserve"> CSI-RS burst for SCell activation</w:t>
        </w:r>
      </w:ins>
      <w:ins w:id="3245" w:author="CMCC-RAN4#116" w:date="2025-08-29T17:23:24Z">
        <w:r>
          <w:rPr>
            <w:lang w:eastAsia="zh-CN"/>
          </w:rPr>
          <w:t xml:space="preserve"> where </w:t>
        </w:r>
      </w:ins>
      <w:ins w:id="3246" w:author="CMCC-RAN4#116" w:date="2025-08-29T17:23:24Z">
        <w:r>
          <w:rPr/>
          <w:t>the CSI-RS burst is defined as four CSI-RS resources in two consecutive slots</w:t>
        </w:r>
      </w:ins>
      <w:ins w:id="3247" w:author="CMCC-RAN4#116" w:date="2025-08-29T17:23:24Z">
        <w:r>
          <w:rPr>
            <w:lang w:eastAsia="zh-CN"/>
          </w:rPr>
          <w:t>.</w:t>
        </w:r>
      </w:ins>
    </w:p>
    <w:p w14:paraId="63BDFD67">
      <w:pPr>
        <w:pStyle w:val="99"/>
        <w:ind w:left="1050" w:leftChars="383"/>
        <w:rPr>
          <w:ins w:id="3248" w:author="CMCC-RAN4#116" w:date="2025-08-29T17:23:24Z"/>
          <w:lang w:eastAsia="zh-CN"/>
        </w:rPr>
      </w:pPr>
      <w:ins w:id="3249" w:author="CMCC-RAN4#116" w:date="2025-08-29T17:23:24Z">
        <w:r>
          <w:rPr>
            <w:lang w:eastAsia="zh-CN"/>
          </w:rPr>
          <w:t>-</w:t>
        </w:r>
      </w:ins>
      <w:ins w:id="3250" w:author="CMCC-RAN4#116" w:date="2025-08-29T17:23:24Z">
        <w:r>
          <w:rPr>
            <w:lang w:eastAsia="zh-CN"/>
          </w:rPr>
          <w:tab/>
        </w:r>
      </w:ins>
      <w:ins w:id="3251" w:author="CMCC-RAN4#116" w:date="2025-08-29T17:23:24Z">
        <w:r>
          <w:rPr>
            <w:lang w:eastAsia="zh-CN"/>
          </w:rPr>
          <w:t>T</w:t>
        </w:r>
      </w:ins>
      <w:ins w:id="3252" w:author="CMCC-RAN4#116" w:date="2025-08-29T17:23:24Z">
        <w:r>
          <w:rPr>
            <w:vertAlign w:val="subscript"/>
            <w:lang w:eastAsia="zh-CN"/>
          </w:rPr>
          <w:t>gap</w:t>
        </w:r>
      </w:ins>
      <w:ins w:id="3253" w:author="CMCC-RAN4#116" w:date="2025-08-29T17:23:24Z">
        <w:r>
          <w:rPr>
            <w:lang w:eastAsia="zh-CN"/>
          </w:rPr>
          <w:t xml:space="preserve"> is a gap length between two aperiodic CSI-RS bursts, </w:t>
        </w:r>
      </w:ins>
    </w:p>
    <w:p w14:paraId="0AAF4C43">
      <w:pPr>
        <w:pStyle w:val="100"/>
        <w:rPr>
          <w:ins w:id="3254" w:author="CMCC-RAN4#116" w:date="2025-08-29T17:23:24Z"/>
        </w:rPr>
      </w:pPr>
      <w:ins w:id="3255" w:author="CMCC-RAN4#116" w:date="2025-08-29T17:23:24Z">
        <w:r>
          <w:rPr/>
          <w:t>-</w:t>
        </w:r>
      </w:ins>
      <w:ins w:id="3256" w:author="CMCC-RAN4#116" w:date="2025-08-29T17:23:24Z">
        <w:r>
          <w:rPr/>
          <w:tab/>
        </w:r>
      </w:ins>
      <w:ins w:id="3257" w:author="CMCC-RAN4#116" w:date="2025-08-29T17:23:24Z">
        <w:r>
          <w:rPr/>
          <w:t>at least 2 slots for 15 kHz and 30 kHz</w:t>
        </w:r>
      </w:ins>
    </w:p>
    <w:p w14:paraId="020D52C7">
      <w:pPr>
        <w:pStyle w:val="100"/>
        <w:rPr>
          <w:ins w:id="3258" w:author="CMCC-RAN4#116" w:date="2025-08-29T17:23:24Z"/>
        </w:rPr>
      </w:pPr>
      <w:ins w:id="3259" w:author="CMCC-RAN4#116" w:date="2025-08-29T17:23:24Z">
        <w:r>
          <w:rPr/>
          <w:t>-</w:t>
        </w:r>
      </w:ins>
      <w:ins w:id="3260" w:author="CMCC-RAN4#116" w:date="2025-08-29T17:23:24Z">
        <w:r>
          <w:rPr/>
          <w:tab/>
        </w:r>
      </w:ins>
      <w:ins w:id="3261" w:author="CMCC-RAN4#116" w:date="2025-08-29T17:23:24Z">
        <w:r>
          <w:rPr/>
          <w:t>at least 3 slots for 60 kHz</w:t>
        </w:r>
      </w:ins>
    </w:p>
    <w:p w14:paraId="542D44C1">
      <w:pPr>
        <w:pStyle w:val="99"/>
        <w:rPr>
          <w:ins w:id="3262" w:author="CMCC-RAN4#116" w:date="2025-08-29T17:23:24Z"/>
        </w:rPr>
      </w:pPr>
      <w:ins w:id="3263" w:author="CMCC-RAN4#116" w:date="2025-08-29T17:23:24Z">
        <w:r>
          <w:rPr/>
          <w:tab/>
        </w:r>
      </w:ins>
      <w:ins w:id="3264" w:author="CMCC-RAN4#116" w:date="2025-08-29T17:23:24Z">
        <w:r>
          <w:rPr/>
          <w:t>T</w:t>
        </w:r>
      </w:ins>
      <w:ins w:id="3265" w:author="CMCC-RAN4#116" w:date="2025-08-29T17:23:24Z">
        <w:r>
          <w:rPr>
            <w:vertAlign w:val="subscript"/>
          </w:rPr>
          <w:t>CSI_reporting</w:t>
        </w:r>
      </w:ins>
      <w:ins w:id="3266" w:author="CMCC-RAN4#116" w:date="2025-08-29T17:23:24Z">
        <w:r>
          <w:rPr/>
          <w:t xml:space="preserve"> is the delay (in ms) </w:t>
        </w:r>
      </w:ins>
      <w:ins w:id="3267" w:author="CMCC-RAN4#116" w:date="2025-08-29T17:23:24Z">
        <w:r>
          <w:rPr>
            <w:lang w:eastAsia="zh-CN"/>
          </w:rPr>
          <w:t xml:space="preserve">including </w:t>
        </w:r>
      </w:ins>
      <w:ins w:id="3268" w:author="CMCC-RAN4#116" w:date="2025-08-29T17:23:24Z">
        <w:r>
          <w:rPr/>
          <w:t>uncertainty in acquiring the first available downlink CSI reference resource</w:t>
        </w:r>
      </w:ins>
      <w:ins w:id="3269" w:author="CMCC-RAN4#116" w:date="2025-08-29T17:23:24Z">
        <w:r>
          <w:rPr>
            <w:lang w:eastAsia="zh-CN"/>
          </w:rPr>
          <w:t xml:space="preserve">, UE processing time for CSI reporting and </w:t>
        </w:r>
      </w:ins>
      <w:ins w:id="3270" w:author="CMCC-RAN4#116" w:date="2025-08-29T17:23:24Z">
        <w:r>
          <w:rPr/>
          <w:t>uncertainty in acquiring the first available CSI reporting resources as specified in TS 38.331 [2].</w:t>
        </w:r>
      </w:ins>
    </w:p>
    <w:p w14:paraId="67B37D40">
      <w:pPr>
        <w:rPr>
          <w:ins w:id="3271" w:author="CMCC-RAN4#116" w:date="2025-08-29T17:23:24Z"/>
        </w:rPr>
      </w:pPr>
      <w:ins w:id="3272" w:author="CMCC-RAN4#116" w:date="2025-08-29T17:23:24Z">
        <w:r>
          <w:rPr>
            <w:lang w:eastAsia="zh-CN"/>
          </w:rPr>
          <w:t>SC</w:t>
        </w:r>
      </w:ins>
      <w:ins w:id="3273" w:author="CMCC-RAN4#116" w:date="2025-08-29T17:23:24Z">
        <w:r>
          <w:rPr/>
          <w:t>ell</w:t>
        </w:r>
      </w:ins>
      <w:ins w:id="3274" w:author="CMCC-RAN4#116" w:date="2025-08-29T17:23:24Z">
        <w:r>
          <w:rPr>
            <w:lang w:eastAsia="zh-CN"/>
          </w:rPr>
          <w:t xml:space="preserve"> in FR1</w:t>
        </w:r>
      </w:ins>
      <w:ins w:id="3275" w:author="CMCC-RAN4#116" w:date="2025-08-29T17:23:24Z">
        <w:r>
          <w:rPr/>
          <w:t xml:space="preserve"> is known if it has been meeting the following conditions:</w:t>
        </w:r>
      </w:ins>
    </w:p>
    <w:p w14:paraId="6BD8E89F">
      <w:pPr>
        <w:pStyle w:val="98"/>
        <w:rPr>
          <w:ins w:id="3276" w:author="CMCC-RAN4#116" w:date="2025-08-29T17:23:24Z"/>
        </w:rPr>
      </w:pPr>
      <w:ins w:id="3277" w:author="CMCC-RAN4#116" w:date="2025-08-29T17:23:24Z">
        <w:r>
          <w:rPr/>
          <w:t>-</w:t>
        </w:r>
      </w:ins>
      <w:ins w:id="3278" w:author="CMCC-RAN4#116" w:date="2025-08-29T17:23:24Z">
        <w:r>
          <w:rPr/>
          <w:tab/>
        </w:r>
      </w:ins>
      <w:ins w:id="3279" w:author="CMCC-RAN4#116" w:date="2025-08-29T17:23:24Z">
        <w:r>
          <w:rPr/>
          <w:t>During the period equal to max(5*measCycleSCell,  5*DRX cycles) for FR1 before the reception of the SCell activation command:</w:t>
        </w:r>
      </w:ins>
    </w:p>
    <w:p w14:paraId="7B611CEF">
      <w:pPr>
        <w:pStyle w:val="99"/>
        <w:rPr>
          <w:ins w:id="3280" w:author="CMCC-RAN4#116" w:date="2025-08-29T17:23:24Z"/>
          <w:lang w:eastAsia="zh-CN"/>
        </w:rPr>
      </w:pPr>
      <w:ins w:id="3281" w:author="CMCC-RAN4#116" w:date="2025-08-29T17:23:24Z">
        <w:r>
          <w:rPr/>
          <w:t>-</w:t>
        </w:r>
      </w:ins>
      <w:ins w:id="3282" w:author="CMCC-RAN4#116" w:date="2025-08-29T17:23:24Z">
        <w:r>
          <w:rPr/>
          <w:tab/>
        </w:r>
      </w:ins>
      <w:ins w:id="3283" w:author="CMCC-RAN4#116" w:date="2025-08-29T17:23:24Z">
        <w:r>
          <w:rPr/>
          <w:t>the UE has sent a valid measurement report for the SCell being activated and</w:t>
        </w:r>
      </w:ins>
    </w:p>
    <w:p w14:paraId="57A002B8">
      <w:pPr>
        <w:pStyle w:val="99"/>
        <w:rPr>
          <w:ins w:id="3284" w:author="CMCC-RAN4#116" w:date="2025-08-29T17:23:24Z"/>
          <w:lang w:eastAsia="zh-CN"/>
        </w:rPr>
      </w:pPr>
      <w:ins w:id="3285" w:author="CMCC-RAN4#116" w:date="2025-08-29T17:23:24Z">
        <w:r>
          <w:rPr/>
          <w:t>-</w:t>
        </w:r>
      </w:ins>
      <w:ins w:id="3286" w:author="CMCC-RAN4#116" w:date="2025-08-29T17:23:24Z">
        <w:r>
          <w:rPr/>
          <w:tab/>
        </w:r>
      </w:ins>
      <w:ins w:id="3287" w:author="CMCC-RAN4#116" w:date="2025-08-29T17:23:24Z">
        <w:r>
          <w:rPr>
            <w:lang w:eastAsia="zh-CN"/>
          </w:rPr>
          <w:t xml:space="preserve">the SSB measured </w:t>
        </w:r>
      </w:ins>
      <w:ins w:id="3288" w:author="CMCC-RAN4#116" w:date="2025-08-29T17:23:24Z">
        <w:r>
          <w:rPr/>
          <w:t>remains detectable according to the cell identification conditions specified in clauses</w:t>
        </w:r>
      </w:ins>
      <w:ins w:id="3289" w:author="CMCC-RAN4#116" w:date="2025-08-29T17:23:24Z">
        <w:r>
          <w:rPr>
            <w:lang w:eastAsia="zh-CN"/>
          </w:rPr>
          <w:t xml:space="preserve"> 9.2</w:t>
        </w:r>
      </w:ins>
      <w:ins w:id="3290" w:author="CMCC-RAN4#116" w:date="2025-08-29T17:23:24Z">
        <w:r>
          <w:rPr>
            <w:rFonts w:hint="eastAsia"/>
            <w:lang w:eastAsia="zh-CN"/>
          </w:rPr>
          <w:t>D</w:t>
        </w:r>
      </w:ins>
      <w:ins w:id="3291" w:author="CMCC-RAN4#116" w:date="2025-08-29T17:23:24Z">
        <w:r>
          <w:rPr>
            <w:lang w:eastAsia="zh-CN"/>
          </w:rPr>
          <w:t xml:space="preserve"> </w:t>
        </w:r>
      </w:ins>
      <w:ins w:id="3292" w:author="CMCC-RAN4#116" w:date="2025-08-29T17:23:24Z">
        <w:r>
          <w:rPr>
            <w:rFonts w:hint="eastAsia"/>
            <w:lang w:eastAsia="zh-CN"/>
          </w:rPr>
          <w:t>a</w:t>
        </w:r>
      </w:ins>
      <w:ins w:id="3293" w:author="CMCC-RAN4#116" w:date="2025-08-29T17:23:24Z">
        <w:r>
          <w:rPr>
            <w:lang w:eastAsia="zh-CN"/>
          </w:rPr>
          <w:t>nd 9.3</w:t>
        </w:r>
      </w:ins>
      <w:ins w:id="3294" w:author="CMCC-RAN4#116" w:date="2025-08-29T17:23:24Z">
        <w:r>
          <w:rPr>
            <w:rFonts w:hint="eastAsia"/>
            <w:lang w:eastAsia="zh-CN"/>
          </w:rPr>
          <w:t>D</w:t>
        </w:r>
      </w:ins>
      <w:ins w:id="3295" w:author="CMCC-RAN4#116" w:date="2025-08-29T17:23:24Z">
        <w:r>
          <w:rPr>
            <w:lang w:eastAsia="zh-CN"/>
          </w:rPr>
          <w:t>.</w:t>
        </w:r>
      </w:ins>
    </w:p>
    <w:p w14:paraId="30953D76">
      <w:pPr>
        <w:pStyle w:val="98"/>
        <w:rPr>
          <w:ins w:id="3296" w:author="CMCC-RAN4#116" w:date="2025-08-29T17:23:24Z"/>
        </w:rPr>
      </w:pPr>
      <w:ins w:id="3297" w:author="CMCC-RAN4#116" w:date="2025-08-29T17:23:24Z">
        <w:r>
          <w:rPr/>
          <w:t>-</w:t>
        </w:r>
      </w:ins>
      <w:ins w:id="3298" w:author="CMCC-RAN4#116" w:date="2025-08-29T17:23:24Z">
        <w:r>
          <w:rPr/>
          <w:tab/>
        </w:r>
      </w:ins>
      <w:ins w:id="3299" w:author="CMCC-RAN4#116" w:date="2025-08-29T17:23:24Z">
        <w:r>
          <w:rPr>
            <w:lang w:eastAsia="zh-CN"/>
          </w:rPr>
          <w:t xml:space="preserve">the SSB measured during the period equal to max(5*measCycleSCell, 5*DRX cycles) </w:t>
        </w:r>
      </w:ins>
      <w:ins w:id="3300" w:author="CMCC-RAN4#116" w:date="2025-08-29T17:23:24Z">
        <w:r>
          <w:rPr/>
          <w:t>also remains detectable during the SCell activation delay according to the cell identification conditions specified in clauses</w:t>
        </w:r>
      </w:ins>
      <w:ins w:id="3301" w:author="CMCC-RAN4#116" w:date="2025-08-29T17:23:24Z">
        <w:r>
          <w:rPr>
            <w:lang w:eastAsia="zh-CN"/>
          </w:rPr>
          <w:t xml:space="preserve"> 9.2</w:t>
        </w:r>
      </w:ins>
      <w:ins w:id="3302" w:author="CMCC-RAN4#116" w:date="2025-08-29T17:23:24Z">
        <w:r>
          <w:rPr>
            <w:rFonts w:hint="eastAsia"/>
            <w:lang w:eastAsia="zh-CN"/>
          </w:rPr>
          <w:t>D</w:t>
        </w:r>
      </w:ins>
      <w:ins w:id="3303" w:author="CMCC-RAN4#116" w:date="2025-08-29T17:23:24Z">
        <w:r>
          <w:rPr>
            <w:lang w:eastAsia="zh-CN"/>
          </w:rPr>
          <w:t xml:space="preserve"> and 9.3</w:t>
        </w:r>
      </w:ins>
      <w:ins w:id="3304" w:author="CMCC-RAN4#116" w:date="2025-08-29T17:23:24Z">
        <w:r>
          <w:rPr>
            <w:rFonts w:hint="eastAsia"/>
            <w:lang w:eastAsia="zh-CN"/>
          </w:rPr>
          <w:t>D</w:t>
        </w:r>
      </w:ins>
      <w:ins w:id="3305" w:author="CMCC-RAN4#116" w:date="2025-08-29T17:23:24Z">
        <w:r>
          <w:rPr/>
          <w:t>.</w:t>
        </w:r>
      </w:ins>
    </w:p>
    <w:p w14:paraId="6863B1EE">
      <w:pPr>
        <w:rPr>
          <w:ins w:id="3306" w:author="CMCC-RAN4#116" w:date="2025-08-29T17:23:24Z"/>
          <w:lang w:eastAsia="zh-CN"/>
        </w:rPr>
      </w:pPr>
      <w:ins w:id="3307" w:author="CMCC-RAN4#116" w:date="2025-08-29T17:23:24Z">
        <w:r>
          <w:rPr>
            <w:lang w:eastAsia="zh-CN"/>
          </w:rPr>
          <w:t>Otherwise SCell in FR1 is unknown.</w:t>
        </w:r>
      </w:ins>
    </w:p>
    <w:p w14:paraId="53ADDE09">
      <w:pPr>
        <w:rPr>
          <w:ins w:id="3308" w:author="CMCC-RAN4#116" w:date="2025-08-29T17:23:24Z"/>
        </w:rPr>
      </w:pPr>
      <w:ins w:id="3309" w:author="CMCC-RAN4#116" w:date="2025-08-29T17:23:24Z">
        <w:r>
          <w:rPr/>
          <w:t>In addition to CSI reporting defined above, UE shall also apply other actions related to the activation command specified in TS 38.331 [2] for a SCell at the first opportunities for the corresponding actions once the SCell is activated.</w:t>
        </w:r>
      </w:ins>
    </w:p>
    <w:p w14:paraId="502BF2A9">
      <w:pPr>
        <w:rPr>
          <w:ins w:id="3310" w:author="CMCC-RAN4#116" w:date="2025-08-29T17:23:24Z"/>
          <w:lang w:eastAsia="zh-CN"/>
        </w:rPr>
      </w:pPr>
      <w:ins w:id="3311" w:author="CMCC-RAN4#116" w:date="2025-08-29T17:23:24Z">
        <w:r>
          <w:rPr>
            <w:lang w:eastAsia="zh-CN"/>
          </w:rPr>
          <w:t>The starting point of an interruption window on P</w:t>
        </w:r>
      </w:ins>
      <w:ins w:id="3312" w:author="CMCC-RAN4#116" w:date="2025-08-29T17:23:24Z">
        <w:r>
          <w:rPr>
            <w:rFonts w:hint="eastAsia"/>
            <w:lang w:val="en-US" w:eastAsia="zh-CN"/>
          </w:rPr>
          <w:t>C</w:t>
        </w:r>
      </w:ins>
      <w:ins w:id="3313" w:author="CMCC-RAN4#116" w:date="2025-08-29T17:23:24Z">
        <w:r>
          <w:rPr>
            <w:lang w:eastAsia="zh-CN"/>
          </w:rPr>
          <w:t xml:space="preserve">ell or any activated SCell, as </w:t>
        </w:r>
      </w:ins>
      <w:ins w:id="3314" w:author="CMCC-RAN4#116" w:date="2025-08-29T17:23:24Z">
        <w:r>
          <w:rPr/>
          <w:t xml:space="preserve">specified in </w:t>
        </w:r>
      </w:ins>
      <w:ins w:id="3315" w:author="CMCC-RAN4#116" w:date="2025-08-29T17:23:24Z">
        <w:r>
          <w:rPr>
            <w:lang w:eastAsia="zh-CN"/>
          </w:rPr>
          <w:t>clause 8.2</w:t>
        </w:r>
      </w:ins>
      <w:ins w:id="3316" w:author="CMCC-RAN4#116" w:date="2025-08-29T17:23:24Z">
        <w:r>
          <w:rPr>
            <w:rFonts w:hint="eastAsia"/>
            <w:lang w:val="en-US" w:eastAsia="zh-CN"/>
          </w:rPr>
          <w:t>D</w:t>
        </w:r>
      </w:ins>
      <w:ins w:id="3317" w:author="CMCC-RAN4#116" w:date="2025-08-29T17:23:24Z">
        <w:r>
          <w:rPr>
            <w:lang w:eastAsia="zh-CN"/>
          </w:rPr>
          <w:t>,</w:t>
        </w:r>
      </w:ins>
      <w:ins w:id="3318" w:author="CMCC-RAN4#116" w:date="2025-08-29T17:23:24Z">
        <w:r>
          <w:rPr/>
          <w:t xml:space="preserve"> shall not occur before slot n</w:t>
        </w:r>
      </w:ins>
      <w:ins w:id="3319" w:author="CMCC-RAN4#116" w:date="2025-08-29T17:23:24Z">
        <w:r>
          <w:rPr>
            <w:lang w:eastAsia="zh-CN"/>
          </w:rPr>
          <w:t>+1+</w:t>
        </w:r>
      </w:ins>
      <m:oMath>
        <m:f>
          <m:fPr>
            <m:ctrlPr>
              <w:ins w:id="3320" w:author="CMCC-RAN4#116" w:date="2025-08-29T17:23:24Z">
                <w:rPr>
                  <w:rFonts w:ascii="Cambria Math" w:hAnsi="Cambria Math"/>
                </w:rPr>
              </w:ins>
            </m:ctrlPr>
          </m:fPr>
          <m:num>
            <m:sSub>
              <m:sSubPr>
                <m:ctrlPr>
                  <w:ins w:id="3321" w:author="CMCC-RAN4#116" w:date="2025-08-29T17:23:24Z">
                    <w:rPr>
                      <w:rFonts w:ascii="Cambria Math" w:hAnsi="Cambria Math"/>
                      <w:i/>
                    </w:rPr>
                  </w:ins>
                </m:ctrlPr>
              </m:sSubPr>
              <m:e>
                <w:ins w:id="3322" w:author="CMCC-RAN4#116" w:date="2025-08-29T17:23:24Z">
                  <m:r>
                    <m:rPr/>
                    <w:rPr>
                      <w:rFonts w:ascii="Cambria Math" w:hAnsi="Cambria Math"/>
                    </w:rPr>
                    <m:t>T</m:t>
                  </m:r>
                </w:ins>
                <m:ctrlPr>
                  <w:ins w:id="3323" w:author="CMCC-RAN4#116" w:date="2025-08-29T17:23:24Z">
                    <w:rPr>
                      <w:rFonts w:ascii="Cambria Math" w:hAnsi="Cambria Math"/>
                      <w:i/>
                    </w:rPr>
                  </w:ins>
                </m:ctrlPr>
              </m:e>
              <m:sub>
                <w:ins w:id="3324" w:author="CMCC-RAN4#116" w:date="2025-08-29T17:23:24Z">
                  <m:r>
                    <m:rPr/>
                    <w:rPr>
                      <w:rFonts w:ascii="Cambria Math" w:hAnsi="Cambria Math"/>
                    </w:rPr>
                    <m:t>HARQ</m:t>
                  </m:r>
                </w:ins>
                <m:ctrlPr>
                  <w:ins w:id="3325" w:author="CMCC-RAN4#116" w:date="2025-08-29T17:23:24Z">
                    <w:rPr>
                      <w:rFonts w:ascii="Cambria Math" w:hAnsi="Cambria Math"/>
                      <w:i/>
                    </w:rPr>
                  </w:ins>
                </m:ctrlPr>
              </m:sub>
            </m:sSub>
            <m:ctrlPr>
              <w:ins w:id="3326" w:author="CMCC-RAN4#116" w:date="2025-08-29T17:23:24Z">
                <w:rPr>
                  <w:rFonts w:ascii="Cambria Math" w:hAnsi="Cambria Math"/>
                </w:rPr>
              </w:ins>
            </m:ctrlPr>
          </m:num>
          <m:den>
            <w:ins w:id="3327" w:author="CMCC-RAN4#116" w:date="2025-08-29T17:23:24Z">
              <m:r>
                <m:rPr/>
                <w:rPr>
                  <w:rFonts w:ascii="Cambria Math" w:hAnsi="Cambria Math"/>
                </w:rPr>
                <m:t>NR slot lengtℎ</m:t>
              </m:r>
            </w:ins>
            <m:ctrlPr>
              <w:ins w:id="3328" w:author="CMCC-RAN4#116" w:date="2025-08-29T17:23:24Z">
                <w:rPr>
                  <w:rFonts w:ascii="Cambria Math" w:hAnsi="Cambria Math"/>
                </w:rPr>
              </w:ins>
            </m:ctrlPr>
          </m:den>
        </m:f>
      </m:oMath>
      <w:ins w:id="3329" w:author="CMCC-RAN4#116" w:date="2025-08-29T17:23:24Z">
        <w:r>
          <w:rPr/>
          <w:t xml:space="preserve">  and not occur after slot</w:t>
        </w:r>
      </w:ins>
      <w:ins w:id="3330" w:author="CMCC-RAN4#116" w:date="2025-08-29T17:23:24Z">
        <w:r>
          <w:rPr>
            <w:lang w:eastAsia="zh-CN"/>
          </w:rPr>
          <w:t xml:space="preserve"> </w:t>
        </w:r>
      </w:ins>
      <w:ins w:id="3331" w:author="CMCC-RAN4#116" w:date="2025-08-29T17:23:24Z">
        <w:r>
          <w:rPr/>
          <w:t>slot n+</w:t>
        </w:r>
      </w:ins>
      <w:ins w:id="3332" w:author="CMCC-RAN4#116" w:date="2025-08-29T17:23:24Z">
        <w:r>
          <w:rPr>
            <w:lang w:eastAsia="zh-CN"/>
          </w:rPr>
          <w:t>1+</w:t>
        </w:r>
      </w:ins>
      <m:oMath>
        <m:f>
          <m:fPr>
            <m:ctrlPr>
              <w:ins w:id="3333" w:author="CMCC-RAN4#116" w:date="2025-08-29T17:23:24Z">
                <w:rPr>
                  <w:rFonts w:ascii="Cambria Math" w:hAnsi="Cambria Math"/>
                  <w:i/>
                </w:rPr>
              </w:ins>
            </m:ctrlPr>
          </m:fPr>
          <m:num>
            <m:sSub>
              <m:sSubPr>
                <m:ctrlPr>
                  <w:ins w:id="3334" w:author="CMCC-RAN4#116" w:date="2025-08-29T17:23:24Z">
                    <w:rPr>
                      <w:rFonts w:ascii="Cambria Math" w:hAnsi="Cambria Math"/>
                      <w:i/>
                    </w:rPr>
                  </w:ins>
                </m:ctrlPr>
              </m:sSubPr>
              <m:e>
                <w:ins w:id="3335" w:author="CMCC-RAN4#116" w:date="2025-08-29T17:23:24Z">
                  <m:r>
                    <m:rPr/>
                    <w:rPr>
                      <w:rFonts w:ascii="Cambria Math" w:hAnsi="Cambria Math"/>
                      <w:lang w:eastAsia="zh-CN"/>
                    </w:rPr>
                    <m:t>T</m:t>
                  </m:r>
                </w:ins>
                <m:ctrlPr>
                  <w:ins w:id="3336" w:author="CMCC-RAN4#116" w:date="2025-08-29T17:23:24Z">
                    <w:rPr>
                      <w:rFonts w:ascii="Cambria Math" w:hAnsi="Cambria Math"/>
                      <w:i/>
                    </w:rPr>
                  </w:ins>
                </m:ctrlPr>
              </m:e>
              <m:sub>
                <w:ins w:id="3337" w:author="CMCC-RAN4#116" w:date="2025-08-29T17:23:24Z">
                  <m:r>
                    <m:rPr/>
                    <w:rPr>
                      <w:rFonts w:ascii="Cambria Math" w:hAnsi="Cambria Math"/>
                      <w:lang w:eastAsia="zh-CN"/>
                    </w:rPr>
                    <m:t>HARQ</m:t>
                  </m:r>
                </w:ins>
                <m:ctrlPr>
                  <w:ins w:id="3338" w:author="CMCC-RAN4#116" w:date="2025-08-29T17:23:24Z">
                    <w:rPr>
                      <w:rFonts w:ascii="Cambria Math" w:hAnsi="Cambria Math"/>
                      <w:i/>
                    </w:rPr>
                  </w:ins>
                </m:ctrlPr>
              </m:sub>
            </m:sSub>
            <w:ins w:id="3339" w:author="CMCC-RAN4#116" w:date="2025-08-29T17:23:24Z">
              <m:r>
                <m:rPr/>
                <w:rPr>
                  <w:rFonts w:ascii="Cambria Math" w:hAnsi="Cambria Math"/>
                  <w:lang w:eastAsia="zh-CN"/>
                </w:rPr>
                <m:t>+3ms+</m:t>
              </m:r>
            </w:ins>
            <m:sSub>
              <m:sSubPr>
                <m:ctrlPr>
                  <w:ins w:id="3340" w:author="CMCC-RAN4#116" w:date="2025-08-29T17:23:24Z">
                    <w:rPr>
                      <w:rFonts w:ascii="Cambria Math" w:hAnsi="Cambria Math"/>
                      <w:i/>
                    </w:rPr>
                  </w:ins>
                </m:ctrlPr>
              </m:sSubPr>
              <m:e>
                <w:ins w:id="3341" w:author="CMCC-RAN4#116" w:date="2025-08-29T17:23:24Z">
                  <m:r>
                    <m:rPr/>
                    <w:rPr>
                      <w:rFonts w:ascii="Cambria Math" w:hAnsi="Cambria Math"/>
                      <w:lang w:eastAsia="zh-CN"/>
                    </w:rPr>
                    <m:t>T</m:t>
                  </m:r>
                </w:ins>
                <m:ctrlPr>
                  <w:ins w:id="3342" w:author="CMCC-RAN4#116" w:date="2025-08-29T17:23:24Z">
                    <w:rPr>
                      <w:rFonts w:ascii="Cambria Math" w:hAnsi="Cambria Math"/>
                      <w:i/>
                    </w:rPr>
                  </w:ins>
                </m:ctrlPr>
              </m:e>
              <m:sub>
                <w:ins w:id="3343" w:author="CMCC-RAN4#116" w:date="2025-08-29T17:23:24Z">
                  <m:r>
                    <m:rPr/>
                    <w:rPr>
                      <w:rFonts w:ascii="Cambria Math" w:hAnsi="Cambria Math"/>
                      <w:lang w:eastAsia="zh-CN"/>
                    </w:rPr>
                    <m:t>X</m:t>
                  </m:r>
                </w:ins>
                <m:ctrlPr>
                  <w:ins w:id="3344" w:author="CMCC-RAN4#116" w:date="2025-08-29T17:23:24Z">
                    <w:rPr>
                      <w:rFonts w:ascii="Cambria Math" w:hAnsi="Cambria Math"/>
                      <w:i/>
                    </w:rPr>
                  </w:ins>
                </m:ctrlPr>
              </m:sub>
            </m:sSub>
            <m:ctrlPr>
              <w:ins w:id="3345" w:author="CMCC-RAN4#116" w:date="2025-08-29T17:23:24Z">
                <w:rPr>
                  <w:rFonts w:ascii="Cambria Math" w:hAnsi="Cambria Math"/>
                  <w:i/>
                </w:rPr>
              </w:ins>
            </m:ctrlPr>
          </m:num>
          <m:den>
            <w:ins w:id="3346" w:author="CMCC-RAN4#116" w:date="2025-08-29T17:23:24Z">
              <m:r>
                <m:rPr/>
                <w:rPr>
                  <w:rFonts w:ascii="Cambria Math" w:hAnsi="Cambria Math"/>
                  <w:lang w:eastAsia="zh-CN"/>
                </w:rPr>
                <m:t>NR slot lengtℎ</m:t>
              </m:r>
            </w:ins>
            <m:ctrlPr>
              <w:ins w:id="3347" w:author="CMCC-RAN4#116" w:date="2025-08-29T17:23:24Z">
                <w:rPr>
                  <w:rFonts w:ascii="Cambria Math" w:hAnsi="Cambria Math"/>
                  <w:i/>
                </w:rPr>
              </w:ins>
            </m:ctrlPr>
          </m:den>
        </m:f>
      </m:oMath>
      <w:ins w:id="3348" w:author="CMCC-RAN4#116" w:date="2025-08-29T17:23:24Z">
        <w:r>
          <w:rPr>
            <w:lang w:eastAsia="zh-CN"/>
          </w:rPr>
          <w:t>, where NR slot length is with respect to the numerology used in the SCell being activated, and T</w:t>
        </w:r>
      </w:ins>
      <w:ins w:id="3349" w:author="CMCC-RAN4#116" w:date="2025-08-29T17:23:24Z">
        <w:r>
          <w:rPr>
            <w:vertAlign w:val="subscript"/>
            <w:lang w:eastAsia="zh-CN"/>
          </w:rPr>
          <w:t>X</w:t>
        </w:r>
      </w:ins>
      <w:ins w:id="3350" w:author="CMCC-RAN4#116" w:date="2025-08-29T17:23:24Z">
        <w:r>
          <w:rPr>
            <w:lang w:eastAsia="zh-CN"/>
          </w:rPr>
          <w:t xml:space="preserve"> is:</w:t>
        </w:r>
      </w:ins>
    </w:p>
    <w:p w14:paraId="41090CBE">
      <w:pPr>
        <w:pStyle w:val="98"/>
        <w:rPr>
          <w:ins w:id="3351" w:author="CMCC-RAN4#116" w:date="2025-08-29T17:23:24Z"/>
          <w:lang w:eastAsia="zh-CN"/>
        </w:rPr>
      </w:pPr>
      <w:ins w:id="3352" w:author="CMCC-RAN4#116" w:date="2025-08-29T17:23:24Z">
        <w:r>
          <w:rPr>
            <w:lang w:eastAsia="zh-CN"/>
          </w:rPr>
          <w:t>-</w:t>
        </w:r>
      </w:ins>
      <w:ins w:id="3353" w:author="CMCC-RAN4#116" w:date="2025-08-29T17:23:24Z">
        <w:r>
          <w:rPr>
            <w:lang w:eastAsia="zh-CN"/>
          </w:rPr>
          <w:tab/>
        </w:r>
      </w:ins>
      <w:ins w:id="3354" w:author="CMCC-RAN4#116" w:date="2025-08-29T17:23:24Z">
        <w:r>
          <w:rPr>
            <w:lang w:eastAsia="zh-CN"/>
          </w:rPr>
          <w:t>T</w:t>
        </w:r>
      </w:ins>
      <w:ins w:id="3355" w:author="CMCC-RAN4#116" w:date="2025-08-29T17:23:24Z">
        <w:r>
          <w:rPr>
            <w:vertAlign w:val="subscript"/>
            <w:lang w:eastAsia="zh-CN"/>
          </w:rPr>
          <w:t>FirstATRS</w:t>
        </w:r>
      </w:ins>
      <w:ins w:id="3356" w:author="CMCC-RAN4#116" w:date="2025-08-29T17:23:24Z">
        <w:r>
          <w:rPr>
            <w:lang w:eastAsia="zh-CN"/>
          </w:rPr>
          <w:t xml:space="preserve">, </w:t>
        </w:r>
      </w:ins>
      <w:ins w:id="3357" w:author="CMCC-RAN4#116" w:date="2025-08-29T17:23:24Z">
        <w:r>
          <w:rPr/>
          <w:t>for any scenario where T</w:t>
        </w:r>
      </w:ins>
      <w:ins w:id="3358" w:author="CMCC-RAN4#116" w:date="2025-08-29T17:23:24Z">
        <w:r>
          <w:rPr>
            <w:vertAlign w:val="subscript"/>
          </w:rPr>
          <w:t xml:space="preserve">activation_time   </w:t>
        </w:r>
      </w:ins>
      <w:ins w:id="3359" w:author="CMCC-RAN4#116" w:date="2025-08-29T17:23:24Z">
        <w:r>
          <w:rPr/>
          <w:t xml:space="preserve">includes </w:t>
        </w:r>
      </w:ins>
      <w:ins w:id="3360" w:author="CMCC-RAN4#116" w:date="2025-08-29T17:23:24Z">
        <w:r>
          <w:rPr>
            <w:lang w:eastAsia="zh-CN"/>
          </w:rPr>
          <w:t>T</w:t>
        </w:r>
      </w:ins>
      <w:ins w:id="3361" w:author="CMCC-RAN4#116" w:date="2025-08-29T17:23:24Z">
        <w:r>
          <w:rPr>
            <w:vertAlign w:val="subscript"/>
            <w:lang w:eastAsia="zh-CN"/>
          </w:rPr>
          <w:t>FirstATRS</w:t>
        </w:r>
      </w:ins>
      <w:ins w:id="3362" w:author="CMCC-RAN4#116" w:date="2025-08-29T17:23:24Z">
        <w:r>
          <w:rPr/>
          <w:t>;</w:t>
        </w:r>
      </w:ins>
    </w:p>
    <w:p w14:paraId="133ABC94">
      <w:pPr>
        <w:rPr>
          <w:ins w:id="3363" w:author="CMCC-RAN4#116" w:date="2025-08-29T17:23:24Z"/>
        </w:rPr>
      </w:pPr>
      <w:ins w:id="3364" w:author="CMCC-RAN4#116" w:date="2025-08-29T17:23:24Z">
        <w:r>
          <w:rPr/>
          <w:t>The length of the interruption window may be different for different victim cells, and depends on the applicable scenario and on the frequency band relation between the aggressor cell and the victim cell.</w:t>
        </w:r>
      </w:ins>
    </w:p>
    <w:p w14:paraId="4F612E4A">
      <w:pPr>
        <w:rPr>
          <w:ins w:id="3365" w:author="CMCC-RAN4#116" w:date="2025-08-29T17:23:24Z"/>
        </w:rPr>
      </w:pPr>
      <w:ins w:id="3366" w:author="CMCC-RAN4#116" w:date="2025-08-29T17:23:24Z">
        <w:r>
          <w:rPr>
            <w:lang w:eastAsia="zh-CN"/>
          </w:rPr>
          <w:t>The requirements in this clause and requriements on interruption due to SCell activation in clause 8.</w:t>
        </w:r>
      </w:ins>
      <w:ins w:id="3367" w:author="CMCC-RAN4#116" w:date="2025-08-29T17:23:24Z">
        <w:r>
          <w:rPr>
            <w:rFonts w:hint="eastAsia"/>
            <w:lang w:val="en-US" w:eastAsia="zh-CN"/>
          </w:rPr>
          <w:t>2D</w:t>
        </w:r>
      </w:ins>
      <w:ins w:id="3368" w:author="CMCC-RAN4#116" w:date="2025-08-29T17:23:24Z">
        <w:r>
          <w:rPr>
            <w:lang w:eastAsia="zh-CN"/>
          </w:rPr>
          <w:t xml:space="preserve"> apply provided that the SSB and A-TRS of the to-be-activated SCell is within the first active DL BWP of the Scell.</w:t>
        </w:r>
      </w:ins>
    </w:p>
    <w:p w14:paraId="5E39B362">
      <w:pPr>
        <w:rPr>
          <w:ins w:id="3369" w:author="CMCC-RAN4#116" w:date="2025-08-29T17:23:24Z"/>
          <w:lang w:val="sv-SE"/>
        </w:rPr>
      </w:pPr>
      <w:ins w:id="3370" w:author="CMCC-RAN4#116" w:date="2025-08-29T17:23:24Z">
        <w:r>
          <w:rPr/>
          <w:t xml:space="preserve">Starting from slot </w:t>
        </w:r>
      </w:ins>
      <w:ins w:id="3371" w:author="CMCC-RAN4#116" w:date="2025-08-29T17:23:24Z">
        <w:r>
          <w:rPr>
            <w:i/>
            <w:iCs/>
          </w:rPr>
          <w:t>n</w:t>
        </w:r>
      </w:ins>
      <w:ins w:id="3372" w:author="CMCC-RAN4#116" w:date="2025-08-29T17:23:24Z">
        <w:r>
          <w:rPr/>
          <w:t xml:space="preserve"> + T</w:t>
        </w:r>
      </w:ins>
      <w:ins w:id="3373" w:author="CMCC-RAN4#116" w:date="2025-08-29T17:23:24Z">
        <w:r>
          <w:rPr>
            <w:vertAlign w:val="subscript"/>
          </w:rPr>
          <w:t>HARQ</w:t>
        </w:r>
      </w:ins>
      <w:ins w:id="3374" w:author="CMCC-RAN4#116" w:date="2025-08-29T17:23:24Z">
        <w:r>
          <w:rPr/>
          <w:t xml:space="preserve"> + 3 ms where slot </w:t>
        </w:r>
      </w:ins>
      <w:ins w:id="3375" w:author="CMCC-RAN4#116" w:date="2025-08-29T17:23:24Z">
        <w:r>
          <w:rPr>
            <w:i/>
            <w:iCs/>
          </w:rPr>
          <w:t>n</w:t>
        </w:r>
      </w:ins>
      <w:ins w:id="3376" w:author="CMCC-RAN4#116" w:date="2025-08-29T17:23:24Z">
        <w:r>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w:t>
        </w:r>
      </w:ins>
      <w:ins w:id="3377" w:author="CMCC-RAN4#116" w:date="2025-08-29T17:23:24Z">
        <w:r>
          <w:rPr>
            <w:rFonts w:hint="eastAsia"/>
            <w:lang w:val="en-US" w:eastAsia="zh-CN"/>
          </w:rPr>
          <w:t xml:space="preserve"> </w:t>
        </w:r>
      </w:ins>
      <w:ins w:id="3378" w:author="CMCC-RAN4#116" w:date="2025-08-29T17:23:24Z">
        <w:r>
          <w:rPr/>
          <w:t>, the UE shall report out of range if the UE has available uplink resources to report CQI for the SCell</w:t>
        </w:r>
      </w:ins>
      <w:ins w:id="3379" w:author="CMCC-RAN4#116" w:date="2025-08-29T17:23:24Z">
        <w:r>
          <w:rPr>
            <w:lang w:val="en-US" w:eastAsia="zh-CN"/>
          </w:rPr>
          <w:t>.</w:t>
        </w:r>
      </w:ins>
      <w:ins w:id="3380" w:author="CMCC-RAN4#116" w:date="2025-08-29T17:23:24Z">
        <w:r>
          <w:rPr/>
          <w:t xml:space="preserve"> </w:t>
        </w:r>
      </w:ins>
    </w:p>
    <w:p w14:paraId="66A3A305">
      <w:pPr>
        <w:pStyle w:val="4"/>
        <w:rPr>
          <w:ins w:id="3381" w:author="CMCC-RAN4#116" w:date="2025-08-29T17:23:24Z"/>
        </w:rPr>
      </w:pPr>
      <w:ins w:id="3382" w:author="CMCC-RAN4#116" w:date="2025-08-29T17:23:24Z">
        <w:r>
          <w:rPr/>
          <w:t>8.3D.8</w:t>
        </w:r>
      </w:ins>
      <w:ins w:id="3383" w:author="CMCC-RAN4#116" w:date="2025-08-29T17:23:24Z">
        <w:r>
          <w:rPr/>
          <w:tab/>
        </w:r>
      </w:ins>
      <w:ins w:id="3384" w:author="CMCC-RAN4#116" w:date="2025-08-29T17:23:24Z">
        <w:r>
          <w:rPr/>
          <w:t>SCell Activation Delay Requirement for Deactivated SCell with the L3 reporting during activation</w:t>
        </w:r>
      </w:ins>
    </w:p>
    <w:p w14:paraId="2EB1F0A7">
      <w:pPr>
        <w:rPr>
          <w:ins w:id="3385" w:author="CMCC-RAN4#116" w:date="2025-08-29T17:23:24Z"/>
        </w:rPr>
      </w:pPr>
      <w:ins w:id="3386" w:author="CMCC-RAN4#116" w:date="2025-08-29T17:23:24Z">
        <w:r>
          <w:rPr/>
          <w:t xml:space="preserve">The requirements in this clause shall apply for UE supporting </w:t>
        </w:r>
      </w:ins>
      <w:ins w:id="3387" w:author="CMCC-RAN4#116" w:date="2025-08-29T17:23:24Z">
        <w:r>
          <w:rPr>
            <w:i/>
            <w:iCs/>
            <w:szCs w:val="24"/>
            <w:lang w:eastAsia="zh-CN"/>
          </w:rPr>
          <w:t>l3-MeasUnknownSCellActivation-r18</w:t>
        </w:r>
      </w:ins>
      <w:ins w:id="3388" w:author="CMCC-RAN4#116" w:date="2025-08-29T17:23:24Z">
        <w:r>
          <w:rPr/>
          <w:t xml:space="preserve"> </w:t>
        </w:r>
      </w:ins>
      <w:ins w:id="3389" w:author="CMCC-RAN4#116" w:date="2025-08-29T17:23:24Z">
        <w:r>
          <w:rPr>
            <w:rFonts w:hint="eastAsia"/>
            <w:lang w:val="en-US" w:eastAsia="zh-CN"/>
          </w:rPr>
          <w:t xml:space="preserve">and is configured with </w:t>
        </w:r>
      </w:ins>
      <w:ins w:id="3390" w:author="CMCC-RAN4#116" w:date="2025-08-29T17:23:24Z">
        <w:r>
          <w:rPr>
            <w:i/>
            <w:iCs/>
            <w:szCs w:val="24"/>
          </w:rPr>
          <w:t>ReportOnScellActivation</w:t>
        </w:r>
      </w:ins>
      <w:ins w:id="3391" w:author="CMCC-RAN4#116" w:date="2025-08-29T17:23:24Z">
        <w:r>
          <w:rPr/>
          <w:t xml:space="preserve"> and reporting valid L3 measurement results after receiving the SCell activation command for unknown SCell. The requirements in this clause shall apply for the UE configured with one downlink SCell </w:t>
        </w:r>
      </w:ins>
      <w:ins w:id="3392" w:author="CMCC-RAN4#116" w:date="2025-08-29T17:23:24Z">
        <w:r>
          <w:rPr>
            <w:lang w:eastAsia="zh-CN"/>
          </w:rPr>
          <w:t>in NR carrier aggregation and when one SCell is being activated</w:t>
        </w:r>
      </w:ins>
      <w:ins w:id="3393" w:author="CMCC-RAN4#116" w:date="2025-08-29T17:23:24Z">
        <w:r>
          <w:rPr/>
          <w:t>. clause 8.3</w:t>
        </w:r>
      </w:ins>
      <w:ins w:id="3394" w:author="CMCC-RAN4#116" w:date="2025-08-29T17:23:24Z">
        <w:r>
          <w:rPr>
            <w:rFonts w:hint="eastAsia"/>
            <w:lang w:eastAsia="zh-CN"/>
          </w:rPr>
          <w:t>D</w:t>
        </w:r>
      </w:ins>
      <w:ins w:id="3395" w:author="CMCC-RAN4#116" w:date="2025-08-29T17:23:24Z">
        <w:r>
          <w:rPr/>
          <w:t>.2 is applied for UE who does not report L3 measurement results after receiving SCell activation command for unknown SCell.</w:t>
        </w:r>
      </w:ins>
    </w:p>
    <w:p w14:paraId="7B69F77A">
      <w:pPr>
        <w:rPr>
          <w:ins w:id="3396" w:author="CMCC-RAN4#116" w:date="2025-08-29T17:23:24Z"/>
          <w:lang w:eastAsia="zh-CN"/>
        </w:rPr>
      </w:pPr>
      <w:ins w:id="3397" w:author="CMCC-RAN4#116" w:date="2025-08-29T17:23:24Z">
        <w:r>
          <w:rPr/>
          <w:t>The delay within which the UE shall be able to activate the deactivated SCell depends upon the specified conditions.</w:t>
        </w:r>
      </w:ins>
    </w:p>
    <w:p w14:paraId="2B480818">
      <w:pPr>
        <w:rPr>
          <w:ins w:id="3398" w:author="CMCC-RAN4#116" w:date="2025-08-29T17:23:24Z"/>
        </w:rPr>
      </w:pPr>
      <w:ins w:id="3399" w:author="CMCC-RAN4#116" w:date="2025-08-29T17:23:24Z">
        <w:r>
          <w:rPr/>
          <w:t xml:space="preserve">Upon receiving SCell activation command in slot </w:t>
        </w:r>
      </w:ins>
      <w:ins w:id="3400" w:author="CMCC-RAN4#116" w:date="2025-08-29T17:23:24Z">
        <w:r>
          <w:rPr>
            <w:i/>
          </w:rPr>
          <w:t>n</w:t>
        </w:r>
      </w:ins>
      <w:ins w:id="3401" w:author="CMCC-RAN4#116" w:date="2025-08-29T17:23:24Z">
        <w:r>
          <w:rPr/>
          <w:t xml:space="preserve">, the UE shall be capable to transmit valid CSI report and apply actions related to the activation command for the SCell being activated no later than in slot </w:t>
        </w:r>
      </w:ins>
      <m:oMath>
        <w:ins w:id="3402" w:author="CMCC-RAN4#116" w:date="2025-08-29T17:23:24Z">
          <m:r>
            <m:rPr>
              <m:sty m:val="p"/>
            </m:rPr>
            <w:rPr>
              <w:rFonts w:ascii="Cambria Math" w:hAnsi="Cambria Math"/>
            </w:rPr>
            <m:t>n+</m:t>
          </m:r>
        </w:ins>
        <m:f>
          <m:fPr>
            <m:ctrlPr>
              <w:ins w:id="3403" w:author="CMCC-RAN4#116" w:date="2025-08-29T17:23:24Z">
                <w:rPr>
                  <w:rFonts w:ascii="Cambria Math" w:hAnsi="Cambria Math"/>
                </w:rPr>
              </w:ins>
            </m:ctrlPr>
          </m:fPr>
          <m:num>
            <m:sSub>
              <m:sSubPr>
                <m:ctrlPr>
                  <w:ins w:id="3404" w:author="CMCC-RAN4#116" w:date="2025-08-29T17:23:24Z">
                    <w:rPr>
                      <w:rFonts w:ascii="Cambria Math" w:hAnsi="Cambria Math"/>
                      <w:i/>
                    </w:rPr>
                  </w:ins>
                </m:ctrlPr>
              </m:sSubPr>
              <m:e>
                <w:ins w:id="3405" w:author="CMCC-RAN4#116" w:date="2025-08-29T17:23:24Z">
                  <m:r>
                    <m:rPr/>
                    <w:rPr>
                      <w:rFonts w:ascii="Cambria Math" w:hAnsi="Cambria Math"/>
                    </w:rPr>
                    <m:t>T</m:t>
                  </m:r>
                </w:ins>
                <m:ctrlPr>
                  <w:ins w:id="3406" w:author="CMCC-RAN4#116" w:date="2025-08-29T17:23:24Z">
                    <w:rPr>
                      <w:rFonts w:ascii="Cambria Math" w:hAnsi="Cambria Math"/>
                      <w:i/>
                    </w:rPr>
                  </w:ins>
                </m:ctrlPr>
              </m:e>
              <m:sub>
                <w:ins w:id="3407" w:author="CMCC-RAN4#116" w:date="2025-08-29T17:23:24Z">
                  <m:r>
                    <m:rPr/>
                    <w:rPr>
                      <w:rFonts w:ascii="Cambria Math" w:hAnsi="Cambria Math"/>
                    </w:rPr>
                    <m:t>HARQ</m:t>
                  </m:r>
                </w:ins>
                <m:ctrlPr>
                  <w:ins w:id="3408" w:author="CMCC-RAN4#116" w:date="2025-08-29T17:23:24Z">
                    <w:rPr>
                      <w:rFonts w:ascii="Cambria Math" w:hAnsi="Cambria Math"/>
                      <w:i/>
                    </w:rPr>
                  </w:ins>
                </m:ctrlPr>
              </m:sub>
            </m:sSub>
            <w:ins w:id="3409" w:author="CMCC-RAN4#116" w:date="2025-08-29T17:23:24Z">
              <m:r>
                <m:rPr/>
                <w:rPr>
                  <w:rFonts w:ascii="Cambria Math" w:hAnsi="Cambria Math"/>
                </w:rPr>
                <m:t>+</m:t>
              </m:r>
            </w:ins>
            <m:sSub>
              <m:sSubPr>
                <m:ctrlPr>
                  <w:ins w:id="3410" w:author="CMCC-RAN4#116" w:date="2025-08-29T17:23:24Z">
                    <w:rPr>
                      <w:rFonts w:ascii="Cambria Math" w:hAnsi="Cambria Math"/>
                      <w:i/>
                    </w:rPr>
                  </w:ins>
                </m:ctrlPr>
              </m:sSubPr>
              <m:e>
                <w:ins w:id="3411" w:author="CMCC-RAN4#116" w:date="2025-08-29T17:23:24Z">
                  <m:r>
                    <m:rPr/>
                    <w:rPr>
                      <w:rFonts w:ascii="Cambria Math" w:hAnsi="Cambria Math"/>
                    </w:rPr>
                    <m:t>T</m:t>
                  </m:r>
                </w:ins>
                <m:ctrlPr>
                  <w:ins w:id="3412" w:author="CMCC-RAN4#116" w:date="2025-08-29T17:23:24Z">
                    <w:rPr>
                      <w:rFonts w:ascii="Cambria Math" w:hAnsi="Cambria Math"/>
                      <w:i/>
                    </w:rPr>
                  </w:ins>
                </m:ctrlPr>
              </m:e>
              <m:sub>
                <w:ins w:id="3413" w:author="CMCC-RAN4#116" w:date="2025-08-29T17:23:24Z">
                  <m:r>
                    <m:rPr/>
                    <w:rPr>
                      <w:rFonts w:ascii="Cambria Math" w:hAnsi="Cambria Math"/>
                    </w:rPr>
                    <m:t>activation_time</m:t>
                  </m:r>
                </w:ins>
                <m:ctrlPr>
                  <w:ins w:id="3414" w:author="CMCC-RAN4#116" w:date="2025-08-29T17:23:24Z">
                    <w:rPr>
                      <w:rFonts w:ascii="Cambria Math" w:hAnsi="Cambria Math"/>
                      <w:i/>
                    </w:rPr>
                  </w:ins>
                </m:ctrlPr>
              </m:sub>
            </m:sSub>
            <w:ins w:id="3415" w:author="CMCC-RAN4#116" w:date="2025-08-29T17:23:24Z">
              <m:r>
                <m:rPr/>
                <w:rPr>
                  <w:rFonts w:ascii="Cambria Math" w:hAnsi="Cambria Math"/>
                </w:rPr>
                <m:t>+</m:t>
              </m:r>
            </w:ins>
            <m:sSub>
              <m:sSubPr>
                <m:ctrlPr>
                  <w:ins w:id="3416" w:author="CMCC-RAN4#116" w:date="2025-08-29T17:23:24Z">
                    <w:rPr>
                      <w:rFonts w:ascii="Cambria Math" w:hAnsi="Cambria Math"/>
                      <w:i/>
                    </w:rPr>
                  </w:ins>
                </m:ctrlPr>
              </m:sSubPr>
              <m:e>
                <w:ins w:id="3417" w:author="CMCC-RAN4#116" w:date="2025-08-29T17:23:24Z">
                  <m:r>
                    <m:rPr/>
                    <w:rPr>
                      <w:rFonts w:ascii="Cambria Math" w:hAnsi="Cambria Math"/>
                    </w:rPr>
                    <m:t>T</m:t>
                  </m:r>
                </w:ins>
                <m:ctrlPr>
                  <w:ins w:id="3418" w:author="CMCC-RAN4#116" w:date="2025-08-29T17:23:24Z">
                    <w:rPr>
                      <w:rFonts w:ascii="Cambria Math" w:hAnsi="Cambria Math"/>
                      <w:i/>
                    </w:rPr>
                  </w:ins>
                </m:ctrlPr>
              </m:e>
              <m:sub>
                <w:ins w:id="3419" w:author="CMCC-RAN4#116" w:date="2025-08-29T17:23:24Z">
                  <m:r>
                    <m:rPr/>
                    <w:rPr>
                      <w:rFonts w:ascii="Cambria Math" w:hAnsi="Cambria Math"/>
                    </w:rPr>
                    <m:t>CSI_Reporting</m:t>
                  </m:r>
                </w:ins>
                <m:ctrlPr>
                  <w:ins w:id="3420" w:author="CMCC-RAN4#116" w:date="2025-08-29T17:23:24Z">
                    <w:rPr>
                      <w:rFonts w:ascii="Cambria Math" w:hAnsi="Cambria Math"/>
                      <w:i/>
                    </w:rPr>
                  </w:ins>
                </m:ctrlPr>
              </m:sub>
            </m:sSub>
            <m:ctrlPr>
              <w:ins w:id="3421" w:author="CMCC-RAN4#116" w:date="2025-08-29T17:23:24Z">
                <w:rPr>
                  <w:rFonts w:ascii="Cambria Math" w:hAnsi="Cambria Math"/>
                </w:rPr>
              </w:ins>
            </m:ctrlPr>
          </m:num>
          <m:den>
            <w:ins w:id="3422" w:author="CMCC-RAN4#116" w:date="2025-08-29T17:23:24Z">
              <m:r>
                <m:rPr/>
                <w:rPr>
                  <w:rFonts w:ascii="Cambria Math" w:hAnsi="Cambria Math"/>
                </w:rPr>
                <m:t>NR slot lengtℎ</m:t>
              </m:r>
            </w:ins>
            <m:ctrlPr>
              <w:ins w:id="3423" w:author="CMCC-RAN4#116" w:date="2025-08-29T17:23:24Z">
                <w:rPr>
                  <w:rFonts w:ascii="Cambria Math" w:hAnsi="Cambria Math"/>
                </w:rPr>
              </w:ins>
            </m:ctrlPr>
          </m:den>
        </m:f>
      </m:oMath>
      <w:ins w:id="3424" w:author="CMCC-RAN4#116" w:date="2025-08-29T17:23:24Z">
        <w:r>
          <w:rPr/>
          <w:t xml:space="preserve"> , where:</w:t>
        </w:r>
      </w:ins>
    </w:p>
    <w:p w14:paraId="056B5577">
      <w:pPr>
        <w:pStyle w:val="98"/>
        <w:rPr>
          <w:ins w:id="3425" w:author="CMCC-RAN4#116" w:date="2025-08-29T17:23:24Z"/>
          <w:u w:val="single"/>
        </w:rPr>
      </w:pPr>
      <w:ins w:id="3426" w:author="CMCC-RAN4#116" w:date="2025-08-29T17:23:24Z">
        <w:r>
          <w:rPr/>
          <w:tab/>
        </w:r>
      </w:ins>
      <w:ins w:id="3427" w:author="CMCC-RAN4#116" w:date="2025-08-29T17:23:24Z">
        <w:r>
          <w:rPr/>
          <w:t>T</w:t>
        </w:r>
      </w:ins>
      <w:ins w:id="3428" w:author="CMCC-RAN4#116" w:date="2025-08-29T17:23:24Z">
        <w:r>
          <w:rPr>
            <w:vertAlign w:val="subscript"/>
          </w:rPr>
          <w:t>HARQ</w:t>
        </w:r>
      </w:ins>
      <w:ins w:id="3429" w:author="CMCC-RAN4#116" w:date="2025-08-29T17:23:24Z">
        <w:r>
          <w:rPr/>
          <w:t xml:space="preserve"> (in ms) is the timing between DL data transmission and acknowledgement as specified in TS 38.213 [3]</w:t>
        </w:r>
      </w:ins>
    </w:p>
    <w:p w14:paraId="01BA7A6B">
      <w:pPr>
        <w:pStyle w:val="98"/>
        <w:rPr>
          <w:ins w:id="3430" w:author="CMCC-RAN4#116" w:date="2025-08-29T17:23:24Z"/>
        </w:rPr>
      </w:pPr>
      <w:ins w:id="3431" w:author="CMCC-RAN4#116" w:date="2025-08-29T17:23:24Z">
        <w:r>
          <w:rPr/>
          <w:tab/>
        </w:r>
      </w:ins>
      <w:ins w:id="3432" w:author="CMCC-RAN4#116" w:date="2025-08-29T17:23:24Z">
        <w:r>
          <w:rPr/>
          <w:t>T</w:t>
        </w:r>
      </w:ins>
      <w:ins w:id="3433" w:author="CMCC-RAN4#116" w:date="2025-08-29T17:23:24Z">
        <w:r>
          <w:rPr>
            <w:vertAlign w:val="subscript"/>
          </w:rPr>
          <w:t>activation_time</w:t>
        </w:r>
      </w:ins>
      <w:ins w:id="3434" w:author="CMCC-RAN4#116" w:date="2025-08-29T17:23:24Z">
        <w:r>
          <w:rPr/>
          <w:t xml:space="preserve"> is the SCell activation delay in milliseconds. </w:t>
        </w:r>
      </w:ins>
    </w:p>
    <w:p w14:paraId="69F71995">
      <w:pPr>
        <w:pStyle w:val="99"/>
        <w:rPr>
          <w:ins w:id="3435" w:author="CMCC-RAN4#116" w:date="2025-08-29T17:23:24Z"/>
        </w:rPr>
      </w:pPr>
      <w:ins w:id="3436" w:author="CMCC-RAN4#116" w:date="2025-08-29T17:23:24Z">
        <w:r>
          <w:rPr/>
          <w:t>-</w:t>
        </w:r>
      </w:ins>
      <w:ins w:id="3437" w:author="CMCC-RAN4#116" w:date="2025-08-29T17:23:24Z">
        <w:r>
          <w:rPr/>
          <w:tab/>
        </w:r>
      </w:ins>
      <w:ins w:id="3438" w:author="CMCC-RAN4#116" w:date="2025-08-29T17:23:24Z">
        <w:r>
          <w:rPr/>
          <w:t>T</w:t>
        </w:r>
      </w:ins>
      <w:ins w:id="3439" w:author="CMCC-RAN4#116" w:date="2025-08-29T17:23:24Z">
        <w:r>
          <w:rPr>
            <w:vertAlign w:val="subscript"/>
          </w:rPr>
          <w:t>activation_time</w:t>
        </w:r>
      </w:ins>
      <w:ins w:id="3440" w:author="CMCC-RAN4#116" w:date="2025-08-29T17:23:24Z">
        <w:r>
          <w:rPr/>
          <w:t xml:space="preserve"> is:</w:t>
        </w:r>
      </w:ins>
    </w:p>
    <w:p w14:paraId="479D6A9B">
      <w:pPr>
        <w:pStyle w:val="100"/>
        <w:rPr>
          <w:ins w:id="3441" w:author="CMCC-RAN4#116" w:date="2025-08-29T17:23:24Z"/>
          <w:lang w:eastAsia="zh-CN"/>
        </w:rPr>
      </w:pPr>
      <w:ins w:id="3442" w:author="CMCC-RAN4#116" w:date="2025-08-29T17:23:24Z">
        <w:r>
          <w:rPr>
            <w:lang w:eastAsia="zh-CN"/>
          </w:rPr>
          <w:t>-</w:t>
        </w:r>
      </w:ins>
      <w:ins w:id="3443" w:author="CMCC-RAN4#116" w:date="2025-08-29T17:23:24Z">
        <w:r>
          <w:rPr>
            <w:lang w:eastAsia="zh-CN"/>
          </w:rPr>
          <w:tab/>
        </w:r>
      </w:ins>
      <w:ins w:id="3444" w:author="CMCC-RAN4#116" w:date="2025-08-29T17:23:24Z">
        <w:r>
          <w:rPr>
            <w:lang w:eastAsia="zh-CN"/>
          </w:rPr>
          <w:t>10 ms + T</w:t>
        </w:r>
      </w:ins>
      <w:ins w:id="3445" w:author="CMCC-RAN4#116" w:date="2025-08-29T17:23:24Z">
        <w:r>
          <w:rPr>
            <w:vertAlign w:val="subscript"/>
            <w:lang w:eastAsia="zh-CN"/>
          </w:rPr>
          <w:t>L3,report</w:t>
        </w:r>
      </w:ins>
      <w:ins w:id="3446" w:author="CMCC-RAN4#116" w:date="2025-08-29T17:23:24Z">
        <w:r>
          <w:rPr>
            <w:lang w:eastAsia="zh-CN"/>
          </w:rPr>
          <w:t>+ T</w:t>
        </w:r>
      </w:ins>
      <w:ins w:id="3447" w:author="CMCC-RAN4#116" w:date="2025-08-29T17:23:24Z">
        <w:r>
          <w:rPr>
            <w:vertAlign w:val="subscript"/>
            <w:lang w:eastAsia="zh-CN"/>
          </w:rPr>
          <w:t xml:space="preserve">HARQ </w:t>
        </w:r>
      </w:ins>
      <w:ins w:id="3448" w:author="CMCC-RAN4#116" w:date="2025-08-29T17:23:24Z">
        <w:r>
          <w:rPr>
            <w:lang w:eastAsia="zh-CN"/>
          </w:rPr>
          <w:t>+ max(T</w:t>
        </w:r>
      </w:ins>
      <w:ins w:id="3449" w:author="CMCC-RAN4#116" w:date="2025-08-29T17:23:24Z">
        <w:r>
          <w:rPr>
            <w:vertAlign w:val="subscript"/>
            <w:lang w:eastAsia="zh-CN"/>
          </w:rPr>
          <w:t>uncertainty_MAC</w:t>
        </w:r>
      </w:ins>
      <w:ins w:id="3450" w:author="CMCC-RAN4#116" w:date="2025-08-29T17:23:24Z">
        <w:r>
          <w:rPr>
            <w:lang w:eastAsia="zh-CN"/>
          </w:rPr>
          <w:t xml:space="preserve"> + T</w:t>
        </w:r>
      </w:ins>
      <w:ins w:id="3451" w:author="CMCC-RAN4#116" w:date="2025-08-29T17:23:24Z">
        <w:r>
          <w:rPr>
            <w:vertAlign w:val="subscript"/>
            <w:lang w:eastAsia="zh-CN"/>
          </w:rPr>
          <w:t>FineTiming</w:t>
        </w:r>
      </w:ins>
      <w:ins w:id="3452" w:author="CMCC-RAN4#116" w:date="2025-08-29T17:23:24Z">
        <w:r>
          <w:rPr>
            <w:lang w:eastAsia="zh-CN"/>
          </w:rPr>
          <w:t xml:space="preserve"> + 2 ms, T</w:t>
        </w:r>
      </w:ins>
      <w:ins w:id="3453" w:author="CMCC-RAN4#116" w:date="2025-08-29T17:23:24Z">
        <w:r>
          <w:rPr>
            <w:vertAlign w:val="subscript"/>
            <w:lang w:eastAsia="zh-CN"/>
          </w:rPr>
          <w:t>uncertainty_SP</w:t>
        </w:r>
      </w:ins>
      <w:ins w:id="3454" w:author="CMCC-RAN4#116" w:date="2025-08-29T17:23:24Z">
        <w:r>
          <w:rPr>
            <w:lang w:eastAsia="zh-CN"/>
          </w:rPr>
          <w:t>), if semi-persistent CSI-RS is used for CSI reporting,</w:t>
        </w:r>
      </w:ins>
    </w:p>
    <w:p w14:paraId="7D0FA85A">
      <w:pPr>
        <w:pStyle w:val="100"/>
        <w:rPr>
          <w:ins w:id="3455" w:author="CMCC-RAN4#116" w:date="2025-08-29T17:23:24Z"/>
        </w:rPr>
      </w:pPr>
      <w:ins w:id="3456" w:author="CMCC-RAN4#116" w:date="2025-08-29T17:23:24Z">
        <w:r>
          <w:rPr/>
          <w:t>-</w:t>
        </w:r>
      </w:ins>
      <w:ins w:id="3457" w:author="CMCC-RAN4#116" w:date="2025-08-29T17:23:24Z">
        <w:r>
          <w:rPr/>
          <w:tab/>
        </w:r>
      </w:ins>
      <w:ins w:id="3458" w:author="CMCC-RAN4#116" w:date="2025-08-29T17:23:24Z">
        <w:r>
          <w:rPr/>
          <w:t xml:space="preserve">7 ms + </w:t>
        </w:r>
      </w:ins>
      <w:ins w:id="3459" w:author="CMCC-RAN4#116" w:date="2025-08-29T17:23:24Z">
        <w:r>
          <w:rPr>
            <w:lang w:eastAsia="zh-CN"/>
          </w:rPr>
          <w:t>T</w:t>
        </w:r>
      </w:ins>
      <w:ins w:id="3460" w:author="CMCC-RAN4#116" w:date="2025-08-29T17:23:24Z">
        <w:r>
          <w:rPr>
            <w:vertAlign w:val="subscript"/>
            <w:lang w:eastAsia="zh-CN"/>
          </w:rPr>
          <w:t>L3,report</w:t>
        </w:r>
      </w:ins>
      <w:ins w:id="3461" w:author="CMCC-RAN4#116" w:date="2025-08-29T17:23:24Z">
        <w:r>
          <w:rPr/>
          <w:t>+ max(T</w:t>
        </w:r>
      </w:ins>
      <w:ins w:id="3462" w:author="CMCC-RAN4#116" w:date="2025-08-29T17:23:24Z">
        <w:r>
          <w:rPr>
            <w:vertAlign w:val="subscript"/>
          </w:rPr>
          <w:t xml:space="preserve">HARQ </w:t>
        </w:r>
      </w:ins>
      <w:ins w:id="3463" w:author="CMCC-RAN4#116" w:date="2025-08-29T17:23:24Z">
        <w:r>
          <w:rPr/>
          <w:t>+ T</w:t>
        </w:r>
      </w:ins>
      <w:ins w:id="3464" w:author="CMCC-RAN4#116" w:date="2025-08-29T17:23:24Z">
        <w:r>
          <w:rPr>
            <w:vertAlign w:val="subscript"/>
          </w:rPr>
          <w:t>uncertainty_MAC</w:t>
        </w:r>
      </w:ins>
      <w:ins w:id="3465" w:author="CMCC-RAN4#116" w:date="2025-08-29T17:23:24Z">
        <w:r>
          <w:rPr/>
          <w:t xml:space="preserve"> + 5 ms + T</w:t>
        </w:r>
      </w:ins>
      <w:ins w:id="3466" w:author="CMCC-RAN4#116" w:date="2025-08-29T17:23:24Z">
        <w:r>
          <w:rPr>
            <w:vertAlign w:val="subscript"/>
          </w:rPr>
          <w:t>FineTiming</w:t>
        </w:r>
      </w:ins>
      <w:ins w:id="3467" w:author="CMCC-RAN4#116" w:date="2025-08-29T17:23:24Z">
        <w:r>
          <w:rPr/>
          <w:t>, T</w:t>
        </w:r>
      </w:ins>
      <w:ins w:id="3468" w:author="CMCC-RAN4#116" w:date="2025-08-29T17:23:24Z">
        <w:r>
          <w:rPr>
            <w:vertAlign w:val="subscript"/>
          </w:rPr>
          <w:t>uncertainty_RRC</w:t>
        </w:r>
      </w:ins>
      <w:ins w:id="3469" w:author="CMCC-RAN4#116" w:date="2025-08-29T17:23:24Z">
        <w:r>
          <w:rPr/>
          <w:t xml:space="preserve"> + T</w:t>
        </w:r>
      </w:ins>
      <w:ins w:id="3470" w:author="CMCC-RAN4#116" w:date="2025-08-29T17:23:24Z">
        <w:r>
          <w:rPr>
            <w:vertAlign w:val="subscript"/>
          </w:rPr>
          <w:t>RRC_delay</w:t>
        </w:r>
      </w:ins>
      <w:ins w:id="3471" w:author="CMCC-RAN4#116" w:date="2025-08-29T17:23:24Z">
        <w:r>
          <w:rPr/>
          <w:t>), if periodic CSI-RS is used for CSI reporting,</w:t>
        </w:r>
      </w:ins>
    </w:p>
    <w:p w14:paraId="5CBA820D">
      <w:pPr>
        <w:pStyle w:val="99"/>
        <w:rPr>
          <w:ins w:id="3472" w:author="CMCC-RAN4#116" w:date="2025-08-29T17:23:24Z"/>
        </w:rPr>
      </w:pPr>
      <w:ins w:id="3473" w:author="CMCC-RAN4#116" w:date="2025-08-29T17:23:24Z">
        <w:r>
          <w:rPr/>
          <w:t>If the following conditions are met:</w:t>
        </w:r>
      </w:ins>
    </w:p>
    <w:p w14:paraId="7A1C0236">
      <w:pPr>
        <w:pStyle w:val="98"/>
        <w:rPr>
          <w:ins w:id="3474" w:author="CMCC-RAN4#116" w:date="2025-08-29T17:23:24Z"/>
        </w:rPr>
      </w:pPr>
      <w:ins w:id="3475" w:author="CMCC-RAN4#116" w:date="2025-08-29T17:23:24Z">
        <w:r>
          <w:rPr/>
          <w:tab/>
        </w:r>
      </w:ins>
      <w:ins w:id="3476" w:author="CMCC-RAN4#116" w:date="2025-08-29T17:23:24Z">
        <w:r>
          <w:rPr/>
          <w:t xml:space="preserve">If the SCell being activated belongs to FR1 and if there is no active serving cell contiguous to the SCell on that FR1 band </w:t>
        </w:r>
      </w:ins>
      <w:ins w:id="3477" w:author="CMCC-RAN4#116" w:date="2025-08-29T17:23:24Z">
        <w:r>
          <w:rPr>
            <w:rFonts w:eastAsia="Calibri"/>
          </w:rPr>
          <w:t xml:space="preserve">provided that the side condition </w:t>
        </w:r>
      </w:ins>
      <w:ins w:id="3478" w:author="CMCC-RAN4#116" w:date="2025-08-29T17:23:24Z">
        <w:r>
          <w:rPr>
            <w:rFonts w:cs="v4.2.0"/>
          </w:rPr>
          <w:t xml:space="preserve">Ês/Iot </w:t>
        </w:r>
      </w:ins>
      <w:ins w:id="3479" w:author="CMCC-RAN4#116" w:date="2025-08-29T17:23:24Z">
        <w:r>
          <w:rPr>
            <w:rFonts w:hint="eastAsia"/>
          </w:rPr>
          <w:t>≥</w:t>
        </w:r>
      </w:ins>
      <w:ins w:id="3480" w:author="CMCC-RAN4#116" w:date="2025-08-29T17:23:24Z">
        <w:r>
          <w:rPr/>
          <w:t xml:space="preserve"> </w:t>
        </w:r>
      </w:ins>
      <w:ins w:id="3481" w:author="CMCC-RAN4#116" w:date="2025-08-29T17:23:24Z">
        <w:r>
          <w:rPr>
            <w:rFonts w:cs="v4.2.0"/>
          </w:rPr>
          <w:t>-2 dB is fulfilled</w:t>
        </w:r>
      </w:ins>
      <w:ins w:id="3482" w:author="CMCC-RAN4#116" w:date="2025-08-29T17:23:24Z">
        <w:r>
          <w:rPr/>
          <w:t>:</w:t>
        </w:r>
      </w:ins>
    </w:p>
    <w:p w14:paraId="1F8DDB7D">
      <w:pPr>
        <w:pStyle w:val="100"/>
        <w:rPr>
          <w:ins w:id="3483" w:author="CMCC-RAN4#116" w:date="2025-08-29T17:23:24Z"/>
          <w:lang w:eastAsia="zh-CN"/>
        </w:rPr>
      </w:pPr>
      <w:ins w:id="3484" w:author="CMCC-RAN4#116" w:date="2025-08-29T17:23:24Z">
        <w:r>
          <w:rPr/>
          <w:t>If the target SCell belongs to FR1</w:t>
        </w:r>
      </w:ins>
      <w:ins w:id="3485" w:author="CMCC-RAN4#116" w:date="2025-08-29T17:23:24Z">
        <w:r>
          <w:rPr>
            <w:rFonts w:eastAsia="Calibri"/>
          </w:rPr>
          <w:t xml:space="preserve"> </w:t>
        </w:r>
      </w:ins>
      <w:ins w:id="3486" w:author="CMCC-RAN4#116" w:date="2025-08-29T17:23:24Z">
        <w:r>
          <w:rPr>
            <w:lang w:eastAsia="zh-CN"/>
          </w:rPr>
          <w:t>and none of the following conditions is met</w:t>
        </w:r>
      </w:ins>
    </w:p>
    <w:p w14:paraId="202A0648">
      <w:pPr>
        <w:pStyle w:val="101"/>
        <w:rPr>
          <w:ins w:id="3487" w:author="CMCC-RAN4#116" w:date="2025-08-29T17:23:24Z"/>
        </w:rPr>
      </w:pPr>
      <w:ins w:id="3488" w:author="CMCC-RAN4#116" w:date="2025-08-29T17:23:24Z">
        <w:r>
          <w:rPr/>
          <w:t>-</w:t>
        </w:r>
      </w:ins>
      <w:ins w:id="3489" w:author="CMCC-RAN4#116" w:date="2025-08-29T17:23:24Z">
        <w:r>
          <w:rPr/>
          <w:tab/>
        </w:r>
      </w:ins>
      <w:ins w:id="3490" w:author="CMCC-RAN4#116" w:date="2025-08-29T17:23:24Z">
        <w:r>
          <w:rPr/>
          <w:t xml:space="preserve"> ‘ssb-PositionInBurst’ indicates only one SSB is being actually transmitted, or</w:t>
        </w:r>
      </w:ins>
    </w:p>
    <w:p w14:paraId="073FB0A8">
      <w:pPr>
        <w:pStyle w:val="101"/>
        <w:rPr>
          <w:ins w:id="3491" w:author="CMCC-RAN4#116" w:date="2025-08-29T17:23:24Z"/>
        </w:rPr>
      </w:pPr>
      <w:ins w:id="3492" w:author="CMCC-RAN4#116" w:date="2025-08-29T17:23:24Z">
        <w:r>
          <w:rPr/>
          <w:t>-</w:t>
        </w:r>
      </w:ins>
      <w:ins w:id="3493" w:author="CMCC-RAN4#116" w:date="2025-08-29T17:23:24Z">
        <w:r>
          <w:rPr/>
          <w:tab/>
        </w:r>
      </w:ins>
      <w:ins w:id="3494" w:author="CMCC-RAN4#116" w:date="2025-08-29T17:23:24Z">
        <w:r>
          <w:rPr/>
          <w:t xml:space="preserve"> ‘ssb-PositionInBurst’ indicates multiple SSBs and TCI indication is provided in same MAC PDU with SCell activation;</w:t>
        </w:r>
      </w:ins>
    </w:p>
    <w:p w14:paraId="3168CEDC">
      <w:pPr>
        <w:pStyle w:val="98"/>
        <w:ind w:left="284" w:firstLine="284"/>
        <w:rPr>
          <w:ins w:id="3495" w:author="CMCC-RAN4#116" w:date="2025-08-29T17:23:24Z"/>
          <w:lang w:eastAsia="zh-CN"/>
        </w:rPr>
      </w:pPr>
      <w:ins w:id="3496" w:author="CMCC-RAN4#116" w:date="2025-08-29T17:23:24Z">
        <w:r>
          <w:rPr>
            <w:lang w:eastAsia="zh-CN"/>
          </w:rPr>
          <w:t xml:space="preserve">Otherwise, </w:t>
        </w:r>
      </w:ins>
      <w:ins w:id="3497" w:author="CMCC-RAN4#116" w:date="2025-08-29T17:23:24Z">
        <w:r>
          <w:rPr/>
          <w:t>T</w:t>
        </w:r>
      </w:ins>
      <w:ins w:id="3498" w:author="CMCC-RAN4#116" w:date="2025-08-29T17:23:24Z">
        <w:r>
          <w:rPr>
            <w:vertAlign w:val="subscript"/>
          </w:rPr>
          <w:t>activation_time</w:t>
        </w:r>
      </w:ins>
      <w:ins w:id="3499" w:author="CMCC-RAN4#116" w:date="2025-08-29T17:23:24Z">
        <w:r>
          <w:rPr/>
          <w:t xml:space="preserve"> </w:t>
        </w:r>
      </w:ins>
      <w:ins w:id="3500" w:author="CMCC-RAN4#116" w:date="2025-08-29T17:23:24Z">
        <w:r>
          <w:rPr>
            <w:lang w:eastAsia="zh-CN"/>
          </w:rPr>
          <w:t>in clause 8.3</w:t>
        </w:r>
      </w:ins>
      <w:ins w:id="3501" w:author="CMCC-RAN4#116" w:date="2025-08-29T17:23:24Z">
        <w:r>
          <w:rPr>
            <w:rFonts w:hint="eastAsia"/>
            <w:lang w:eastAsia="zh-CN"/>
          </w:rPr>
          <w:t>D</w:t>
        </w:r>
      </w:ins>
      <w:ins w:id="3502" w:author="CMCC-RAN4#116" w:date="2025-08-29T17:23:24Z">
        <w:r>
          <w:rPr>
            <w:lang w:eastAsia="zh-CN"/>
          </w:rPr>
          <w:t xml:space="preserve">.2 is applied </w:t>
        </w:r>
      </w:ins>
      <w:ins w:id="3503" w:author="CMCC-RAN4#116" w:date="2025-08-29T17:23:24Z">
        <w:r>
          <w:rPr/>
          <w:t>for unknown SCell activation</w:t>
        </w:r>
      </w:ins>
      <w:ins w:id="3504" w:author="CMCC-RAN4#116" w:date="2025-08-29T17:23:24Z">
        <w:r>
          <w:rPr>
            <w:lang w:eastAsia="zh-CN"/>
          </w:rPr>
          <w:t>.</w:t>
        </w:r>
      </w:ins>
    </w:p>
    <w:p w14:paraId="1CD49FBF">
      <w:pPr>
        <w:pStyle w:val="98"/>
        <w:ind w:firstLine="0"/>
        <w:rPr>
          <w:ins w:id="3505" w:author="CMCC-RAN4#116" w:date="2025-08-29T17:23:24Z"/>
          <w:lang w:eastAsia="zh-CN"/>
        </w:rPr>
      </w:pPr>
      <w:ins w:id="3506" w:author="CMCC-RAN4#116" w:date="2025-08-29T17:23:24Z">
        <w:r>
          <w:rPr>
            <w:lang w:eastAsia="zh-CN"/>
          </w:rPr>
          <w:t>However, when the following conditions are fulfilled, no activation requirement will be applied for this unknown SCell:</w:t>
        </w:r>
      </w:ins>
    </w:p>
    <w:p w14:paraId="2401235A">
      <w:pPr>
        <w:pStyle w:val="99"/>
        <w:rPr>
          <w:ins w:id="3507" w:author="CMCC-RAN4#116" w:date="2025-08-29T17:23:24Z"/>
          <w:lang w:eastAsia="zh-CN"/>
        </w:rPr>
      </w:pPr>
      <w:ins w:id="3508" w:author="CMCC-RAN4#116" w:date="2025-08-29T17:23:24Z">
        <w:r>
          <w:rPr>
            <w:lang w:eastAsia="zh-CN"/>
          </w:rPr>
          <w:t>-</w:t>
        </w:r>
      </w:ins>
      <w:ins w:id="3509" w:author="CMCC-RAN4#116" w:date="2025-08-29T17:23:24Z">
        <w:r>
          <w:rPr>
            <w:lang w:eastAsia="zh-CN"/>
          </w:rPr>
          <w:tab/>
        </w:r>
      </w:ins>
      <w:ins w:id="3510" w:author="CMCC-RAN4#116" w:date="2025-08-29T17:23:24Z">
        <w:r>
          <w:rPr/>
          <w:t>the SCell is</w:t>
        </w:r>
      </w:ins>
      <w:ins w:id="3511" w:author="CMCC-RAN4#116" w:date="2025-08-29T17:23:24Z">
        <w:r>
          <w:rPr>
            <w:lang w:eastAsia="zh-CN"/>
          </w:rPr>
          <w:t xml:space="preserve"> contiguous to an active serving cell in the same band, and</w:t>
        </w:r>
      </w:ins>
    </w:p>
    <w:p w14:paraId="5AB5F9AD">
      <w:pPr>
        <w:pStyle w:val="99"/>
        <w:rPr>
          <w:ins w:id="3512" w:author="CMCC-RAN4#116" w:date="2025-08-29T17:23:24Z"/>
          <w:lang w:eastAsia="zh-CN"/>
        </w:rPr>
      </w:pPr>
      <w:ins w:id="3513" w:author="CMCC-RAN4#116" w:date="2025-08-29T17:23:24Z">
        <w:r>
          <w:rPr>
            <w:lang w:eastAsia="zh-CN"/>
          </w:rPr>
          <w:t>-</w:t>
        </w:r>
      </w:ins>
      <w:ins w:id="3514" w:author="CMCC-RAN4#116" w:date="2025-08-29T17:23:24Z">
        <w:r>
          <w:rPr>
            <w:lang w:eastAsia="zh-CN"/>
          </w:rPr>
          <w:tab/>
        </w:r>
      </w:ins>
      <w:ins w:id="3515" w:author="CMCC-RAN4#116" w:date="2025-08-29T17:23:24Z">
        <w:r>
          <w:rPr>
            <w:lang w:eastAsia="zh-CN"/>
          </w:rPr>
          <w:t>a single SSB is used in the unknown SCell; or multiple SSBs are used in the SCell and TCI state indication for PDCCH is provided by the same MAC PDU used for SCell activation; and</w:t>
        </w:r>
      </w:ins>
    </w:p>
    <w:p w14:paraId="123854B7">
      <w:pPr>
        <w:pStyle w:val="99"/>
        <w:rPr>
          <w:ins w:id="3516" w:author="CMCC-RAN4#116" w:date="2025-08-29T17:23:24Z"/>
          <w:lang w:eastAsia="zh-CN"/>
        </w:rPr>
      </w:pPr>
      <w:ins w:id="3517" w:author="CMCC-RAN4#116" w:date="2025-08-29T17:23:24Z">
        <w:r>
          <w:rPr>
            <w:lang w:eastAsia="zh-CN"/>
          </w:rPr>
          <w:t>-</w:t>
        </w:r>
      </w:ins>
      <w:ins w:id="3518" w:author="CMCC-RAN4#116" w:date="2025-08-29T17:23:24Z">
        <w:r>
          <w:rPr>
            <w:lang w:eastAsia="zh-CN"/>
          </w:rPr>
          <w:tab/>
        </w:r>
      </w:ins>
      <w:ins w:id="3519" w:author="CMCC-RAN4#116" w:date="2025-08-29T17:23:24Z">
        <w:r>
          <w:rPr>
            <w:lang w:eastAsia="zh-CN"/>
          </w:rPr>
          <w:t xml:space="preserve">its </w:t>
        </w:r>
      </w:ins>
      <w:ins w:id="3520" w:author="CMCC-RAN4#116" w:date="2025-08-29T17:23:24Z">
        <w:r>
          <w:rPr>
            <w:i/>
            <w:iCs/>
            <w:lang w:eastAsia="zh-CN"/>
          </w:rPr>
          <w:t>ssb-PositionInBurst</w:t>
        </w:r>
      </w:ins>
      <w:ins w:id="3521" w:author="CMCC-RAN4#116" w:date="2025-08-29T17:23:24Z">
        <w:r>
          <w:rPr>
            <w:lang w:eastAsia="zh-CN"/>
          </w:rPr>
          <w:t xml:space="preserve"> is same as the one of contiguous FR1 active serving cell, and</w:t>
        </w:r>
      </w:ins>
    </w:p>
    <w:p w14:paraId="1616B56B">
      <w:pPr>
        <w:pStyle w:val="99"/>
        <w:rPr>
          <w:ins w:id="3522" w:author="CMCC-RAN4#116" w:date="2025-08-29T17:23:24Z"/>
          <w:lang w:eastAsia="zh-CN"/>
        </w:rPr>
      </w:pPr>
      <w:ins w:id="3523" w:author="CMCC-RAN4#116" w:date="2025-08-29T17:23:24Z">
        <w:r>
          <w:rPr>
            <w:lang w:eastAsia="zh-CN"/>
          </w:rPr>
          <w:t>-</w:t>
        </w:r>
      </w:ins>
      <w:ins w:id="3524" w:author="CMCC-RAN4#116" w:date="2025-08-29T17:23:24Z">
        <w:r>
          <w:rPr>
            <w:lang w:eastAsia="zh-CN"/>
          </w:rPr>
          <w:tab/>
        </w:r>
      </w:ins>
      <w:ins w:id="3525" w:author="CMCC-RAN4#116" w:date="2025-08-29T17:23:24Z">
        <w:r>
          <w:rPr>
            <w:lang w:eastAsia="zh-CN"/>
          </w:rPr>
          <w:t>its SMTC offset is same as the one of contiguous FR1 active serving cell</w:t>
        </w:r>
      </w:ins>
    </w:p>
    <w:p w14:paraId="003A818C">
      <w:pPr>
        <w:pStyle w:val="99"/>
        <w:rPr>
          <w:ins w:id="3526" w:author="CMCC-RAN4#116" w:date="2025-08-29T17:23:24Z"/>
        </w:rPr>
      </w:pPr>
      <w:ins w:id="3527" w:author="CMCC-RAN4#116" w:date="2025-08-29T17:23:24Z">
        <w:r>
          <w:rPr>
            <w:lang w:eastAsia="zh-CN"/>
          </w:rPr>
          <w:t>-</w:t>
        </w:r>
      </w:ins>
      <w:ins w:id="3528" w:author="CMCC-RAN4#116" w:date="2025-08-29T17:23:24Z">
        <w:r>
          <w:rPr>
            <w:lang w:eastAsia="zh-CN"/>
          </w:rPr>
          <w:tab/>
        </w:r>
      </w:ins>
      <w:ins w:id="3529" w:author="CMCC-RAN4#116" w:date="2025-08-29T17:23:24Z">
        <w:r>
          <w:rPr>
            <w:lang w:eastAsia="zh-CN"/>
          </w:rPr>
          <w:t xml:space="preserve">its RTD with contiguous FR1 active serving cell is larger than 260 ns with respect to the to-be-activated SCell’s SSB numerology, or its reception power difference with contiguous FR1 active serving cell is larger than </w:t>
        </w:r>
      </w:ins>
      <w:ins w:id="3530" w:author="CMCC-RAN4#116" w:date="2025-08-29T17:23:24Z">
        <w:r>
          <w:rPr>
            <w:iCs/>
            <w:lang w:eastAsia="zh-CN"/>
          </w:rPr>
          <w:t>6 dB</w:t>
        </w:r>
      </w:ins>
      <w:ins w:id="3531" w:author="CMCC-RAN4#116" w:date="2025-08-29T17:23:24Z">
        <w:r>
          <w:rPr/>
          <w:t>;</w:t>
        </w:r>
      </w:ins>
    </w:p>
    <w:p w14:paraId="5F8889C3">
      <w:pPr>
        <w:pStyle w:val="99"/>
        <w:rPr>
          <w:ins w:id="3532" w:author="CMCC-RAN4#116" w:date="2025-08-29T17:23:24Z"/>
          <w:lang w:eastAsia="zh-CN"/>
        </w:rPr>
      </w:pPr>
      <w:ins w:id="3533" w:author="CMCC-RAN4#116" w:date="2025-08-29T17:23:24Z">
        <w:r>
          <w:rPr>
            <w:lang w:eastAsia="zh-CN"/>
          </w:rPr>
          <w:t xml:space="preserve">where, </w:t>
        </w:r>
      </w:ins>
    </w:p>
    <w:p w14:paraId="1419D6A2">
      <w:pPr>
        <w:pStyle w:val="99"/>
        <w:ind w:firstLine="0"/>
        <w:rPr>
          <w:ins w:id="3534" w:author="CMCC-RAN4#116" w:date="2025-08-29T17:23:24Z"/>
          <w:lang w:eastAsia="zh-CN"/>
        </w:rPr>
      </w:pPr>
      <w:ins w:id="3535" w:author="CMCC-RAN4#116" w:date="2025-08-29T17:23:24Z">
        <w:r>
          <w:rPr/>
          <w:t>T</w:t>
        </w:r>
      </w:ins>
      <w:ins w:id="3536" w:author="CMCC-RAN4#116" w:date="2025-08-29T17:23:24Z">
        <w:r>
          <w:rPr>
            <w:vertAlign w:val="subscript"/>
          </w:rPr>
          <w:t>L3, report</w:t>
        </w:r>
      </w:ins>
      <w:ins w:id="3537" w:author="CMCC-RAN4#116" w:date="2025-08-29T17:23:24Z">
        <w:r>
          <w:rPr>
            <w:lang w:eastAsia="zh-CN"/>
          </w:rPr>
          <w:t xml:space="preserve"> is </w:t>
        </w:r>
      </w:ins>
      <w:ins w:id="3538" w:author="CMCC-RAN4#116" w:date="2025-08-29T17:23:24Z">
        <w:r>
          <w:rPr/>
          <w:t>delay of acquiring the first available UL resource for L3 reporting</w:t>
        </w:r>
      </w:ins>
      <w:ins w:id="3539" w:author="CMCC-RAN4#116" w:date="2025-08-29T17:23:24Z">
        <w:r>
          <w:rPr>
            <w:lang w:eastAsia="zh-CN"/>
          </w:rPr>
          <w:t xml:space="preserve"> from 7 ms +T</w:t>
        </w:r>
      </w:ins>
      <w:ins w:id="3540" w:author="CMCC-RAN4#116" w:date="2025-08-29T17:23:24Z">
        <w:r>
          <w:rPr>
            <w:vertAlign w:val="subscript"/>
            <w:lang w:eastAsia="zh-CN"/>
          </w:rPr>
          <w:t>HARQ</w:t>
        </w:r>
      </w:ins>
      <w:ins w:id="3541" w:author="CMCC-RAN4#116" w:date="2025-08-29T17:23:24Z">
        <w:r>
          <w:rPr>
            <w:lang w:eastAsia="zh-CN"/>
          </w:rPr>
          <w:t xml:space="preserve"> after receiving SCell activation comma</w:t>
        </w:r>
      </w:ins>
      <w:ins w:id="3542" w:author="CMCC-RAN4#116" w:date="2025-08-29T17:23:24Z">
        <w:r>
          <w:rPr>
            <w:rFonts w:hint="eastAsia"/>
            <w:lang w:eastAsia="zh-CN"/>
          </w:rPr>
          <w:t>n</w:t>
        </w:r>
      </w:ins>
      <w:ins w:id="3543" w:author="CMCC-RAN4#116" w:date="2025-08-29T17:23:24Z">
        <w:r>
          <w:rPr>
            <w:lang w:eastAsia="zh-CN"/>
          </w:rPr>
          <w:t>d.</w:t>
        </w:r>
      </w:ins>
    </w:p>
    <w:p w14:paraId="3E4BD014">
      <w:pPr>
        <w:pStyle w:val="100"/>
        <w:rPr>
          <w:ins w:id="3544" w:author="CMCC-RAN4#116" w:date="2025-08-29T17:23:24Z"/>
          <w:lang w:val="en-US" w:eastAsia="zh-CN"/>
        </w:rPr>
      </w:pPr>
      <w:ins w:id="3545" w:author="CMCC-RAN4#116" w:date="2025-08-29T17:23:24Z">
        <w:r>
          <w:rPr/>
          <w:t>-</w:t>
        </w:r>
      </w:ins>
      <w:ins w:id="3546" w:author="CMCC-RAN4#116" w:date="2025-08-29T17:23:24Z">
        <w:r>
          <w:rPr/>
          <w:tab/>
        </w:r>
      </w:ins>
      <w:ins w:id="3547" w:author="CMCC-RAN4#116" w:date="2025-08-29T17:23:24Z">
        <w:r>
          <w:rPr/>
          <w:t>The L3 measurement reporting requirement is defined in clause 9.2</w:t>
        </w:r>
      </w:ins>
      <w:ins w:id="3548" w:author="CMCC-RAN4#116" w:date="2025-08-29T17:23:24Z">
        <w:r>
          <w:rPr>
            <w:rFonts w:hint="eastAsia"/>
            <w:lang w:val="en-US" w:eastAsia="zh-CN"/>
          </w:rPr>
          <w:t>D</w:t>
        </w:r>
      </w:ins>
      <w:ins w:id="3549" w:author="CMCC-RAN4#116" w:date="2025-08-29T17:23:24Z">
        <w:r>
          <w:rPr/>
          <w:t>.4.4</w:t>
        </w:r>
      </w:ins>
    </w:p>
    <w:p w14:paraId="7D7A7730">
      <w:pPr>
        <w:pStyle w:val="100"/>
        <w:rPr>
          <w:ins w:id="3550" w:author="CMCC-RAN4#116" w:date="2025-08-29T17:23:24Z"/>
          <w:lang w:eastAsia="zh-CN"/>
        </w:rPr>
      </w:pPr>
      <w:ins w:id="3551" w:author="CMCC-RAN4#116" w:date="2025-08-29T17:23:24Z">
        <w:r>
          <w:rPr>
            <w:lang w:eastAsia="zh-CN"/>
          </w:rPr>
          <w:t>-</w:t>
        </w:r>
      </w:ins>
      <w:ins w:id="3552" w:author="CMCC-RAN4#116" w:date="2025-08-29T17:23:24Z">
        <w:r>
          <w:rPr>
            <w:lang w:eastAsia="zh-CN"/>
          </w:rPr>
          <w:tab/>
        </w:r>
      </w:ins>
      <w:ins w:id="3553" w:author="CMCC-RAN4#116" w:date="2025-08-29T17:23:24Z">
        <w:r>
          <w:rPr>
            <w:lang w:eastAsia="zh-CN"/>
          </w:rPr>
          <w:t>UE is ready to report the L3 measurement result no later than 7 ms + T</w:t>
        </w:r>
      </w:ins>
      <w:ins w:id="3554" w:author="CMCC-RAN4#116" w:date="2025-08-29T17:23:24Z">
        <w:r>
          <w:rPr>
            <w:vertAlign w:val="subscript"/>
            <w:lang w:eastAsia="zh-CN"/>
          </w:rPr>
          <w:t>HARQ</w:t>
        </w:r>
      </w:ins>
      <w:ins w:id="3555" w:author="CMCC-RAN4#116" w:date="2025-08-29T17:23:24Z">
        <w:r>
          <w:rPr>
            <w:lang w:eastAsia="zh-CN"/>
          </w:rPr>
          <w:t xml:space="preserve"> ms from receiving the SCell activation command.</w:t>
        </w:r>
      </w:ins>
    </w:p>
    <w:p w14:paraId="5E3B6A2A">
      <w:pPr>
        <w:pStyle w:val="99"/>
        <w:ind w:firstLine="0"/>
        <w:rPr>
          <w:ins w:id="3556" w:author="CMCC-RAN4#116" w:date="2025-08-29T17:23:24Z"/>
        </w:rPr>
      </w:pPr>
      <w:ins w:id="3557" w:author="CMCC-RAN4#116" w:date="2025-08-29T17:23:24Z">
        <w:r>
          <w:rPr/>
          <w:t>UE is not required to report the L3 results after 3 ms + T</w:t>
        </w:r>
      </w:ins>
      <w:ins w:id="3558" w:author="CMCC-RAN4#116" w:date="2025-08-29T17:23:24Z">
        <w:r>
          <w:rPr>
            <w:vertAlign w:val="subscript"/>
          </w:rPr>
          <w:t>HARQ</w:t>
        </w:r>
      </w:ins>
      <w:ins w:id="3559" w:author="CMCC-RAN4#116" w:date="2025-08-29T17:23:24Z">
        <w:r>
          <w:rPr/>
          <w:t>+ M ms from receiving the SCell activation command where</w:t>
        </w:r>
      </w:ins>
    </w:p>
    <w:p w14:paraId="2864C585">
      <w:pPr>
        <w:pStyle w:val="99"/>
        <w:ind w:firstLine="0"/>
        <w:rPr>
          <w:ins w:id="3560" w:author="CMCC-RAN4#116" w:date="2025-08-29T17:23:24Z"/>
          <w:lang w:eastAsia="zh-CN"/>
        </w:rPr>
      </w:pPr>
      <w:ins w:id="3561" w:author="CMCC-RAN4#116" w:date="2025-08-29T17:23:24Z">
        <w:r>
          <w:rPr/>
          <w:t>-</w:t>
        </w:r>
      </w:ins>
      <w:ins w:id="3562" w:author="CMCC-RAN4#116" w:date="2025-08-29T17:23:24Z">
        <w:r>
          <w:rPr/>
          <w:tab/>
        </w:r>
      </w:ins>
      <w:ins w:id="3563" w:author="CMCC-RAN4#116" w:date="2025-08-29T17:23:24Z">
        <w:r>
          <w:rPr>
            <w:lang w:eastAsia="zh-CN"/>
          </w:rPr>
          <w:t xml:space="preserve">For FR1, </w:t>
        </w:r>
      </w:ins>
    </w:p>
    <w:p w14:paraId="3CFA4740">
      <w:pPr>
        <w:pStyle w:val="100"/>
        <w:ind w:left="1484" w:leftChars="600"/>
        <w:rPr>
          <w:ins w:id="3564" w:author="CMCC-RAN4#116" w:date="2025-08-29T17:23:24Z"/>
          <w:lang w:eastAsia="zh-CN"/>
        </w:rPr>
      </w:pPr>
      <w:ins w:id="3565" w:author="CMCC-RAN4#116" w:date="2025-08-29T17:23:24Z">
        <w:r>
          <w:rPr/>
          <w:t>-</w:t>
        </w:r>
      </w:ins>
      <w:ins w:id="3566" w:author="CMCC-RAN4#116" w:date="2025-08-29T17:23:24Z">
        <w:r>
          <w:rPr/>
          <w:tab/>
        </w:r>
      </w:ins>
      <w:ins w:id="3567" w:author="CMCC-RAN4#116" w:date="2025-08-29T17:23:24Z">
        <w:r>
          <w:rPr/>
          <w:t>M=</w:t>
        </w:r>
      </w:ins>
      <w:ins w:id="3568" w:author="CMCC-RAN4#116" w:date="2025-08-29T17:23:24Z">
        <w:r>
          <w:rPr>
            <w:vertAlign w:val="subscript"/>
          </w:rPr>
          <w:t xml:space="preserve"> </w:t>
        </w:r>
      </w:ins>
      <w:ins w:id="3569" w:author="CMCC-RAN4#116" w:date="2025-08-29T17:23:24Z">
        <w:r>
          <w:rPr/>
          <w:t>2*T</w:t>
        </w:r>
      </w:ins>
      <w:ins w:id="3570" w:author="CMCC-RAN4#116" w:date="2025-08-29T17:23:24Z">
        <w:r>
          <w:rPr>
            <w:vertAlign w:val="subscript"/>
          </w:rPr>
          <w:t xml:space="preserve">SSB </w:t>
        </w:r>
      </w:ins>
      <w:ins w:id="3571" w:author="CMCC-RAN4#116" w:date="2025-08-29T17:23:24Z">
        <w:r>
          <w:rPr/>
          <w:t>+ T</w:t>
        </w:r>
      </w:ins>
      <w:ins w:id="3572" w:author="CMCC-RAN4#116" w:date="2025-08-29T17:23:24Z">
        <w:r>
          <w:rPr>
            <w:vertAlign w:val="subscript"/>
          </w:rPr>
          <w:t>L1-RSRP,report</w:t>
        </w:r>
      </w:ins>
      <w:ins w:id="3573" w:author="CMCC-RAN4#116" w:date="2025-08-29T17:23:24Z">
        <w:r>
          <w:rPr/>
          <w:t xml:space="preserve"> for UE supporting </w:t>
        </w:r>
      </w:ins>
      <w:ins w:id="3574" w:author="CMCC-RAN4#116" w:date="2025-08-29T17:23:24Z">
        <w:r>
          <w:rPr>
            <w:i/>
            <w:iCs/>
            <w:lang w:eastAsia="zh-CN"/>
          </w:rPr>
          <w:t>shortMeasInterval-r18</w:t>
        </w:r>
      </w:ins>
      <w:ins w:id="3575" w:author="CMCC-RAN4#116" w:date="2025-08-29T17:23:24Z">
        <w:r>
          <w:rPr/>
          <w:t xml:space="preserve"> capability</w:t>
        </w:r>
      </w:ins>
      <w:ins w:id="3576" w:author="CMCC-RAN4#116" w:date="2025-08-29T17:23:24Z">
        <w:r>
          <w:rPr>
            <w:vertAlign w:val="subscript"/>
          </w:rPr>
          <w:t xml:space="preserve">, </w:t>
        </w:r>
      </w:ins>
    </w:p>
    <w:p w14:paraId="688C241C">
      <w:pPr>
        <w:pStyle w:val="100"/>
        <w:ind w:left="1484" w:leftChars="600"/>
        <w:rPr>
          <w:ins w:id="3577" w:author="CMCC-RAN4#116" w:date="2025-08-29T17:23:24Z"/>
        </w:rPr>
      </w:pPr>
      <w:ins w:id="3578" w:author="CMCC-RAN4#116" w:date="2025-08-29T17:23:24Z">
        <w:r>
          <w:rPr/>
          <w:t>-</w:t>
        </w:r>
      </w:ins>
      <w:ins w:id="3579" w:author="CMCC-RAN4#116" w:date="2025-08-29T17:23:24Z">
        <w:r>
          <w:rPr/>
          <w:tab/>
        </w:r>
      </w:ins>
      <w:ins w:id="3580" w:author="CMCC-RAN4#116" w:date="2025-08-29T17:23:24Z">
        <w:r>
          <w:rPr/>
          <w:t>Otherwise,</w:t>
        </w:r>
      </w:ins>
      <w:ins w:id="3581" w:author="CMCC-RAN4#116" w:date="2025-08-29T17:23:24Z">
        <w:r>
          <w:rPr>
            <w:lang w:eastAsia="zh-CN"/>
          </w:rPr>
          <w:t xml:space="preserve"> </w:t>
        </w:r>
      </w:ins>
      <w:ins w:id="3582" w:author="CMCC-RAN4#116" w:date="2025-08-29T17:23:24Z">
        <w:r>
          <w:rPr/>
          <w:t>M =</w:t>
        </w:r>
      </w:ins>
      <w:ins w:id="3583" w:author="CMCC-RAN4#116" w:date="2025-08-29T17:23:24Z">
        <w:r>
          <w:rPr>
            <w:vertAlign w:val="subscript"/>
          </w:rPr>
          <w:t xml:space="preserve"> </w:t>
        </w:r>
      </w:ins>
      <w:ins w:id="3584" w:author="CMCC-RAN4#116" w:date="2025-08-29T17:23:24Z">
        <w:r>
          <w:rPr/>
          <w:t>T</w:t>
        </w:r>
      </w:ins>
      <w:ins w:id="3585" w:author="CMCC-RAN4#116" w:date="2025-08-29T17:23:24Z">
        <w:r>
          <w:rPr>
            <w:vertAlign w:val="subscript"/>
          </w:rPr>
          <w:t>SMTC</w:t>
        </w:r>
      </w:ins>
      <w:ins w:id="3586" w:author="CMCC-RAN4#116" w:date="2025-08-29T17:23:24Z">
        <w:r>
          <w:rPr/>
          <w:t xml:space="preserve"> +T</w:t>
        </w:r>
      </w:ins>
      <w:ins w:id="3587" w:author="CMCC-RAN4#116" w:date="2025-08-29T17:23:24Z">
        <w:r>
          <w:rPr>
            <w:vertAlign w:val="subscript"/>
          </w:rPr>
          <w:t xml:space="preserve">SSB </w:t>
        </w:r>
      </w:ins>
      <w:ins w:id="3588" w:author="CMCC-RAN4#116" w:date="2025-08-29T17:23:24Z">
        <w:r>
          <w:rPr/>
          <w:t>+ T</w:t>
        </w:r>
      </w:ins>
      <w:ins w:id="3589" w:author="CMCC-RAN4#116" w:date="2025-08-29T17:23:24Z">
        <w:r>
          <w:rPr>
            <w:vertAlign w:val="subscript"/>
          </w:rPr>
          <w:t>L1-RSRP,report</w:t>
        </w:r>
      </w:ins>
    </w:p>
    <w:p w14:paraId="63523969">
      <w:pPr>
        <w:pStyle w:val="99"/>
        <w:rPr>
          <w:ins w:id="3590" w:author="CMCC-RAN4#116" w:date="2025-08-29T17:23:24Z"/>
          <w:lang w:eastAsia="zh-CN"/>
        </w:rPr>
      </w:pPr>
      <w:ins w:id="3591" w:author="CMCC-RAN4#116" w:date="2025-08-29T17:23:24Z">
        <w:r>
          <w:rPr/>
          <w:tab/>
        </w:r>
      </w:ins>
      <w:ins w:id="3592" w:author="CMCC-RAN4#116" w:date="2025-08-29T17:23:24Z">
        <w:r>
          <w:rPr/>
          <w:t>T</w:t>
        </w:r>
      </w:ins>
      <w:ins w:id="3593" w:author="CMCC-RAN4#116" w:date="2025-08-29T17:23:24Z">
        <w:r>
          <w:rPr>
            <w:vertAlign w:val="subscript"/>
          </w:rPr>
          <w:t>FineTiming</w:t>
        </w:r>
      </w:ins>
      <w:ins w:id="3594" w:author="CMCC-RAN4#116" w:date="2025-08-29T17:23:24Z">
        <w:r>
          <w:rPr/>
          <w:t xml:space="preserve"> </w:t>
        </w:r>
      </w:ins>
      <w:ins w:id="3595" w:author="CMCC-RAN4#116" w:date="2025-08-29T17:23:24Z">
        <w:r>
          <w:rPr>
            <w:lang w:eastAsia="zh-CN"/>
          </w:rPr>
          <w:t xml:space="preserve">is the time period between UE finish processing the last activation command for PDCCH TCI, PDSCH TCI (when applicable) and the timing of first complete available SSB corresponding to the TCI state. </w:t>
        </w:r>
      </w:ins>
    </w:p>
    <w:p w14:paraId="647158EB">
      <w:pPr>
        <w:pStyle w:val="99"/>
        <w:rPr>
          <w:ins w:id="3596" w:author="CMCC-RAN4#116" w:date="2025-08-29T17:23:24Z"/>
        </w:rPr>
      </w:pPr>
      <w:ins w:id="3597" w:author="CMCC-RAN4#116" w:date="2025-08-29T17:23:24Z">
        <w:r>
          <w:rPr/>
          <w:tab/>
        </w:r>
      </w:ins>
      <w:ins w:id="3598" w:author="CMCC-RAN4#116" w:date="2025-08-29T17:23:24Z">
        <w:r>
          <w:rPr/>
          <w:t>T</w:t>
        </w:r>
      </w:ins>
      <w:ins w:id="3599" w:author="CMCC-RAN4#116" w:date="2025-08-29T17:23:24Z">
        <w:r>
          <w:rPr>
            <w:vertAlign w:val="subscript"/>
            <w:lang w:eastAsia="zh-CN"/>
          </w:rPr>
          <w:t>uncertainty_MAC</w:t>
        </w:r>
      </w:ins>
      <w:ins w:id="3600" w:author="CMCC-RAN4#116" w:date="2025-08-29T17:23:24Z">
        <w:r>
          <w:rPr>
            <w:rFonts w:eastAsia="Malgun Gothic"/>
            <w:lang w:eastAsia="zh-CN"/>
          </w:rPr>
          <w:t xml:space="preserve"> is the time period between reception of the last activation command for </w:t>
        </w:r>
      </w:ins>
      <w:ins w:id="3601" w:author="CMCC-RAN4#116" w:date="2025-08-29T17:23:24Z">
        <w:r>
          <w:rPr/>
          <w:t>PDCCH TCI, PDSCH TCI (when applicable) relative to</w:t>
        </w:r>
      </w:ins>
    </w:p>
    <w:p w14:paraId="6B6D1F29">
      <w:pPr>
        <w:pStyle w:val="100"/>
        <w:ind w:left="1122" w:hanging="270"/>
        <w:rPr>
          <w:ins w:id="3602" w:author="CMCC-RAN4#116" w:date="2025-08-29T17:23:24Z"/>
          <w:lang w:eastAsia="zh-CN"/>
        </w:rPr>
      </w:pPr>
      <w:ins w:id="3603" w:author="CMCC-RAN4#116" w:date="2025-08-29T17:23:24Z">
        <w:r>
          <w:rPr>
            <w:lang w:eastAsia="zh-CN"/>
          </w:rPr>
          <w:t>-</w:t>
        </w:r>
      </w:ins>
      <w:ins w:id="3604" w:author="CMCC-RAN4#116" w:date="2025-08-29T17:23:24Z">
        <w:r>
          <w:rPr>
            <w:lang w:eastAsia="zh-CN"/>
          </w:rPr>
          <w:tab/>
        </w:r>
      </w:ins>
      <w:ins w:id="3605" w:author="CMCC-RAN4#116" w:date="2025-08-29T17:23:24Z">
        <w:r>
          <w:rPr>
            <w:lang w:eastAsia="zh-CN"/>
          </w:rPr>
          <w:t xml:space="preserve">First valid L3-RSRP reporting for unknown case, if UE reports valid L3-RSRP </w:t>
        </w:r>
      </w:ins>
      <w:ins w:id="3606" w:author="CMCC-RAN4#116" w:date="2025-08-29T17:23:24Z">
        <w:r>
          <w:rPr>
            <w:rFonts w:hint="eastAsia"/>
            <w:lang w:eastAsia="zh-CN"/>
          </w:rPr>
          <w:t>befor</w:t>
        </w:r>
      </w:ins>
      <w:ins w:id="3607" w:author="CMCC-RAN4#116" w:date="2025-08-29T17:23:24Z">
        <w:r>
          <w:rPr>
            <w:lang w:eastAsia="zh-CN"/>
          </w:rPr>
          <w:t>e receiving TCI activation command</w:t>
        </w:r>
      </w:ins>
    </w:p>
    <w:p w14:paraId="54516865">
      <w:pPr>
        <w:pStyle w:val="100"/>
        <w:ind w:left="1122" w:hanging="270"/>
        <w:rPr>
          <w:ins w:id="3608" w:author="CMCC-RAN4#116" w:date="2025-08-29T17:23:24Z"/>
          <w:lang w:eastAsia="zh-CN"/>
        </w:rPr>
      </w:pPr>
      <w:ins w:id="3609" w:author="CMCC-RAN4#116" w:date="2025-08-29T17:23:24Z">
        <w:r>
          <w:rPr>
            <w:lang w:eastAsia="zh-CN"/>
          </w:rPr>
          <w:t>-</w:t>
        </w:r>
      </w:ins>
      <w:ins w:id="3610" w:author="CMCC-RAN4#116" w:date="2025-08-29T17:23:24Z">
        <w:r>
          <w:rPr>
            <w:lang w:eastAsia="zh-CN"/>
          </w:rPr>
          <w:tab/>
        </w:r>
      </w:ins>
      <w:ins w:id="3611" w:author="CMCC-RAN4#116" w:date="2025-08-29T17:23:24Z">
        <w:r>
          <w:rPr>
            <w:lang w:eastAsia="zh-CN"/>
          </w:rPr>
          <w:t>First valid L1-RSRP reporting for unknown case, if UE reports valid L3-RSRP after receiving TCI activation command</w:t>
        </w:r>
      </w:ins>
    </w:p>
    <w:p w14:paraId="521ED850">
      <w:pPr>
        <w:pStyle w:val="99"/>
        <w:rPr>
          <w:ins w:id="3612" w:author="CMCC-RAN4#116" w:date="2025-08-29T17:23:24Z"/>
        </w:rPr>
      </w:pPr>
      <w:ins w:id="3613" w:author="CMCC-RAN4#116" w:date="2025-08-29T17:23:24Z">
        <w:r>
          <w:rPr/>
          <w:tab/>
        </w:r>
      </w:ins>
      <w:ins w:id="3614" w:author="CMCC-RAN4#116" w:date="2025-08-29T17:23:24Z">
        <w:r>
          <w:rPr/>
          <w:t>T</w:t>
        </w:r>
      </w:ins>
      <w:ins w:id="3615" w:author="CMCC-RAN4#116" w:date="2025-08-29T17:23:24Z">
        <w:r>
          <w:rPr>
            <w:vertAlign w:val="subscript"/>
            <w:lang w:eastAsia="zh-CN"/>
          </w:rPr>
          <w:t>uncertainty_RRC</w:t>
        </w:r>
      </w:ins>
      <w:ins w:id="3616" w:author="CMCC-RAN4#116" w:date="2025-08-29T17:23:24Z">
        <w:r>
          <w:rPr>
            <w:rFonts w:eastAsia="Malgun Gothic"/>
            <w:lang w:eastAsia="zh-CN"/>
          </w:rPr>
          <w:t xml:space="preserve"> is the time period between reception of the RRC configuration message </w:t>
        </w:r>
      </w:ins>
      <w:ins w:id="3617" w:author="CMCC-RAN4#116" w:date="2025-08-29T17:23:24Z">
        <w:r>
          <w:rPr/>
          <w:t>for TCI of periodic CSI-RS for CQI reporting (when applicable) relative to</w:t>
        </w:r>
      </w:ins>
    </w:p>
    <w:p w14:paraId="045D44F1">
      <w:pPr>
        <w:pStyle w:val="100"/>
        <w:rPr>
          <w:ins w:id="3618" w:author="CMCC-RAN4#116" w:date="2025-08-29T17:23:24Z"/>
          <w:lang w:eastAsia="zh-CN"/>
        </w:rPr>
      </w:pPr>
      <w:ins w:id="3619" w:author="CMCC-RAN4#116" w:date="2025-08-29T17:23:24Z">
        <w:r>
          <w:rPr>
            <w:lang w:eastAsia="zh-CN"/>
          </w:rPr>
          <w:t>-</w:t>
        </w:r>
      </w:ins>
      <w:ins w:id="3620" w:author="CMCC-RAN4#116" w:date="2025-08-29T17:23:24Z">
        <w:r>
          <w:rPr>
            <w:lang w:eastAsia="zh-CN"/>
          </w:rPr>
          <w:tab/>
        </w:r>
      </w:ins>
      <w:ins w:id="3621" w:author="CMCC-RAN4#116" w:date="2025-08-29T17:23:24Z">
        <w:r>
          <w:rPr>
            <w:lang w:eastAsia="zh-CN"/>
          </w:rPr>
          <w:t xml:space="preserve">First valid L3-RSRP reporting for unknown case, if UE reports valid L3-RSRP </w:t>
        </w:r>
      </w:ins>
      <w:ins w:id="3622" w:author="CMCC-RAN4#116" w:date="2025-08-29T17:23:24Z">
        <w:r>
          <w:rPr>
            <w:rFonts w:hint="eastAsia"/>
            <w:lang w:eastAsia="zh-CN"/>
          </w:rPr>
          <w:t>befor</w:t>
        </w:r>
      </w:ins>
      <w:ins w:id="3623" w:author="CMCC-RAN4#116" w:date="2025-08-29T17:23:24Z">
        <w:r>
          <w:rPr>
            <w:lang w:eastAsia="zh-CN"/>
          </w:rPr>
          <w:t>e receiving TCI activation command</w:t>
        </w:r>
      </w:ins>
    </w:p>
    <w:p w14:paraId="092A76CB">
      <w:pPr>
        <w:pStyle w:val="100"/>
        <w:rPr>
          <w:ins w:id="3624" w:author="CMCC-RAN4#116" w:date="2025-08-29T17:23:24Z"/>
          <w:lang w:eastAsia="zh-CN"/>
        </w:rPr>
      </w:pPr>
      <w:ins w:id="3625" w:author="CMCC-RAN4#116" w:date="2025-08-29T17:23:24Z">
        <w:r>
          <w:rPr>
            <w:lang w:eastAsia="zh-CN"/>
          </w:rPr>
          <w:t>-</w:t>
        </w:r>
      </w:ins>
      <w:ins w:id="3626" w:author="CMCC-RAN4#116" w:date="2025-08-29T17:23:24Z">
        <w:r>
          <w:rPr>
            <w:lang w:eastAsia="zh-CN"/>
          </w:rPr>
          <w:tab/>
        </w:r>
      </w:ins>
      <w:ins w:id="3627" w:author="CMCC-RAN4#116" w:date="2025-08-29T17:23:24Z">
        <w:r>
          <w:rPr>
            <w:lang w:eastAsia="zh-CN"/>
          </w:rPr>
          <w:t>First valid L1-RSRP reporting for unknown case, if UE reports valid L3-RSRP after receiving TCI activation command</w:t>
        </w:r>
      </w:ins>
    </w:p>
    <w:p w14:paraId="3D1C07CA">
      <w:pPr>
        <w:pStyle w:val="99"/>
        <w:rPr>
          <w:ins w:id="3628" w:author="CMCC-RAN4#116" w:date="2025-08-29T17:23:24Z"/>
        </w:rPr>
      </w:pPr>
      <w:ins w:id="3629" w:author="CMCC-RAN4#116" w:date="2025-08-29T17:23:24Z">
        <w:r>
          <w:rPr/>
          <w:tab/>
        </w:r>
      </w:ins>
      <w:ins w:id="3630" w:author="CMCC-RAN4#116" w:date="2025-08-29T17:23:24Z">
        <w:r>
          <w:rPr/>
          <w:t>T</w:t>
        </w:r>
      </w:ins>
      <w:ins w:id="3631" w:author="CMCC-RAN4#116" w:date="2025-08-29T17:23:24Z">
        <w:r>
          <w:rPr>
            <w:vertAlign w:val="subscript"/>
            <w:lang w:eastAsia="zh-CN"/>
          </w:rPr>
          <w:t>uncertainty_SP</w:t>
        </w:r>
      </w:ins>
      <w:ins w:id="3632" w:author="CMCC-RAN4#116" w:date="2025-08-29T17:23:24Z">
        <w:r>
          <w:rPr>
            <w:rFonts w:eastAsia="Malgun Gothic"/>
            <w:lang w:eastAsia="zh-CN"/>
          </w:rPr>
          <w:t xml:space="preserve"> is the time period between reception of the activation command for </w:t>
        </w:r>
      </w:ins>
      <w:ins w:id="3633" w:author="CMCC-RAN4#116" w:date="2025-08-29T17:23:24Z">
        <w:r>
          <w:rPr/>
          <w:t>semi-persistent CSI-RS resource set for CQI reporting relative to</w:t>
        </w:r>
      </w:ins>
    </w:p>
    <w:p w14:paraId="77639324">
      <w:pPr>
        <w:pStyle w:val="100"/>
        <w:rPr>
          <w:ins w:id="3634" w:author="CMCC-RAN4#116" w:date="2025-08-29T17:23:24Z"/>
          <w:lang w:eastAsia="zh-CN"/>
        </w:rPr>
      </w:pPr>
      <w:ins w:id="3635" w:author="CMCC-RAN4#116" w:date="2025-08-29T17:23:24Z">
        <w:r>
          <w:rPr>
            <w:lang w:eastAsia="zh-CN"/>
          </w:rPr>
          <w:t>-</w:t>
        </w:r>
      </w:ins>
      <w:ins w:id="3636" w:author="CMCC-RAN4#116" w:date="2025-08-29T17:23:24Z">
        <w:r>
          <w:rPr>
            <w:lang w:eastAsia="zh-CN"/>
          </w:rPr>
          <w:tab/>
        </w:r>
      </w:ins>
      <w:ins w:id="3637" w:author="CMCC-RAN4#116" w:date="2025-08-29T17:23:24Z">
        <w:r>
          <w:rPr>
            <w:lang w:eastAsia="zh-CN"/>
          </w:rPr>
          <w:t xml:space="preserve">First valid L3-RSRP reporting for unknown case, if UE reports valid L3-RSRP </w:t>
        </w:r>
      </w:ins>
      <w:ins w:id="3638" w:author="CMCC-RAN4#116" w:date="2025-08-29T17:23:24Z">
        <w:r>
          <w:rPr>
            <w:rFonts w:hint="eastAsia"/>
            <w:lang w:eastAsia="zh-CN"/>
          </w:rPr>
          <w:t>befor</w:t>
        </w:r>
      </w:ins>
      <w:ins w:id="3639" w:author="CMCC-RAN4#116" w:date="2025-08-29T17:23:24Z">
        <w:r>
          <w:rPr>
            <w:lang w:eastAsia="zh-CN"/>
          </w:rPr>
          <w:t>e receiving TCI activation command</w:t>
        </w:r>
      </w:ins>
    </w:p>
    <w:p w14:paraId="4210C636">
      <w:pPr>
        <w:pStyle w:val="100"/>
        <w:rPr>
          <w:ins w:id="3640" w:author="CMCC-RAN4#116" w:date="2025-08-29T17:23:24Z"/>
          <w:lang w:eastAsia="zh-CN"/>
        </w:rPr>
      </w:pPr>
      <w:ins w:id="3641" w:author="CMCC-RAN4#116" w:date="2025-08-29T17:23:24Z">
        <w:r>
          <w:rPr>
            <w:lang w:eastAsia="zh-CN"/>
          </w:rPr>
          <w:t>-</w:t>
        </w:r>
      </w:ins>
      <w:ins w:id="3642" w:author="CMCC-RAN4#116" w:date="2025-08-29T17:23:24Z">
        <w:r>
          <w:rPr>
            <w:lang w:eastAsia="zh-CN"/>
          </w:rPr>
          <w:tab/>
        </w:r>
      </w:ins>
      <w:ins w:id="3643" w:author="CMCC-RAN4#116" w:date="2025-08-29T17:23:24Z">
        <w:r>
          <w:rPr>
            <w:lang w:eastAsia="zh-CN"/>
          </w:rPr>
          <w:t>First valid L1-RSRP reporting for unknown case, if UE reports valid L3-RSRP after receiving TCI activation command</w:t>
        </w:r>
      </w:ins>
    </w:p>
    <w:p w14:paraId="1890E24E">
      <w:pPr>
        <w:pStyle w:val="99"/>
        <w:rPr>
          <w:ins w:id="3644" w:author="CMCC-RAN4#116" w:date="2025-08-29T17:23:24Z"/>
        </w:rPr>
      </w:pPr>
      <w:ins w:id="3645" w:author="CMCC-RAN4#116" w:date="2025-08-29T17:23:24Z">
        <w:r>
          <w:rPr/>
          <w:tab/>
        </w:r>
      </w:ins>
      <w:ins w:id="3646" w:author="CMCC-RAN4#116" w:date="2025-08-29T17:23:24Z">
        <w:r>
          <w:rPr/>
          <w:t>T</w:t>
        </w:r>
      </w:ins>
      <w:ins w:id="3647" w:author="CMCC-RAN4#116" w:date="2025-08-29T17:23:24Z">
        <w:r>
          <w:rPr>
            <w:vertAlign w:val="subscript"/>
          </w:rPr>
          <w:t>RRC_delay</w:t>
        </w:r>
      </w:ins>
      <w:ins w:id="3648" w:author="CMCC-RAN4#116" w:date="2025-08-29T17:23:24Z">
        <w:r>
          <w:rPr/>
          <w:t xml:space="preserve"> is the RRC procedure delay as specified in TS 38.331 [2].</w:t>
        </w:r>
      </w:ins>
    </w:p>
    <w:p w14:paraId="09469844">
      <w:pPr>
        <w:pStyle w:val="99"/>
        <w:rPr>
          <w:ins w:id="3649" w:author="CMCC-RAN4#116" w:date="2025-08-29T17:23:24Z"/>
        </w:rPr>
      </w:pPr>
      <w:ins w:id="3650" w:author="CMCC-RAN4#116" w:date="2025-08-29T17:23:24Z">
        <w:r>
          <w:rPr>
            <w:rFonts w:eastAsiaTheme="minorEastAsia"/>
          </w:rPr>
          <w:tab/>
        </w:r>
      </w:ins>
      <w:ins w:id="3651" w:author="CMCC-RAN4#116" w:date="2025-08-29T17:23:24Z">
        <w:r>
          <w:rPr>
            <w:rFonts w:eastAsiaTheme="minorEastAsia"/>
          </w:rPr>
          <w:t>Longer delays for RRM measurement requirements, can be expected during the cell detection time for unknown SCell activation.</w:t>
        </w:r>
      </w:ins>
    </w:p>
    <w:p w14:paraId="744C1894">
      <w:pPr>
        <w:pStyle w:val="99"/>
        <w:rPr>
          <w:ins w:id="3652" w:author="CMCC-RAN4#116" w:date="2025-08-29T17:23:24Z"/>
        </w:rPr>
      </w:pPr>
      <w:ins w:id="3653" w:author="CMCC-RAN4#116" w:date="2025-08-29T17:23:24Z">
        <w:r>
          <w:rPr/>
          <w:tab/>
        </w:r>
      </w:ins>
      <w:ins w:id="3654" w:author="CMCC-RAN4#116" w:date="2025-08-29T17:23:24Z">
        <w:r>
          <w:rPr/>
          <w:t xml:space="preserve">When </w:t>
        </w:r>
      </w:ins>
      <w:ins w:id="3655" w:author="CMCC-RAN4#116" w:date="2025-08-29T17:23:24Z">
        <w:r>
          <w:rPr>
            <w:i/>
          </w:rPr>
          <w:t>absoluteFrequencySSB</w:t>
        </w:r>
      </w:ins>
      <w:ins w:id="3656" w:author="CMCC-RAN4#116" w:date="2025-08-29T17:23:24Z">
        <w:r>
          <w:rPr/>
          <w:t xml:space="preserve"> is not configured in </w:t>
        </w:r>
      </w:ins>
      <w:ins w:id="3657" w:author="CMCC-RAN4#116" w:date="2025-08-29T17:23:24Z">
        <w:r>
          <w:rPr>
            <w:i/>
          </w:rPr>
          <w:t>DownlinkConfigCommon</w:t>
        </w:r>
      </w:ins>
      <w:ins w:id="3658" w:author="CMCC-RAN4#116" w:date="2025-08-29T17:23:24Z">
        <w:r>
          <w:rPr/>
          <w:t xml:space="preserve"> for target SCell but SMTC for target SCell is configured, no requirement would be applied.</w:t>
        </w:r>
      </w:ins>
    </w:p>
    <w:p w14:paraId="2657E898">
      <w:pPr>
        <w:pStyle w:val="98"/>
        <w:rPr>
          <w:ins w:id="3659" w:author="CMCC-RAN4#116" w:date="2025-08-29T17:23:24Z"/>
        </w:rPr>
      </w:pPr>
      <w:ins w:id="3660" w:author="CMCC-RAN4#116" w:date="2025-08-29T17:23:24Z">
        <w:r>
          <w:rPr/>
          <w:tab/>
        </w:r>
      </w:ins>
      <w:ins w:id="3661" w:author="CMCC-RAN4#116" w:date="2025-08-29T17:23:24Z">
        <w:r>
          <w:rPr/>
          <w:t>T</w:t>
        </w:r>
      </w:ins>
      <w:ins w:id="3662" w:author="CMCC-RAN4#116" w:date="2025-08-29T17:23:24Z">
        <w:r>
          <w:rPr>
            <w:vertAlign w:val="subscript"/>
          </w:rPr>
          <w:t>CSI_reporting</w:t>
        </w:r>
      </w:ins>
      <w:ins w:id="3663" w:author="CMCC-RAN4#116" w:date="2025-08-29T17:23:24Z">
        <w:r>
          <w:rPr/>
          <w:t xml:space="preserve"> is the delay (in ms) </w:t>
        </w:r>
      </w:ins>
      <w:ins w:id="3664" w:author="CMCC-RAN4#116" w:date="2025-08-29T17:23:24Z">
        <w:r>
          <w:rPr>
            <w:lang w:eastAsia="zh-CN"/>
          </w:rPr>
          <w:t xml:space="preserve">including </w:t>
        </w:r>
      </w:ins>
      <w:ins w:id="3665" w:author="CMCC-RAN4#116" w:date="2025-08-29T17:23:24Z">
        <w:r>
          <w:rPr/>
          <w:t>uncertainty in acquiring the first available downlink CSI reference resource</w:t>
        </w:r>
      </w:ins>
      <w:ins w:id="3666" w:author="CMCC-RAN4#116" w:date="2025-08-29T17:23:24Z">
        <w:r>
          <w:rPr>
            <w:lang w:eastAsia="zh-CN"/>
          </w:rPr>
          <w:t xml:space="preserve">, UE processing time for CSI reporting and </w:t>
        </w:r>
      </w:ins>
      <w:ins w:id="3667" w:author="CMCC-RAN4#116" w:date="2025-08-29T17:23:24Z">
        <w:r>
          <w:rPr/>
          <w:t>uncertainty in acquiring the first available CSI reporting resources as specified in TS 38.331 [2].</w:t>
        </w:r>
      </w:ins>
    </w:p>
    <w:p w14:paraId="1582C83E">
      <w:pPr>
        <w:rPr>
          <w:ins w:id="3668" w:author="CMCC-RAN4#116" w:date="2025-08-29T17:23:24Z"/>
        </w:rPr>
      </w:pPr>
      <w:ins w:id="3669" w:author="CMCC-RAN4#116" w:date="2025-08-29T17:23:24Z">
        <w:r>
          <w:rPr>
            <w:lang w:eastAsia="zh-CN"/>
          </w:rPr>
          <w:t>SC</w:t>
        </w:r>
      </w:ins>
      <w:ins w:id="3670" w:author="CMCC-RAN4#116" w:date="2025-08-29T17:23:24Z">
        <w:r>
          <w:rPr/>
          <w:t>ell</w:t>
        </w:r>
      </w:ins>
      <w:ins w:id="3671" w:author="CMCC-RAN4#116" w:date="2025-08-29T17:23:24Z">
        <w:r>
          <w:rPr>
            <w:lang w:eastAsia="zh-CN"/>
          </w:rPr>
          <w:t xml:space="preserve"> in FR1</w:t>
        </w:r>
      </w:ins>
      <w:ins w:id="3672" w:author="CMCC-RAN4#116" w:date="2025-08-29T17:23:24Z">
        <w:r>
          <w:rPr/>
          <w:t xml:space="preserve"> is known if it has been meeting the following conditions:</w:t>
        </w:r>
      </w:ins>
    </w:p>
    <w:p w14:paraId="5548AEC4">
      <w:pPr>
        <w:pStyle w:val="98"/>
        <w:rPr>
          <w:ins w:id="3673" w:author="CMCC-RAN4#116" w:date="2025-08-29T17:23:24Z"/>
        </w:rPr>
      </w:pPr>
      <w:ins w:id="3674" w:author="CMCC-RAN4#116" w:date="2025-08-29T17:23:24Z">
        <w:r>
          <w:rPr/>
          <w:t>-</w:t>
        </w:r>
      </w:ins>
      <w:ins w:id="3675" w:author="CMCC-RAN4#116" w:date="2025-08-29T17:23:24Z">
        <w:r>
          <w:rPr/>
          <w:tab/>
        </w:r>
      </w:ins>
      <w:ins w:id="3676" w:author="CMCC-RAN4#116" w:date="2025-08-29T17:23:24Z">
        <w:r>
          <w:rPr/>
          <w:t>During the period equal to max(5*measCycleSCell,  5*DRX cycles) for FR1 before the reception of the SCell activation command:</w:t>
        </w:r>
      </w:ins>
    </w:p>
    <w:p w14:paraId="6065708A">
      <w:pPr>
        <w:pStyle w:val="99"/>
        <w:rPr>
          <w:ins w:id="3677" w:author="CMCC-RAN4#116" w:date="2025-08-29T17:23:24Z"/>
          <w:lang w:eastAsia="zh-CN"/>
        </w:rPr>
      </w:pPr>
      <w:ins w:id="3678" w:author="CMCC-RAN4#116" w:date="2025-08-29T17:23:24Z">
        <w:r>
          <w:rPr/>
          <w:t>-</w:t>
        </w:r>
      </w:ins>
      <w:ins w:id="3679" w:author="CMCC-RAN4#116" w:date="2025-08-29T17:23:24Z">
        <w:r>
          <w:rPr/>
          <w:tab/>
        </w:r>
      </w:ins>
      <w:ins w:id="3680" w:author="CMCC-RAN4#116" w:date="2025-08-29T17:23:24Z">
        <w:r>
          <w:rPr/>
          <w:t>the UE has sent a valid measurement report for the SCell being activated and</w:t>
        </w:r>
      </w:ins>
    </w:p>
    <w:p w14:paraId="2E9B4815">
      <w:pPr>
        <w:pStyle w:val="99"/>
        <w:rPr>
          <w:ins w:id="3681" w:author="CMCC-RAN4#116" w:date="2025-08-29T17:23:24Z"/>
          <w:lang w:eastAsia="zh-CN"/>
        </w:rPr>
      </w:pPr>
      <w:ins w:id="3682" w:author="CMCC-RAN4#116" w:date="2025-08-29T17:23:24Z">
        <w:r>
          <w:rPr/>
          <w:t>-</w:t>
        </w:r>
      </w:ins>
      <w:ins w:id="3683" w:author="CMCC-RAN4#116" w:date="2025-08-29T17:23:24Z">
        <w:r>
          <w:rPr/>
          <w:tab/>
        </w:r>
      </w:ins>
      <w:ins w:id="3684" w:author="CMCC-RAN4#116" w:date="2025-08-29T17:23:24Z">
        <w:r>
          <w:rPr>
            <w:lang w:eastAsia="zh-CN"/>
          </w:rPr>
          <w:t xml:space="preserve">the SSB measured </w:t>
        </w:r>
      </w:ins>
      <w:ins w:id="3685" w:author="CMCC-RAN4#116" w:date="2025-08-29T17:23:24Z">
        <w:r>
          <w:rPr/>
          <w:t>remains detectable according to the cell identification conditions specified in clause</w:t>
        </w:r>
      </w:ins>
      <w:ins w:id="3686" w:author="CMCC-RAN4#116" w:date="2025-08-29T17:23:24Z">
        <w:r>
          <w:rPr>
            <w:lang w:eastAsia="zh-CN"/>
          </w:rPr>
          <w:t xml:space="preserve"> 9.2</w:t>
        </w:r>
      </w:ins>
      <w:ins w:id="3687" w:author="CMCC-RAN4#116" w:date="2025-08-29T17:23:24Z">
        <w:r>
          <w:rPr>
            <w:rFonts w:hint="eastAsia"/>
            <w:lang w:eastAsia="zh-CN"/>
          </w:rPr>
          <w:t>D</w:t>
        </w:r>
      </w:ins>
      <w:ins w:id="3688" w:author="CMCC-RAN4#116" w:date="2025-08-29T17:23:24Z">
        <w:r>
          <w:rPr>
            <w:lang w:eastAsia="zh-CN"/>
          </w:rPr>
          <w:t xml:space="preserve"> and 9.3</w:t>
        </w:r>
      </w:ins>
      <w:ins w:id="3689" w:author="CMCC-RAN4#116" w:date="2025-08-29T17:23:24Z">
        <w:r>
          <w:rPr>
            <w:rFonts w:hint="eastAsia"/>
            <w:lang w:eastAsia="zh-CN"/>
          </w:rPr>
          <w:t>D</w:t>
        </w:r>
      </w:ins>
      <w:ins w:id="3690" w:author="CMCC-RAN4#116" w:date="2025-08-29T17:23:24Z">
        <w:r>
          <w:rPr>
            <w:lang w:eastAsia="zh-CN"/>
          </w:rPr>
          <w:t>.</w:t>
        </w:r>
      </w:ins>
    </w:p>
    <w:p w14:paraId="16292154">
      <w:pPr>
        <w:pStyle w:val="98"/>
        <w:rPr>
          <w:ins w:id="3691" w:author="CMCC-RAN4#116" w:date="2025-08-29T17:23:24Z"/>
        </w:rPr>
      </w:pPr>
      <w:ins w:id="3692" w:author="CMCC-RAN4#116" w:date="2025-08-29T17:23:24Z">
        <w:r>
          <w:rPr/>
          <w:t>-</w:t>
        </w:r>
      </w:ins>
      <w:ins w:id="3693" w:author="CMCC-RAN4#116" w:date="2025-08-29T17:23:24Z">
        <w:r>
          <w:rPr/>
          <w:tab/>
        </w:r>
      </w:ins>
      <w:ins w:id="3694" w:author="CMCC-RAN4#116" w:date="2025-08-29T17:23:24Z">
        <w:r>
          <w:rPr>
            <w:lang w:eastAsia="zh-CN"/>
          </w:rPr>
          <w:t xml:space="preserve">the SSB measured during the period equal to max(5*measCycleSCell, 5*DRX cycles) </w:t>
        </w:r>
      </w:ins>
      <w:ins w:id="3695" w:author="CMCC-RAN4#116" w:date="2025-08-29T17:23:24Z">
        <w:r>
          <w:rPr/>
          <w:t>also remains detectable during the SCell activation delay according to the cell identification conditions specified in clauses</w:t>
        </w:r>
      </w:ins>
      <w:ins w:id="3696" w:author="CMCC-RAN4#116" w:date="2025-08-29T17:23:24Z">
        <w:r>
          <w:rPr>
            <w:lang w:eastAsia="zh-CN"/>
          </w:rPr>
          <w:t xml:space="preserve"> 9.2</w:t>
        </w:r>
      </w:ins>
      <w:ins w:id="3697" w:author="CMCC-RAN4#116" w:date="2025-08-29T17:23:24Z">
        <w:r>
          <w:rPr>
            <w:rFonts w:hint="eastAsia"/>
            <w:lang w:val="en-US" w:eastAsia="zh-CN"/>
          </w:rPr>
          <w:t>D</w:t>
        </w:r>
      </w:ins>
      <w:ins w:id="3698" w:author="CMCC-RAN4#116" w:date="2025-08-29T17:23:24Z">
        <w:r>
          <w:rPr>
            <w:lang w:eastAsia="zh-CN"/>
          </w:rPr>
          <w:t xml:space="preserve"> and 9.3</w:t>
        </w:r>
      </w:ins>
      <w:ins w:id="3699" w:author="CMCC-RAN4#116" w:date="2025-08-29T17:23:24Z">
        <w:r>
          <w:rPr>
            <w:rFonts w:hint="eastAsia"/>
            <w:lang w:val="en-US" w:eastAsia="zh-CN"/>
          </w:rPr>
          <w:t>D</w:t>
        </w:r>
      </w:ins>
      <w:ins w:id="3700" w:author="CMCC-RAN4#116" w:date="2025-08-29T17:23:24Z">
        <w:r>
          <w:rPr/>
          <w:t>.</w:t>
        </w:r>
      </w:ins>
    </w:p>
    <w:p w14:paraId="42F042DF">
      <w:pPr>
        <w:rPr>
          <w:ins w:id="3701" w:author="CMCC-RAN4#116" w:date="2025-08-29T17:23:24Z"/>
          <w:lang w:eastAsia="zh-CN"/>
        </w:rPr>
      </w:pPr>
      <w:ins w:id="3702" w:author="CMCC-RAN4#116" w:date="2025-08-29T17:23:24Z">
        <w:r>
          <w:rPr>
            <w:lang w:eastAsia="zh-CN"/>
          </w:rPr>
          <w:t>Otherwise SCell in FR1 is unknown.</w:t>
        </w:r>
      </w:ins>
    </w:p>
    <w:p w14:paraId="16423710">
      <w:pPr>
        <w:rPr>
          <w:ins w:id="3703" w:author="CMCC-RAN4#116" w:date="2025-08-29T17:23:24Z"/>
          <w:lang w:eastAsia="zh-CN"/>
        </w:rPr>
      </w:pPr>
      <w:ins w:id="3704" w:author="CMCC-RAN4#116" w:date="2025-08-29T17:23:24Z">
        <w:r>
          <w:rPr>
            <w:rFonts w:eastAsiaTheme="minorEastAsia"/>
            <w:lang w:eastAsia="zh-CN"/>
          </w:rPr>
          <w:t xml:space="preserve">The requirement for unknown SCell applies provided that the activation commands for PDCCH TCI, PDSCH TCI (when applicable), semi-persistent CSI-RS for CQI reporting (when applicable), and configuration message for TCI of periodic CSI-RS for CQI reporting (when applicable) are based on either L1-RSRP or L3-RSRP </w:t>
        </w:r>
      </w:ins>
      <w:ins w:id="3705" w:author="CMCC-RAN4#116" w:date="2025-08-29T17:23:24Z">
        <w:r>
          <w:rPr>
            <w:lang w:eastAsia="zh-CN"/>
          </w:rPr>
          <w:t>if any one of them is reported</w:t>
        </w:r>
      </w:ins>
      <w:ins w:id="3706" w:author="CMCC-RAN4#116" w:date="2025-08-29T17:23:24Z">
        <w:r>
          <w:rPr>
            <w:rFonts w:eastAsiaTheme="minorEastAsia"/>
            <w:lang w:eastAsia="zh-CN"/>
          </w:rPr>
          <w:t xml:space="preserve"> before receiving TCI activation command.</w:t>
        </w:r>
      </w:ins>
    </w:p>
    <w:p w14:paraId="05471052">
      <w:pPr>
        <w:rPr>
          <w:ins w:id="3707" w:author="CMCC-RAN4#116" w:date="2025-08-29T17:23:24Z"/>
          <w:lang w:eastAsia="zh-CN"/>
        </w:rPr>
      </w:pPr>
      <w:ins w:id="3708" w:author="CMCC-RAN4#116" w:date="2025-08-29T17:23:24Z">
        <w:r>
          <w:rPr/>
          <w:t xml:space="preserve">If the UE has been provided with higher layer in TS 38.331 [2] signaling of </w:t>
        </w:r>
      </w:ins>
      <w:ins w:id="3709" w:author="CMCC-RAN4#116" w:date="2025-08-29T17:23:24Z">
        <w:r>
          <w:rPr>
            <w:i/>
          </w:rPr>
          <w:t>smtc2</w:t>
        </w:r>
      </w:ins>
      <w:ins w:id="3710" w:author="CMCC-RAN4#116" w:date="2025-08-29T17:23:24Z">
        <w:r>
          <w:rPr>
            <w:b/>
          </w:rPr>
          <w:t xml:space="preserve"> </w:t>
        </w:r>
      </w:ins>
      <w:ins w:id="3711" w:author="CMCC-RAN4#116" w:date="2025-08-29T17:23:24Z">
        <w:r>
          <w:rPr/>
          <w:t>prior to the activation command, T</w:t>
        </w:r>
      </w:ins>
      <w:ins w:id="3712" w:author="CMCC-RAN4#116" w:date="2025-08-29T17:23:24Z">
        <w:r>
          <w:rPr>
            <w:vertAlign w:val="subscript"/>
          </w:rPr>
          <w:t>SMTC_Scell</w:t>
        </w:r>
      </w:ins>
      <w:ins w:id="3713" w:author="CMCC-RAN4#116" w:date="2025-08-29T17:23:24Z">
        <w:r>
          <w:rPr/>
          <w:t xml:space="preserve"> follows </w:t>
        </w:r>
      </w:ins>
      <w:ins w:id="3714" w:author="CMCC-RAN4#116" w:date="2025-08-29T17:23:24Z">
        <w:r>
          <w:rPr>
            <w:i/>
          </w:rPr>
          <w:t>smtc1</w:t>
        </w:r>
      </w:ins>
      <w:ins w:id="3715" w:author="CMCC-RAN4#116" w:date="2025-08-29T17:23:24Z">
        <w:r>
          <w:rPr/>
          <w:t xml:space="preserve"> or </w:t>
        </w:r>
      </w:ins>
      <w:ins w:id="3716" w:author="CMCC-RAN4#116" w:date="2025-08-29T17:23:24Z">
        <w:r>
          <w:rPr>
            <w:i/>
          </w:rPr>
          <w:t>smtc2</w:t>
        </w:r>
      </w:ins>
      <w:ins w:id="3717" w:author="CMCC-RAN4#116" w:date="2025-08-29T17:23:24Z">
        <w:r>
          <w:rPr/>
          <w:t xml:space="preserve"> according to the physical cell ID of the target cell being activated. T</w:t>
        </w:r>
      </w:ins>
      <w:ins w:id="3718" w:author="CMCC-RAN4#116" w:date="2025-08-29T17:23:24Z">
        <w:r>
          <w:rPr>
            <w:vertAlign w:val="subscript"/>
          </w:rPr>
          <w:t>SMTC_MAX</w:t>
        </w:r>
      </w:ins>
      <w:ins w:id="3719" w:author="CMCC-RAN4#116" w:date="2025-08-29T17:23:24Z">
        <w:r>
          <w:rPr/>
          <w:t xml:space="preserve"> follows </w:t>
        </w:r>
      </w:ins>
      <w:ins w:id="3720" w:author="CMCC-RAN4#116" w:date="2025-08-29T17:23:24Z">
        <w:r>
          <w:rPr>
            <w:i/>
          </w:rPr>
          <w:t>smtc1</w:t>
        </w:r>
      </w:ins>
      <w:ins w:id="3721" w:author="CMCC-RAN4#116" w:date="2025-08-29T17:23:24Z">
        <w:r>
          <w:rPr/>
          <w:t xml:space="preserve"> or </w:t>
        </w:r>
      </w:ins>
      <w:ins w:id="3722" w:author="CMCC-RAN4#116" w:date="2025-08-29T17:23:24Z">
        <w:r>
          <w:rPr>
            <w:i/>
          </w:rPr>
          <w:t>smtc2</w:t>
        </w:r>
      </w:ins>
      <w:ins w:id="3723" w:author="CMCC-RAN4#116" w:date="2025-08-29T17:23:24Z">
        <w:r>
          <w:rPr/>
          <w:t xml:space="preserve"> according to the physical cell IDs of the target cells being activated and the active serving cells.</w:t>
        </w:r>
      </w:ins>
    </w:p>
    <w:p w14:paraId="1249D369">
      <w:pPr>
        <w:rPr>
          <w:ins w:id="3724" w:author="CMCC-RAN4#116" w:date="2025-08-29T17:23:24Z"/>
        </w:rPr>
      </w:pPr>
      <w:ins w:id="3725" w:author="CMCC-RAN4#116" w:date="2025-08-29T17:23:24Z">
        <w:r>
          <w:rPr/>
          <w:t>In addition to CSI reporting defined above, UE shall also apply other actions related to the activation command specified in TS 38.331 [2] for a SCell at the first opportunities for the corresponding actions once the SCell is activated.</w:t>
        </w:r>
      </w:ins>
    </w:p>
    <w:p w14:paraId="354030C5">
      <w:pPr>
        <w:rPr>
          <w:ins w:id="3726" w:author="CMCC-RAN4#116" w:date="2025-08-29T17:23:24Z"/>
          <w:lang w:eastAsia="zh-CN"/>
        </w:rPr>
      </w:pPr>
      <w:ins w:id="3727" w:author="CMCC-RAN4#116" w:date="2025-08-29T17:23:24Z">
        <w:r>
          <w:rPr>
            <w:lang w:eastAsia="zh-CN"/>
          </w:rPr>
          <w:t>The starting point of an interruption window on P</w:t>
        </w:r>
      </w:ins>
      <w:ins w:id="3728" w:author="CMCC-RAN4#116" w:date="2025-08-29T17:23:24Z">
        <w:r>
          <w:rPr>
            <w:rFonts w:hint="eastAsia"/>
            <w:lang w:val="en-US" w:eastAsia="zh-CN"/>
          </w:rPr>
          <w:t>C</w:t>
        </w:r>
      </w:ins>
      <w:ins w:id="3729" w:author="CMCC-RAN4#116" w:date="2025-08-29T17:23:24Z">
        <w:r>
          <w:rPr>
            <w:lang w:eastAsia="zh-CN"/>
          </w:rPr>
          <w:t xml:space="preserve">ell or any activated SCell, as </w:t>
        </w:r>
      </w:ins>
      <w:ins w:id="3730" w:author="CMCC-RAN4#116" w:date="2025-08-29T17:23:24Z">
        <w:r>
          <w:rPr/>
          <w:t xml:space="preserve">specified in </w:t>
        </w:r>
      </w:ins>
      <w:ins w:id="3731" w:author="CMCC-RAN4#116" w:date="2025-08-29T17:23:24Z">
        <w:r>
          <w:rPr>
            <w:lang w:eastAsia="zh-CN"/>
          </w:rPr>
          <w:t>clause 8.2</w:t>
        </w:r>
      </w:ins>
      <w:ins w:id="3732" w:author="CMCC-RAN4#116" w:date="2025-08-29T17:23:24Z">
        <w:r>
          <w:rPr>
            <w:rFonts w:hint="eastAsia"/>
            <w:lang w:val="en-US" w:eastAsia="zh-CN"/>
          </w:rPr>
          <w:t>D</w:t>
        </w:r>
      </w:ins>
      <w:ins w:id="3733" w:author="CMCC-RAN4#116" w:date="2025-08-29T17:23:24Z">
        <w:r>
          <w:rPr>
            <w:lang w:eastAsia="zh-CN"/>
          </w:rPr>
          <w:t>,</w:t>
        </w:r>
      </w:ins>
      <w:ins w:id="3734" w:author="CMCC-RAN4#116" w:date="2025-08-29T17:23:24Z">
        <w:r>
          <w:rPr/>
          <w:t xml:space="preserve"> shall not occur before slot n</w:t>
        </w:r>
      </w:ins>
      <w:ins w:id="3735" w:author="CMCC-RAN4#116" w:date="2025-08-29T17:23:24Z">
        <w:r>
          <w:rPr>
            <w:lang w:eastAsia="zh-CN"/>
          </w:rPr>
          <w:t>+1+</w:t>
        </w:r>
      </w:ins>
      <m:oMath>
        <m:f>
          <m:fPr>
            <m:ctrlPr>
              <w:ins w:id="3736" w:author="CMCC-RAN4#116" w:date="2025-08-29T17:23:24Z">
                <w:rPr>
                  <w:rFonts w:ascii="Cambria Math" w:hAnsi="Cambria Math"/>
                </w:rPr>
              </w:ins>
            </m:ctrlPr>
          </m:fPr>
          <m:num>
            <m:sSub>
              <m:sSubPr>
                <m:ctrlPr>
                  <w:ins w:id="3737" w:author="CMCC-RAN4#116" w:date="2025-08-29T17:23:24Z">
                    <w:rPr>
                      <w:rFonts w:ascii="Cambria Math" w:hAnsi="Cambria Math"/>
                      <w:i/>
                    </w:rPr>
                  </w:ins>
                </m:ctrlPr>
              </m:sSubPr>
              <m:e>
                <w:ins w:id="3738" w:author="CMCC-RAN4#116" w:date="2025-08-29T17:23:24Z">
                  <m:r>
                    <m:rPr/>
                    <w:rPr>
                      <w:rFonts w:ascii="Cambria Math" w:hAnsi="Cambria Math"/>
                    </w:rPr>
                    <m:t>T</m:t>
                  </m:r>
                </w:ins>
                <m:ctrlPr>
                  <w:ins w:id="3739" w:author="CMCC-RAN4#116" w:date="2025-08-29T17:23:24Z">
                    <w:rPr>
                      <w:rFonts w:ascii="Cambria Math" w:hAnsi="Cambria Math"/>
                      <w:i/>
                    </w:rPr>
                  </w:ins>
                </m:ctrlPr>
              </m:e>
              <m:sub>
                <w:ins w:id="3740" w:author="CMCC-RAN4#116" w:date="2025-08-29T17:23:24Z">
                  <m:r>
                    <m:rPr/>
                    <w:rPr>
                      <w:rFonts w:ascii="Cambria Math" w:hAnsi="Cambria Math"/>
                    </w:rPr>
                    <m:t>HARQ</m:t>
                  </m:r>
                </w:ins>
                <m:ctrlPr>
                  <w:ins w:id="3741" w:author="CMCC-RAN4#116" w:date="2025-08-29T17:23:24Z">
                    <w:rPr>
                      <w:rFonts w:ascii="Cambria Math" w:hAnsi="Cambria Math"/>
                      <w:i/>
                    </w:rPr>
                  </w:ins>
                </m:ctrlPr>
              </m:sub>
            </m:sSub>
            <m:ctrlPr>
              <w:ins w:id="3742" w:author="CMCC-RAN4#116" w:date="2025-08-29T17:23:24Z">
                <w:rPr>
                  <w:rFonts w:ascii="Cambria Math" w:hAnsi="Cambria Math"/>
                </w:rPr>
              </w:ins>
            </m:ctrlPr>
          </m:num>
          <m:den>
            <w:ins w:id="3743" w:author="CMCC-RAN4#116" w:date="2025-08-29T17:23:24Z">
              <m:r>
                <m:rPr/>
                <w:rPr>
                  <w:rFonts w:ascii="Cambria Math" w:hAnsi="Cambria Math"/>
                </w:rPr>
                <m:t>NR slot lengtℎ</m:t>
              </m:r>
            </w:ins>
            <m:ctrlPr>
              <w:ins w:id="3744" w:author="CMCC-RAN4#116" w:date="2025-08-29T17:23:24Z">
                <w:rPr>
                  <w:rFonts w:ascii="Cambria Math" w:hAnsi="Cambria Math"/>
                </w:rPr>
              </w:ins>
            </m:ctrlPr>
          </m:den>
        </m:f>
      </m:oMath>
      <w:ins w:id="3745" w:author="CMCC-RAN4#116" w:date="2025-08-29T17:23:24Z">
        <w:r>
          <w:rPr/>
          <w:t xml:space="preserve">  and not occur after slot</w:t>
        </w:r>
      </w:ins>
      <w:ins w:id="3746" w:author="CMCC-RAN4#116" w:date="2025-08-29T17:23:24Z">
        <w:r>
          <w:rPr>
            <w:lang w:eastAsia="zh-CN"/>
          </w:rPr>
          <w:t xml:space="preserve"> </w:t>
        </w:r>
      </w:ins>
      <w:ins w:id="3747" w:author="CMCC-RAN4#116" w:date="2025-08-29T17:23:24Z">
        <w:r>
          <w:rPr/>
          <w:t>slot n+</w:t>
        </w:r>
      </w:ins>
      <w:ins w:id="3748" w:author="CMCC-RAN4#116" w:date="2025-08-29T17:23:24Z">
        <w:r>
          <w:rPr>
            <w:lang w:eastAsia="zh-CN"/>
          </w:rPr>
          <w:t>1+</w:t>
        </w:r>
      </w:ins>
      <m:oMath>
        <m:f>
          <m:fPr>
            <m:ctrlPr>
              <w:ins w:id="3749" w:author="CMCC-RAN4#116" w:date="2025-08-29T17:23:24Z">
                <w:rPr>
                  <w:rFonts w:ascii="Cambria Math" w:hAnsi="Cambria Math"/>
                  <w:i/>
                  <w:lang w:eastAsia="zh-CN"/>
                </w:rPr>
              </w:ins>
            </m:ctrlPr>
          </m:fPr>
          <m:num>
            <m:sSub>
              <m:sSubPr>
                <m:ctrlPr>
                  <w:ins w:id="3750" w:author="CMCC-RAN4#116" w:date="2025-08-29T17:23:24Z">
                    <w:rPr>
                      <w:rFonts w:ascii="Cambria Math" w:hAnsi="Cambria Math"/>
                      <w:i/>
                      <w:lang w:eastAsia="zh-CN"/>
                    </w:rPr>
                  </w:ins>
                </m:ctrlPr>
              </m:sSubPr>
              <m:e>
                <w:ins w:id="3751" w:author="CMCC-RAN4#116" w:date="2025-08-29T17:23:24Z">
                  <m:r>
                    <m:rPr/>
                    <w:rPr>
                      <w:rFonts w:ascii="Cambria Math" w:hAnsi="Cambria Math"/>
                      <w:lang w:eastAsia="zh-CN"/>
                    </w:rPr>
                    <m:t>T</m:t>
                  </m:r>
                </w:ins>
                <m:ctrlPr>
                  <w:ins w:id="3752" w:author="CMCC-RAN4#116" w:date="2025-08-29T17:23:24Z">
                    <w:rPr>
                      <w:rFonts w:ascii="Cambria Math" w:hAnsi="Cambria Math"/>
                      <w:i/>
                      <w:lang w:eastAsia="zh-CN"/>
                    </w:rPr>
                  </w:ins>
                </m:ctrlPr>
              </m:e>
              <m:sub>
                <w:ins w:id="3753" w:author="CMCC-RAN4#116" w:date="2025-08-29T17:23:24Z">
                  <m:r>
                    <m:rPr/>
                    <w:rPr>
                      <w:rFonts w:ascii="Cambria Math" w:hAnsi="Cambria Math"/>
                      <w:lang w:eastAsia="zh-CN"/>
                    </w:rPr>
                    <m:t>HARQ</m:t>
                  </m:r>
                </w:ins>
                <m:ctrlPr>
                  <w:ins w:id="3754" w:author="CMCC-RAN4#116" w:date="2025-08-29T17:23:24Z">
                    <w:rPr>
                      <w:rFonts w:ascii="Cambria Math" w:hAnsi="Cambria Math"/>
                      <w:i/>
                      <w:lang w:eastAsia="zh-CN"/>
                    </w:rPr>
                  </w:ins>
                </m:ctrlPr>
              </m:sub>
            </m:sSub>
            <w:ins w:id="3755" w:author="CMCC-RAN4#116" w:date="2025-08-29T17:23:24Z">
              <m:r>
                <m:rPr/>
                <w:rPr>
                  <w:rFonts w:ascii="Cambria Math" w:hAnsi="Cambria Math"/>
                  <w:lang w:eastAsia="zh-CN"/>
                </w:rPr>
                <m:t>+3ms+</m:t>
              </m:r>
            </w:ins>
            <m:sSub>
              <m:sSubPr>
                <m:ctrlPr>
                  <w:ins w:id="3756" w:author="CMCC-RAN4#116" w:date="2025-08-29T17:23:24Z">
                    <w:rPr>
                      <w:rFonts w:ascii="Cambria Math" w:hAnsi="Cambria Math"/>
                      <w:i/>
                      <w:lang w:eastAsia="zh-CN"/>
                    </w:rPr>
                  </w:ins>
                </m:ctrlPr>
              </m:sSubPr>
              <m:e>
                <w:ins w:id="3757" w:author="CMCC-RAN4#116" w:date="2025-08-29T17:23:24Z">
                  <m:r>
                    <m:rPr/>
                    <w:rPr>
                      <w:rFonts w:ascii="Cambria Math" w:hAnsi="Cambria Math"/>
                      <w:lang w:eastAsia="zh-CN"/>
                    </w:rPr>
                    <m:t>T</m:t>
                  </m:r>
                </w:ins>
                <m:ctrlPr>
                  <w:ins w:id="3758" w:author="CMCC-RAN4#116" w:date="2025-08-29T17:23:24Z">
                    <w:rPr>
                      <w:rFonts w:ascii="Cambria Math" w:hAnsi="Cambria Math"/>
                      <w:i/>
                      <w:lang w:eastAsia="zh-CN"/>
                    </w:rPr>
                  </w:ins>
                </m:ctrlPr>
              </m:e>
              <m:sub>
                <w:ins w:id="3759" w:author="CMCC-RAN4#116" w:date="2025-08-29T17:23:24Z">
                  <m:r>
                    <m:rPr/>
                    <w:rPr>
                      <w:rFonts w:ascii="Cambria Math" w:hAnsi="Cambria Math"/>
                      <w:lang w:eastAsia="zh-CN"/>
                    </w:rPr>
                    <m:t>X</m:t>
                  </m:r>
                </w:ins>
                <m:ctrlPr>
                  <w:ins w:id="3760" w:author="CMCC-RAN4#116" w:date="2025-08-29T17:23:24Z">
                    <w:rPr>
                      <w:rFonts w:ascii="Cambria Math" w:hAnsi="Cambria Math"/>
                      <w:i/>
                      <w:lang w:eastAsia="zh-CN"/>
                    </w:rPr>
                  </w:ins>
                </m:ctrlPr>
              </m:sub>
            </m:sSub>
            <m:ctrlPr>
              <w:ins w:id="3761" w:author="CMCC-RAN4#116" w:date="2025-08-29T17:23:24Z">
                <w:rPr>
                  <w:rFonts w:ascii="Cambria Math" w:hAnsi="Cambria Math"/>
                  <w:i/>
                  <w:lang w:eastAsia="zh-CN"/>
                </w:rPr>
              </w:ins>
            </m:ctrlPr>
          </m:num>
          <m:den>
            <w:ins w:id="3762" w:author="CMCC-RAN4#116" w:date="2025-08-29T17:23:24Z">
              <m:r>
                <m:rPr/>
                <w:rPr>
                  <w:rFonts w:ascii="Cambria Math" w:hAnsi="Cambria Math"/>
                  <w:lang w:eastAsia="zh-CN"/>
                </w:rPr>
                <m:t>NR slot lengtℎ</m:t>
              </m:r>
            </w:ins>
            <m:ctrlPr>
              <w:ins w:id="3763" w:author="CMCC-RAN4#116" w:date="2025-08-29T17:23:24Z">
                <w:rPr>
                  <w:rFonts w:ascii="Cambria Math" w:hAnsi="Cambria Math"/>
                  <w:i/>
                  <w:lang w:eastAsia="zh-CN"/>
                </w:rPr>
              </w:ins>
            </m:ctrlPr>
          </m:den>
        </m:f>
      </m:oMath>
      <w:ins w:id="3764" w:author="CMCC-RAN4#116" w:date="2025-08-29T17:23:24Z">
        <w:r>
          <w:rPr>
            <w:lang w:eastAsia="zh-CN"/>
          </w:rPr>
          <w:t>, where NR slot length is with respect to the numerology used in the SCell being activated, and T</w:t>
        </w:r>
      </w:ins>
      <w:ins w:id="3765" w:author="CMCC-RAN4#116" w:date="2025-08-29T17:23:24Z">
        <w:r>
          <w:rPr>
            <w:vertAlign w:val="subscript"/>
            <w:lang w:eastAsia="zh-CN"/>
          </w:rPr>
          <w:t>X</w:t>
        </w:r>
      </w:ins>
      <w:ins w:id="3766" w:author="CMCC-RAN4#116" w:date="2025-08-29T17:23:24Z">
        <w:r>
          <w:rPr>
            <w:lang w:eastAsia="zh-CN"/>
          </w:rPr>
          <w:t xml:space="preserve"> is:</w:t>
        </w:r>
      </w:ins>
    </w:p>
    <w:p w14:paraId="7A9BD64C">
      <w:pPr>
        <w:pStyle w:val="98"/>
        <w:rPr>
          <w:ins w:id="3767" w:author="CMCC-RAN4#116" w:date="2025-08-29T17:23:24Z"/>
          <w:vertAlign w:val="subscript"/>
        </w:rPr>
      </w:pPr>
      <w:ins w:id="3768" w:author="CMCC-RAN4#116" w:date="2025-08-29T17:23:24Z">
        <w:r>
          <w:rPr>
            <w:lang w:eastAsia="zh-CN"/>
          </w:rPr>
          <w:t>-</w:t>
        </w:r>
      </w:ins>
      <w:ins w:id="3769" w:author="CMCC-RAN4#116" w:date="2025-08-29T17:23:24Z">
        <w:r>
          <w:rPr>
            <w:lang w:eastAsia="zh-CN"/>
          </w:rPr>
          <w:tab/>
        </w:r>
      </w:ins>
      <w:ins w:id="3770" w:author="CMCC-RAN4#116" w:date="2025-08-29T17:23:24Z">
        <w:r>
          <w:rPr/>
          <w:t>T</w:t>
        </w:r>
      </w:ins>
      <w:ins w:id="3771" w:author="CMCC-RAN4#116" w:date="2025-08-29T17:23:24Z">
        <w:r>
          <w:rPr>
            <w:vertAlign w:val="subscript"/>
            <w:lang w:eastAsia="zh-CN"/>
          </w:rPr>
          <w:t>uncertainty_MAC</w:t>
        </w:r>
      </w:ins>
      <w:ins w:id="3772" w:author="CMCC-RAN4#116" w:date="2025-08-29T17:23:24Z">
        <w:r>
          <w:rPr/>
          <w:t xml:space="preserve"> +T</w:t>
        </w:r>
      </w:ins>
      <w:ins w:id="3773" w:author="CMCC-RAN4#116" w:date="2025-08-29T17:23:24Z">
        <w:r>
          <w:rPr>
            <w:vertAlign w:val="subscript"/>
          </w:rPr>
          <w:t>FineTiming</w:t>
        </w:r>
      </w:ins>
      <w:ins w:id="3774" w:author="CMCC-RAN4#116" w:date="2025-08-29T17:23:24Z">
        <w:r>
          <w:rPr/>
          <w:t>, for any scenario where T</w:t>
        </w:r>
      </w:ins>
      <w:ins w:id="3775" w:author="CMCC-RAN4#116" w:date="2025-08-29T17:23:24Z">
        <w:r>
          <w:rPr>
            <w:vertAlign w:val="subscript"/>
          </w:rPr>
          <w:t xml:space="preserve">activation_time  </w:t>
        </w:r>
      </w:ins>
      <w:ins w:id="3776" w:author="CMCC-RAN4#116" w:date="2025-08-29T17:23:24Z">
        <w:r>
          <w:rPr/>
          <w:t>includes only T</w:t>
        </w:r>
      </w:ins>
      <w:ins w:id="3777" w:author="CMCC-RAN4#116" w:date="2025-08-29T17:23:24Z">
        <w:r>
          <w:rPr>
            <w:vertAlign w:val="subscript"/>
          </w:rPr>
          <w:t xml:space="preserve">FineTiming </w:t>
        </w:r>
      </w:ins>
      <w:ins w:id="3778" w:author="CMCC-RAN4#116" w:date="2025-08-29T17:23:24Z">
        <w:r>
          <w:rPr/>
          <w:t>and no T</w:t>
        </w:r>
      </w:ins>
      <w:ins w:id="3779" w:author="CMCC-RAN4#116" w:date="2025-08-29T17:23:24Z">
        <w:r>
          <w:rPr>
            <w:vertAlign w:val="subscript"/>
          </w:rPr>
          <w:t>FirstSSB_MAX.</w:t>
        </w:r>
      </w:ins>
    </w:p>
    <w:p w14:paraId="47790E8E">
      <w:pPr>
        <w:rPr>
          <w:ins w:id="3780" w:author="CMCC-RAN4#116" w:date="2025-08-29T17:23:24Z"/>
        </w:rPr>
      </w:pPr>
      <w:ins w:id="3781" w:author="CMCC-RAN4#116" w:date="2025-08-29T17:23:24Z">
        <w:r>
          <w:rPr/>
          <w:t>The length of the interruption window may be different for different victim cells, and depends on the applicable scenario and on the frequency band relation between the aggressor cell and the victim cell.</w:t>
        </w:r>
      </w:ins>
    </w:p>
    <w:p w14:paraId="0A303B7A">
      <w:pPr>
        <w:rPr>
          <w:ins w:id="3782" w:author="CMCC-RAN4#116" w:date="2025-08-29T17:23:24Z"/>
          <w:lang w:eastAsia="zh-CN"/>
        </w:rPr>
      </w:pPr>
      <w:ins w:id="3783" w:author="CMCC-RAN4#116" w:date="2025-08-29T17:23:24Z">
        <w:r>
          <w:rPr>
            <w:lang w:eastAsia="zh-CN"/>
          </w:rPr>
          <w:t>The requirements in this clause and requ</w:t>
        </w:r>
      </w:ins>
      <w:ins w:id="3784" w:author="CMCC-RAN4#116" w:date="2025-08-29T17:23:24Z">
        <w:r>
          <w:rPr>
            <w:rFonts w:hint="eastAsia"/>
            <w:lang w:val="en-US" w:eastAsia="zh-CN"/>
          </w:rPr>
          <w:t>ir</w:t>
        </w:r>
      </w:ins>
      <w:ins w:id="3785" w:author="CMCC-RAN4#116" w:date="2025-08-29T17:23:24Z">
        <w:r>
          <w:rPr>
            <w:lang w:eastAsia="zh-CN"/>
          </w:rPr>
          <w:t>ements on interruption due to SCell activation in clause 8.2</w:t>
        </w:r>
      </w:ins>
      <w:ins w:id="3786" w:author="CMCC-RAN4#116" w:date="2025-08-29T17:23:24Z">
        <w:r>
          <w:rPr>
            <w:rFonts w:hint="eastAsia"/>
            <w:lang w:val="en-US" w:eastAsia="zh-CN"/>
          </w:rPr>
          <w:t>D</w:t>
        </w:r>
      </w:ins>
      <w:ins w:id="3787" w:author="CMCC-RAN4#116" w:date="2025-08-29T17:23:24Z">
        <w:r>
          <w:rPr>
            <w:lang w:eastAsia="zh-CN"/>
          </w:rPr>
          <w:t xml:space="preserve"> apply provided that the SSB of the to-be-activated SCell is within the first active DL BWP of the Scell.</w:t>
        </w:r>
      </w:ins>
    </w:p>
    <w:p w14:paraId="77665B48">
      <w:pPr>
        <w:rPr>
          <w:ins w:id="3788" w:author="CMCC-RAN4#116" w:date="2025-08-29T17:23:24Z"/>
          <w:lang w:eastAsia="zh-CN"/>
        </w:rPr>
      </w:pPr>
      <w:ins w:id="3789" w:author="CMCC-RAN4#116" w:date="2025-08-29T17:23:24Z">
        <w:r>
          <w:rPr/>
          <w:t xml:space="preserve">Starting from the slot specified in clause </w:t>
        </w:r>
      </w:ins>
      <w:ins w:id="3790" w:author="CMCC-RAN4#116" w:date="2025-08-29T17:23:24Z">
        <w:r>
          <w:rPr>
            <w:lang w:eastAsia="zh-CN"/>
          </w:rPr>
          <w:t xml:space="preserve">4.3 </w:t>
        </w:r>
      </w:ins>
      <w:ins w:id="3791" w:author="CMCC-RAN4#116" w:date="2025-08-29T17:23:24Z">
        <w:r>
          <w:rPr/>
          <w:t xml:space="preserve">of TS 38.213 [3] </w:t>
        </w:r>
      </w:ins>
      <w:ins w:id="3792" w:author="CMCC-RAN4#116" w:date="2025-08-29T17:23:24Z">
        <w:r>
          <w:rPr>
            <w:lang w:eastAsia="zh-CN"/>
          </w:rPr>
          <w:t xml:space="preserve">(timing for secondary Cell activation/deactivation) </w:t>
        </w:r>
      </w:ins>
      <w:ins w:id="3793" w:author="CMCC-RAN4#116" w:date="2025-08-29T17:23:24Z">
        <w:r>
          <w:rPr/>
          <w:t>and until the UE has completed the SCell activation, the UE shall report out of range if the UE has available uplink resources to report CQI for the SCell.</w:t>
        </w:r>
      </w:ins>
    </w:p>
    <w:p w14:paraId="2CC8E08E">
      <w:pPr>
        <w:rPr>
          <w:ins w:id="3794" w:author="CMCC-RAN4#116" w:date="2025-08-29T17:23:24Z"/>
          <w:lang w:val="sv-SE" w:eastAsia="zh-CN"/>
        </w:rPr>
      </w:pPr>
      <w:ins w:id="3795" w:author="CMCC-RAN4#116" w:date="2025-08-29T17:23:24Z">
        <w:r>
          <w:rPr/>
          <w:t xml:space="preserve">Starting from the slot specified in clause </w:t>
        </w:r>
      </w:ins>
      <w:ins w:id="3796" w:author="CMCC-RAN4#116" w:date="2025-08-29T17:23:24Z">
        <w:r>
          <w:rPr>
            <w:lang w:eastAsia="zh-CN"/>
          </w:rPr>
          <w:t xml:space="preserve">4.3 </w:t>
        </w:r>
      </w:ins>
      <w:ins w:id="3797" w:author="CMCC-RAN4#116" w:date="2025-08-29T17:23:24Z">
        <w:r>
          <w:rPr/>
          <w:t xml:space="preserve">of TS 38.213 [3] </w:t>
        </w:r>
      </w:ins>
      <w:ins w:id="3798" w:author="CMCC-RAN4#116" w:date="2025-08-29T17:23:24Z">
        <w:r>
          <w:rPr>
            <w:lang w:eastAsia="zh-CN"/>
          </w:rPr>
          <w:t xml:space="preserve">(timing for secondary Cell activation/deactivation) </w:t>
        </w:r>
      </w:ins>
      <w:ins w:id="3799" w:author="CMCC-RAN4#116" w:date="2025-08-29T17:23:24Z">
        <w:r>
          <w:rPr/>
          <w:t>and until the UE has completed a first L1-RSRP measurement, the UE shall report lowest valid L1 SS-RSRP range if the UE has available uplink resources to report L1-RSRP for the SCell.</w:t>
        </w:r>
      </w:ins>
    </w:p>
    <w:p w14:paraId="2529CB39">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6</w:t>
      </w:r>
      <w:r>
        <w:rPr>
          <w:rFonts w:hint="eastAsia"/>
          <w:b/>
          <w:bCs/>
          <w:highlight w:val="yellow"/>
          <w:lang w:eastAsia="zh-CN"/>
        </w:rPr>
        <w:t>&gt;</w:t>
      </w:r>
    </w:p>
    <w:p w14:paraId="3F9C4BEA">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7</w:t>
      </w:r>
      <w:r>
        <w:rPr>
          <w:b/>
          <w:bCs/>
          <w:highlight w:val="yellow"/>
          <w:lang w:eastAsia="zh-CN"/>
        </w:rPr>
        <w:t>&gt;</w:t>
      </w:r>
    </w:p>
    <w:p w14:paraId="7151E9A6">
      <w:pPr>
        <w:pStyle w:val="3"/>
      </w:pPr>
      <w:r>
        <w:t>8.5D</w:t>
      </w:r>
      <w:r>
        <w:tab/>
      </w:r>
      <w:r>
        <w:t>Link Recovery Procedures for ATG</w:t>
      </w:r>
    </w:p>
    <w:p w14:paraId="6E7D849B">
      <w:pPr>
        <w:pStyle w:val="4"/>
      </w:pPr>
      <w:r>
        <w:t>8.5D.1</w:t>
      </w:r>
      <w:r>
        <w:tab/>
      </w:r>
      <w:r>
        <w:t>Introduction</w:t>
      </w:r>
    </w:p>
    <w:p w14:paraId="23535DA2">
      <w:pPr>
        <w:rPr>
          <w:lang w:eastAsia="en-GB"/>
        </w:rPr>
      </w:pPr>
      <w:r>
        <w:rPr>
          <w:lang w:eastAsia="en-GB"/>
        </w:rPr>
        <w:t>The requirements in clause 8.5</w:t>
      </w:r>
      <w:r>
        <w:rPr>
          <w:rFonts w:hint="eastAsia"/>
          <w:lang w:val="en-US" w:eastAsia="zh-CN"/>
        </w:rPr>
        <w:t>D</w:t>
      </w:r>
      <w:r>
        <w:rPr>
          <w:lang w:eastAsia="en-GB"/>
        </w:rPr>
        <w:t xml:space="preserve"> apply for link recovery procedure on ATG UE.</w:t>
      </w:r>
    </w:p>
    <w:p w14:paraId="503BCE91">
      <w:pPr>
        <w:rPr>
          <w:rFonts w:cs="v5.0.0"/>
          <w:lang w:eastAsia="en-GB"/>
        </w:rPr>
      </w:pPr>
      <w:r>
        <w:rPr>
          <w:rFonts w:cs="v5.0.0"/>
          <w:lang w:eastAsia="en-GB"/>
        </w:rPr>
        <w:t xml:space="preserve">The UE shall assess the downlink radio </w:t>
      </w:r>
      <w:r>
        <w:rPr>
          <w:lang w:eastAsia="en-GB"/>
        </w:rPr>
        <w:t xml:space="preserve">link </w:t>
      </w:r>
      <w:r>
        <w:rPr>
          <w:rFonts w:cs="v5.0.0"/>
          <w:lang w:eastAsia="en-GB"/>
        </w:rPr>
        <w:t>quality of a serving cell based on the reference signal 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cs="v5.0.0"/>
          <w:lang w:eastAsia="en-GB"/>
        </w:rPr>
        <w:t xml:space="preserve"> as specified in TS 38.213 [3] in order to detect beam failure </w:t>
      </w:r>
      <w:r>
        <w:rPr>
          <w:lang w:eastAsia="en-GB"/>
        </w:rPr>
        <w:t>on PCell</w:t>
      </w:r>
      <w:ins w:id="3800" w:author="CMCC-RAN4#116" w:date="2025-09-01T10:20:57Z">
        <w:r>
          <w:rPr>
            <w:lang w:eastAsia="en-GB"/>
          </w:rPr>
          <w:t xml:space="preserve"> and SCell</w:t>
        </w:r>
      </w:ins>
      <w:r>
        <w:rPr>
          <w:rFonts w:cs="v5.0.0"/>
          <w:lang w:eastAsia="en-GB"/>
        </w:rPr>
        <w:t>.</w:t>
      </w:r>
    </w:p>
    <w:p w14:paraId="21706BCA">
      <w:pPr>
        <w:rPr>
          <w:rFonts w:cs="v5.0.0"/>
          <w:lang w:eastAsia="en-GB"/>
        </w:rPr>
      </w:pPr>
      <w:r>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iCs/>
          <w:lang w:eastAsia="en-GB"/>
        </w:rPr>
        <w:t xml:space="preserve"> </w:t>
      </w:r>
      <w:r>
        <w:rPr>
          <w:rFonts w:cs="v5.0.0"/>
          <w:lang w:eastAsia="en-GB"/>
        </w:rPr>
        <w:t xml:space="preserve">can be periodic </w:t>
      </w:r>
      <w:r>
        <w:rPr>
          <w:lang w:eastAsia="en-GB"/>
        </w:rPr>
        <w:t>CSI-RS resources and/or SSBs</w:t>
      </w:r>
      <w:r>
        <w:rPr>
          <w:rFonts w:cs="v5.0.0"/>
          <w:lang w:eastAsia="en-GB"/>
        </w:rPr>
        <w:t xml:space="preserve">. </w:t>
      </w:r>
      <w:ins w:id="3801" w:author="CMCC-RAN4#116" w:date="2025-09-01T10:21:14Z">
        <w:r>
          <w:rPr>
            <w:rFonts w:cs="v5.0.0"/>
            <w:lang w:eastAsia="en-GB"/>
          </w:rPr>
          <w:t xml:space="preserve">RS resource configuration in the set </w:t>
        </w:r>
      </w:ins>
      <m:oMath>
        <m:sSub>
          <m:sSubPr>
            <m:ctrlPr>
              <w:ins w:id="3802" w:author="CMCC-RAN4#116" w:date="2025-09-01T10:21:53Z">
                <w:rPr>
                  <w:rFonts w:ascii="Cambria Math" w:hAnsi="Cambria Math" w:eastAsia="Malgun Gothic"/>
                  <w:i/>
                  <w:iCs/>
                  <w:lang w:eastAsia="en-GB"/>
                </w:rPr>
              </w:ins>
            </m:ctrlPr>
          </m:sSubPr>
          <m:e>
            <m:acc>
              <m:accPr>
                <m:chr m:val="̄"/>
                <m:ctrlPr>
                  <w:ins w:id="3803" w:author="CMCC-RAN4#116" w:date="2025-09-01T10:21:53Z">
                    <w:rPr>
                      <w:rFonts w:ascii="Cambria Math" w:hAnsi="Cambria Math" w:eastAsia="Malgun Gothic"/>
                      <w:i/>
                      <w:iCs/>
                      <w:lang w:eastAsia="en-GB"/>
                    </w:rPr>
                  </w:ins>
                </m:ctrlPr>
              </m:accPr>
              <m:e>
                <w:ins w:id="3804" w:author="CMCC-RAN4#116" w:date="2025-09-01T10:21:53Z">
                  <m:r>
                    <m:rPr/>
                    <w:rPr>
                      <w:rFonts w:ascii="Cambria Math" w:eastAsia="Malgun Gothic"/>
                      <w:lang w:eastAsia="en-GB"/>
                    </w:rPr>
                    <m:t>q</m:t>
                  </m:r>
                </w:ins>
                <m:ctrlPr>
                  <w:ins w:id="3805" w:author="CMCC-RAN4#116" w:date="2025-09-01T10:21:53Z">
                    <w:rPr>
                      <w:rFonts w:ascii="Cambria Math" w:hAnsi="Cambria Math" w:eastAsia="Malgun Gothic"/>
                      <w:i/>
                      <w:iCs/>
                      <w:lang w:eastAsia="en-GB"/>
                    </w:rPr>
                  </w:ins>
                </m:ctrlPr>
              </m:e>
            </m:acc>
            <m:ctrlPr>
              <w:ins w:id="3806" w:author="CMCC-RAN4#116" w:date="2025-09-01T10:21:53Z">
                <w:rPr>
                  <w:rFonts w:ascii="Cambria Math" w:hAnsi="Cambria Math" w:eastAsia="Malgun Gothic"/>
                  <w:i/>
                  <w:iCs/>
                  <w:lang w:eastAsia="en-GB"/>
                </w:rPr>
              </w:ins>
            </m:ctrlPr>
          </m:e>
          <m:sub>
            <w:ins w:id="3807" w:author="CMCC-RAN4#116" w:date="2025-09-01T10:21:53Z">
              <m:r>
                <m:rPr/>
                <w:rPr>
                  <w:rFonts w:ascii="Cambria Math" w:eastAsia="Malgun Gothic"/>
                  <w:lang w:eastAsia="en-GB"/>
                </w:rPr>
                <m:t>0</m:t>
              </m:r>
            </w:ins>
            <m:ctrlPr>
              <w:ins w:id="3808" w:author="CMCC-RAN4#116" w:date="2025-09-01T10:21:53Z">
                <w:rPr>
                  <w:rFonts w:ascii="Cambria Math" w:hAnsi="Cambria Math" w:eastAsia="Malgun Gothic"/>
                  <w:i/>
                  <w:iCs/>
                  <w:lang w:eastAsia="en-GB"/>
                </w:rPr>
              </w:ins>
            </m:ctrlPr>
          </m:sub>
        </m:sSub>
      </m:oMath>
      <w:ins w:id="3809" w:author="CMCC-RAN4#116" w:date="2025-09-01T10:21:14Z">
        <w:r>
          <w:rPr>
            <w:rFonts w:cs="v5.0.0"/>
            <w:lang w:eastAsia="en-GB"/>
          </w:rPr>
          <w:t xml:space="preserve"> on SCell shall be periodic CSI-RS.</w:t>
        </w:r>
      </w:ins>
      <w:ins w:id="3810" w:author="CMCC-RAN4#116" w:date="2025-09-01T10:21:22Z">
        <w:r>
          <w:rPr>
            <w:rFonts w:hint="eastAsia" w:cs="v5.0.0"/>
            <w:lang w:val="en-US" w:eastAsia="zh-CN"/>
          </w:rPr>
          <w:t xml:space="preserve"> </w:t>
        </w:r>
      </w:ins>
      <w:r>
        <w:rPr>
          <w:rFonts w:cs="v5.0.0"/>
          <w:lang w:eastAsia="en-GB"/>
        </w:rPr>
        <w:t xml:space="preserve">UE is not required to perform beam failure detection outside the active DL BWP. UE is not required to meet the requirements in clause 8.5D.2 </w:t>
      </w:r>
      <w:r>
        <w:rPr>
          <w:rFonts w:cs="v5.0.0"/>
          <w:lang w:eastAsia="zh-CN"/>
        </w:rPr>
        <w:t>and 8.5D.3</w:t>
      </w:r>
      <w:r>
        <w:rPr>
          <w:rFonts w:cs="v5.0.0"/>
          <w:lang w:eastAsia="en-GB"/>
        </w:rPr>
        <w:t xml:space="preserve"> if UE does not have </w:t>
      </w:r>
      <w:r>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cs="v5.0.0"/>
          <w:lang w:eastAsia="en-GB"/>
        </w:rPr>
        <w:t>.</w:t>
      </w:r>
      <w:ins w:id="3811" w:author="CMCC-RAN4#116" w:date="2025-09-01T10:22:21Z">
        <w:r>
          <w:rPr/>
          <w:t xml:space="preserve"> </w:t>
        </w:r>
      </w:ins>
      <w:ins w:id="3812" w:author="CMCC-RAN4#116" w:date="2025-09-01T10:22:21Z">
        <w:r>
          <w:rPr>
            <w:rFonts w:cs="v5.0.0"/>
            <w:lang w:eastAsia="en-GB"/>
          </w:rPr>
          <w:t xml:space="preserve">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ins>
      <m:oMath>
        <m:sSub>
          <m:sSubPr>
            <m:ctrlPr>
              <w:ins w:id="3813" w:author="CMCC-RAN4#116" w:date="2025-09-01T10:22:42Z">
                <w:rPr>
                  <w:rFonts w:ascii="Cambria Math" w:hAnsi="Cambria Math" w:eastAsia="Malgun Gothic"/>
                  <w:i/>
                  <w:iCs/>
                  <w:lang w:eastAsia="en-GB"/>
                </w:rPr>
              </w:ins>
            </m:ctrlPr>
          </m:sSubPr>
          <m:e>
            <m:acc>
              <m:accPr>
                <m:chr m:val="̄"/>
                <m:ctrlPr>
                  <w:ins w:id="3814" w:author="CMCC-RAN4#116" w:date="2025-09-01T10:22:42Z">
                    <w:rPr>
                      <w:rFonts w:ascii="Cambria Math" w:hAnsi="Cambria Math" w:eastAsia="Malgun Gothic"/>
                      <w:i/>
                      <w:iCs/>
                      <w:lang w:eastAsia="en-GB"/>
                    </w:rPr>
                  </w:ins>
                </m:ctrlPr>
              </m:accPr>
              <m:e>
                <w:ins w:id="3815" w:author="CMCC-RAN4#116" w:date="2025-09-01T10:22:42Z">
                  <m:r>
                    <m:rPr/>
                    <w:rPr>
                      <w:rFonts w:ascii="Cambria Math" w:eastAsia="Malgun Gothic"/>
                      <w:lang w:eastAsia="en-GB"/>
                    </w:rPr>
                    <m:t>q</m:t>
                  </m:r>
                </w:ins>
                <m:ctrlPr>
                  <w:ins w:id="3816" w:author="CMCC-RAN4#116" w:date="2025-09-01T10:22:42Z">
                    <w:rPr>
                      <w:rFonts w:ascii="Cambria Math" w:hAnsi="Cambria Math" w:eastAsia="Malgun Gothic"/>
                      <w:i/>
                      <w:iCs/>
                      <w:lang w:eastAsia="en-GB"/>
                    </w:rPr>
                  </w:ins>
                </m:ctrlPr>
              </m:e>
            </m:acc>
            <m:ctrlPr>
              <w:ins w:id="3817" w:author="CMCC-RAN4#116" w:date="2025-09-01T10:22:42Z">
                <w:rPr>
                  <w:rFonts w:ascii="Cambria Math" w:hAnsi="Cambria Math" w:eastAsia="Malgun Gothic"/>
                  <w:i/>
                  <w:iCs/>
                  <w:lang w:eastAsia="en-GB"/>
                </w:rPr>
              </w:ins>
            </m:ctrlPr>
          </m:e>
          <m:sub>
            <w:ins w:id="3818" w:author="CMCC-RAN4#116" w:date="2025-09-01T10:22:42Z">
              <m:r>
                <m:rPr/>
                <w:rPr>
                  <w:rFonts w:ascii="Cambria Math" w:eastAsia="Malgun Gothic"/>
                  <w:lang w:eastAsia="en-GB"/>
                </w:rPr>
                <m:t>0</m:t>
              </m:r>
            </w:ins>
            <m:ctrlPr>
              <w:ins w:id="3819" w:author="CMCC-RAN4#116" w:date="2025-09-01T10:22:42Z">
                <w:rPr>
                  <w:rFonts w:ascii="Cambria Math" w:hAnsi="Cambria Math" w:eastAsia="Malgun Gothic"/>
                  <w:i/>
                  <w:iCs/>
                  <w:lang w:eastAsia="en-GB"/>
                </w:rPr>
              </w:ins>
            </m:ctrlPr>
          </m:sub>
        </m:sSub>
      </m:oMath>
      <w:ins w:id="3820" w:author="CMCC-RAN4#116" w:date="2025-09-01T10:22:21Z">
        <w:r>
          <w:rPr>
            <w:rFonts w:cs="v5.0.0"/>
            <w:lang w:eastAsia="en-GB"/>
          </w:rPr>
          <w:t xml:space="preserve"> for current SCell or implicitly configured in the set </w:t>
        </w:r>
      </w:ins>
      <m:oMath>
        <m:sSub>
          <m:sSubPr>
            <m:ctrlPr>
              <w:ins w:id="3821" w:author="CMCC-RAN4#116" w:date="2025-09-01T10:22:54Z">
                <w:rPr>
                  <w:rFonts w:ascii="Cambria Math" w:hAnsi="Cambria Math" w:eastAsia="Malgun Gothic"/>
                  <w:i/>
                  <w:iCs/>
                  <w:lang w:eastAsia="en-GB"/>
                </w:rPr>
              </w:ins>
            </m:ctrlPr>
          </m:sSubPr>
          <m:e>
            <m:acc>
              <m:accPr>
                <m:chr m:val="̄"/>
                <m:ctrlPr>
                  <w:ins w:id="3822" w:author="CMCC-RAN4#116" w:date="2025-09-01T10:22:54Z">
                    <w:rPr>
                      <w:rFonts w:ascii="Cambria Math" w:hAnsi="Cambria Math" w:eastAsia="Malgun Gothic"/>
                      <w:i/>
                      <w:iCs/>
                      <w:lang w:eastAsia="en-GB"/>
                    </w:rPr>
                  </w:ins>
                </m:ctrlPr>
              </m:accPr>
              <m:e>
                <w:ins w:id="3823" w:author="CMCC-RAN4#116" w:date="2025-09-01T10:22:54Z">
                  <m:r>
                    <m:rPr/>
                    <w:rPr>
                      <w:rFonts w:ascii="Cambria Math" w:eastAsia="Malgun Gothic"/>
                      <w:lang w:eastAsia="en-GB"/>
                    </w:rPr>
                    <m:t>q</m:t>
                  </m:r>
                </w:ins>
                <m:ctrlPr>
                  <w:ins w:id="3824" w:author="CMCC-RAN4#116" w:date="2025-09-01T10:22:54Z">
                    <w:rPr>
                      <w:rFonts w:ascii="Cambria Math" w:hAnsi="Cambria Math" w:eastAsia="Malgun Gothic"/>
                      <w:i/>
                      <w:iCs/>
                      <w:lang w:eastAsia="en-GB"/>
                    </w:rPr>
                  </w:ins>
                </m:ctrlPr>
              </m:e>
            </m:acc>
            <m:ctrlPr>
              <w:ins w:id="3825" w:author="CMCC-RAN4#116" w:date="2025-09-01T10:22:54Z">
                <w:rPr>
                  <w:rFonts w:ascii="Cambria Math" w:hAnsi="Cambria Math" w:eastAsia="Malgun Gothic"/>
                  <w:i/>
                  <w:iCs/>
                  <w:lang w:eastAsia="en-GB"/>
                </w:rPr>
              </w:ins>
            </m:ctrlPr>
          </m:e>
          <m:sub>
            <w:ins w:id="3826" w:author="CMCC-RAN4#116" w:date="2025-09-01T10:22:54Z">
              <m:r>
                <m:rPr/>
                <w:rPr>
                  <w:rFonts w:ascii="Cambria Math" w:eastAsia="Malgun Gothic"/>
                  <w:lang w:eastAsia="en-GB"/>
                </w:rPr>
                <m:t>0</m:t>
              </m:r>
            </w:ins>
            <m:ctrlPr>
              <w:ins w:id="3827" w:author="CMCC-RAN4#116" w:date="2025-09-01T10:22:54Z">
                <w:rPr>
                  <w:rFonts w:ascii="Cambria Math" w:hAnsi="Cambria Math" w:eastAsia="Malgun Gothic"/>
                  <w:i/>
                  <w:iCs/>
                  <w:lang w:eastAsia="en-GB"/>
                </w:rPr>
              </w:ins>
            </m:ctrlPr>
          </m:sub>
        </m:sSub>
      </m:oMath>
      <w:ins w:id="3828" w:author="CMCC-RAN4#116" w:date="2025-09-01T10:22:21Z">
        <w:r>
          <w:rPr>
            <w:rFonts w:cs="v5.0.0"/>
            <w:lang w:eastAsia="en-GB"/>
          </w:rPr>
          <w:t xml:space="preserve"> for other SCell, it is up to UE implementation to select two of CSI-RS resources in active BWP in current CC to perform beam failure detection. UE is not required to perform beam failure detection on a SCell on which </w:t>
        </w:r>
      </w:ins>
      <m:oMath>
        <m:sSub>
          <m:sSubPr>
            <m:ctrlPr>
              <w:ins w:id="3829" w:author="CMCC-RAN4#116" w:date="2025-09-01T10:23:05Z">
                <w:rPr>
                  <w:rFonts w:ascii="Cambria Math" w:hAnsi="Cambria Math" w:eastAsia="Malgun Gothic"/>
                  <w:i/>
                  <w:iCs/>
                  <w:lang w:eastAsia="en-GB"/>
                </w:rPr>
              </w:ins>
            </m:ctrlPr>
          </m:sSubPr>
          <m:e>
            <m:acc>
              <m:accPr>
                <m:chr m:val="̄"/>
                <m:ctrlPr>
                  <w:ins w:id="3830" w:author="CMCC-RAN4#116" w:date="2025-09-01T10:23:05Z">
                    <w:rPr>
                      <w:rFonts w:ascii="Cambria Math" w:hAnsi="Cambria Math" w:eastAsia="Malgun Gothic"/>
                      <w:i/>
                      <w:iCs/>
                      <w:lang w:eastAsia="en-GB"/>
                    </w:rPr>
                  </w:ins>
                </m:ctrlPr>
              </m:accPr>
              <m:e>
                <w:ins w:id="3831" w:author="CMCC-RAN4#116" w:date="2025-09-01T10:23:05Z">
                  <m:r>
                    <m:rPr/>
                    <w:rPr>
                      <w:rFonts w:ascii="Cambria Math" w:eastAsia="Malgun Gothic"/>
                      <w:lang w:eastAsia="en-GB"/>
                    </w:rPr>
                    <m:t>q</m:t>
                  </m:r>
                </w:ins>
                <m:ctrlPr>
                  <w:ins w:id="3832" w:author="CMCC-RAN4#116" w:date="2025-09-01T10:23:05Z">
                    <w:rPr>
                      <w:rFonts w:ascii="Cambria Math" w:hAnsi="Cambria Math" w:eastAsia="Malgun Gothic"/>
                      <w:i/>
                      <w:iCs/>
                      <w:lang w:eastAsia="en-GB"/>
                    </w:rPr>
                  </w:ins>
                </m:ctrlPr>
              </m:e>
            </m:acc>
            <m:ctrlPr>
              <w:ins w:id="3833" w:author="CMCC-RAN4#116" w:date="2025-09-01T10:23:05Z">
                <w:rPr>
                  <w:rFonts w:ascii="Cambria Math" w:hAnsi="Cambria Math" w:eastAsia="Malgun Gothic"/>
                  <w:i/>
                  <w:iCs/>
                  <w:lang w:eastAsia="en-GB"/>
                </w:rPr>
              </w:ins>
            </m:ctrlPr>
          </m:e>
          <m:sub>
            <w:ins w:id="3834" w:author="CMCC-RAN4#116" w:date="2025-09-01T10:23:05Z">
              <m:r>
                <m:rPr/>
                <w:rPr>
                  <w:rFonts w:ascii="Cambria Math" w:eastAsia="Malgun Gothic"/>
                  <w:lang w:eastAsia="en-GB"/>
                </w:rPr>
                <m:t>1</m:t>
              </m:r>
            </w:ins>
            <m:ctrlPr>
              <w:ins w:id="3835" w:author="CMCC-RAN4#116" w:date="2025-09-01T10:23:05Z">
                <w:rPr>
                  <w:rFonts w:ascii="Cambria Math" w:hAnsi="Cambria Math" w:eastAsia="Malgun Gothic"/>
                  <w:i/>
                  <w:iCs/>
                  <w:lang w:eastAsia="en-GB"/>
                </w:rPr>
              </w:ins>
            </m:ctrlPr>
          </m:sub>
        </m:sSub>
      </m:oMath>
      <w:ins w:id="3836" w:author="CMCC-RAN4#116" w:date="2025-09-01T10:22:21Z">
        <w:r>
          <w:rPr>
            <w:rFonts w:cs="v5.0.0"/>
            <w:lang w:eastAsia="en-GB"/>
          </w:rPr>
          <w:t xml:space="preserve"> is not configured.</w:t>
        </w:r>
      </w:ins>
    </w:p>
    <w:p w14:paraId="70E3F96C">
      <w:pPr>
        <w:rPr>
          <w:rFonts w:eastAsia="?? ??" w:cs="v5.0.0"/>
          <w:lang w:eastAsia="en-GB"/>
        </w:rPr>
      </w:pPr>
      <w:r>
        <w:rPr>
          <w:rFonts w:eastAsia="?? ??" w:cs="v5.0.0"/>
          <w:lang w:eastAsia="en-GB"/>
        </w:rPr>
        <w:t xml:space="preserve">On each RS resource configuration </w:t>
      </w:r>
      <w:r>
        <w:rPr>
          <w:rFonts w:cs="v5.0.0"/>
          <w:lang w:eastAsia="en-GB"/>
        </w:rPr>
        <w:t>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eastAsia="?? ??" w:cs="v5.0.0"/>
          <w:lang w:eastAsia="en-GB"/>
        </w:rPr>
        <w:t xml:space="preserve">, the UE shall estimate the radio link quality and compare it to the threshold </w:t>
      </w:r>
      <w:r>
        <w:rPr>
          <w:rFonts w:cs="v5.0.0"/>
          <w:lang w:eastAsia="en-GB"/>
        </w:rPr>
        <w:t>Q</w:t>
      </w:r>
      <w:r>
        <w:rPr>
          <w:rFonts w:cs="v5.0.0"/>
          <w:vertAlign w:val="subscript"/>
          <w:lang w:eastAsia="en-GB"/>
        </w:rPr>
        <w:t>out_LR</w:t>
      </w:r>
      <w:r>
        <w:rPr>
          <w:rFonts w:eastAsia="?? ??" w:cs="v5.0.0"/>
          <w:lang w:eastAsia="en-GB"/>
        </w:rPr>
        <w:t xml:space="preserve"> for the purpose of </w:t>
      </w:r>
      <w:r>
        <w:rPr>
          <w:rFonts w:cs="v5.0.0"/>
          <w:lang w:eastAsia="en-GB"/>
        </w:rPr>
        <w:t>access</w:t>
      </w:r>
      <w:r>
        <w:rPr>
          <w:rFonts w:eastAsia="?? ??" w:cs="v5.0.0"/>
          <w:lang w:eastAsia="en-GB"/>
        </w:rPr>
        <w:t xml:space="preserve">ing </w:t>
      </w:r>
      <w:r>
        <w:rPr>
          <w:lang w:eastAsia="en-GB"/>
        </w:rPr>
        <w:t>downlink radio link quality of the</w:t>
      </w:r>
      <w:r>
        <w:rPr>
          <w:rFonts w:cs="v5.0.0"/>
          <w:lang w:eastAsia="en-GB"/>
        </w:rPr>
        <w:t xml:space="preserve"> serving</w:t>
      </w:r>
      <w:r>
        <w:rPr>
          <w:lang w:eastAsia="en-GB"/>
        </w:rPr>
        <w:t xml:space="preserve"> cell beams</w:t>
      </w:r>
      <w:r>
        <w:rPr>
          <w:rFonts w:eastAsia="?? ??" w:cs="v5.0.0"/>
          <w:lang w:eastAsia="en-GB"/>
        </w:rPr>
        <w:t>.</w:t>
      </w:r>
    </w:p>
    <w:p w14:paraId="74E4AAA7">
      <w:pPr>
        <w:rPr>
          <w:rFonts w:eastAsia="?? ??" w:cs="v5.0.0"/>
          <w:lang w:eastAsia="en-GB"/>
        </w:rPr>
      </w:pPr>
      <w:r>
        <w:rPr>
          <w:rFonts w:eastAsia="?? ??" w:cs="v5.0.0"/>
          <w:lang w:eastAsia="en-GB"/>
        </w:rPr>
        <w:t xml:space="preserve">The threshold </w:t>
      </w:r>
      <w:r>
        <w:rPr>
          <w:rFonts w:cs="v5.0.0"/>
          <w:lang w:eastAsia="en-GB"/>
        </w:rPr>
        <w:t>Q</w:t>
      </w:r>
      <w:r>
        <w:rPr>
          <w:rFonts w:cs="v5.0.0"/>
          <w:vertAlign w:val="subscript"/>
          <w:lang w:eastAsia="en-GB"/>
        </w:rPr>
        <w:t>out_LR</w:t>
      </w:r>
      <w:r>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eastAsia="?? ??" w:cs="v5.0.0"/>
          <w:lang w:eastAsia="en-GB"/>
        </w:rPr>
        <w:t xml:space="preserve"> cannot be reliably received and shall correspond to the BLER</w:t>
      </w:r>
      <w:r>
        <w:rPr>
          <w:rFonts w:eastAsia="?? ??" w:cs="v5.0.0"/>
          <w:vertAlign w:val="subscript"/>
          <w:lang w:eastAsia="en-GB"/>
        </w:rPr>
        <w:t>out</w:t>
      </w:r>
      <w:r>
        <w:rPr>
          <w:rFonts w:eastAsia="?? ??" w:cs="v5.0.0"/>
          <w:lang w:eastAsia="en-GB"/>
        </w:rPr>
        <w:t xml:space="preserve"> = 10% block error rate of a hypothetical PDCCH transmission. For SSB based beam failure detection, </w:t>
      </w:r>
      <w:r>
        <w:rPr>
          <w:rFonts w:cs="v5.0.0"/>
          <w:lang w:eastAsia="en-GB"/>
        </w:rPr>
        <w:t>Q</w:t>
      </w:r>
      <w:r>
        <w:rPr>
          <w:rFonts w:cs="v5.0.0"/>
          <w:vertAlign w:val="subscript"/>
          <w:lang w:eastAsia="en-GB"/>
        </w:rPr>
        <w:t>out_LR_SSB</w:t>
      </w:r>
      <w:r>
        <w:rPr>
          <w:rFonts w:eastAsia="?? ??" w:cs="v5.0.0"/>
          <w:lang w:eastAsia="en-GB"/>
        </w:rPr>
        <w:t xml:space="preserve"> is derived based on the hypothetical PDCCH transmission parameters listed in table 8.5.2.1-1. For CSI-RS based beam failure detection, </w:t>
      </w:r>
      <w:r>
        <w:rPr>
          <w:rFonts w:cs="v5.0.0"/>
          <w:lang w:eastAsia="en-GB"/>
        </w:rPr>
        <w:t>Q</w:t>
      </w:r>
      <w:r>
        <w:rPr>
          <w:rFonts w:cs="v5.0.0"/>
          <w:vertAlign w:val="subscript"/>
          <w:lang w:eastAsia="en-GB"/>
        </w:rPr>
        <w:t>out_LR_CSI-RS</w:t>
      </w:r>
      <w:r>
        <w:rPr>
          <w:rFonts w:eastAsia="?? ??" w:cs="v5.0.0"/>
          <w:lang w:eastAsia="en-GB"/>
        </w:rPr>
        <w:t xml:space="preserve"> is derived based on the hypothetical PDCCH transmission parameters listed in table 8.5.3.1-1.</w:t>
      </w:r>
    </w:p>
    <w:p w14:paraId="7129AA3B">
      <w:pPr>
        <w:keepNext/>
        <w:keepLines/>
      </w:pPr>
      <w:r>
        <w:rPr>
          <w:lang w:eastAsia="en-GB"/>
        </w:rPr>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iCs/>
          <w:lang w:eastAsia="en-GB"/>
        </w:rPr>
        <w:t xml:space="preserve">as specified in TS 38.213 [3] , to higher layers, </w:t>
      </w:r>
      <w:r>
        <w:rPr>
          <w:lang w:eastAsia="en-GB"/>
        </w:rPr>
        <w:t>and the corresponding L1-RSRP measurement provided that the measured L1-RSRP is equal to or better than the threshold Q</w:t>
      </w:r>
      <w:r>
        <w:rPr>
          <w:vertAlign w:val="subscript"/>
          <w:lang w:eastAsia="en-GB"/>
        </w:rPr>
        <w:t>in_LR</w:t>
      </w:r>
      <w:r>
        <w:rPr>
          <w:lang w:eastAsia="en-GB"/>
        </w:rPr>
        <w:t xml:space="preserve">, which is indicated by higher layer parameter </w:t>
      </w:r>
      <w:r>
        <w:rPr>
          <w:i/>
          <w:lang w:eastAsia="en-GB"/>
        </w:rPr>
        <w:t>rsrp-ThresholdSSB</w:t>
      </w:r>
      <w:r>
        <w:rPr>
          <w:lang w:eastAsia="en-GB"/>
        </w:rPr>
        <w:t>. The UE applies the Q</w:t>
      </w:r>
      <w:r>
        <w:rPr>
          <w:vertAlign w:val="subscript"/>
          <w:lang w:eastAsia="en-GB"/>
        </w:rPr>
        <w:t>in_LR</w:t>
      </w:r>
      <w:r>
        <w:rPr>
          <w:lang w:eastAsia="en-GB"/>
        </w:rPr>
        <w:t xml:space="preserve"> threshold to the L1-RSRP measurement obtained from an SSB. The UE applies the Q</w:t>
      </w:r>
      <w:r>
        <w:rPr>
          <w:vertAlign w:val="subscript"/>
          <w:lang w:eastAsia="en-GB"/>
        </w:rPr>
        <w:t>in_LR</w:t>
      </w:r>
      <w:r>
        <w:rPr>
          <w:lang w:eastAsia="en-GB"/>
        </w:rPr>
        <w:t xml:space="preserve"> threshold to the L1-RSRP measurement obtained for a CSI-RS resource after scaling </w:t>
      </w:r>
      <w:r>
        <w:rPr>
          <w:lang w:val="en-US" w:eastAsia="en-GB"/>
        </w:rPr>
        <w:t>a respective CSI-RS reception power</w:t>
      </w:r>
      <w:r>
        <w:rPr>
          <w:lang w:eastAsia="en-GB"/>
        </w:rPr>
        <w:t xml:space="preserve"> with a value provided </w:t>
      </w:r>
      <w:r>
        <w:rPr>
          <w:lang w:val="en-US" w:eastAsia="en-GB"/>
        </w:rPr>
        <w:t>by</w:t>
      </w:r>
      <w:r>
        <w:rPr>
          <w:lang w:eastAsia="en-GB"/>
        </w:rPr>
        <w:t xml:space="preserve"> higher layer parameter</w:t>
      </w:r>
      <w:r>
        <w:rPr>
          <w:lang w:val="en-US" w:eastAsia="en-GB"/>
        </w:rPr>
        <w:t xml:space="preserve"> </w:t>
      </w:r>
      <w:r>
        <w:rPr>
          <w:i/>
          <w:lang w:eastAsia="en-GB"/>
        </w:rPr>
        <w:t>powerControlOffsetSS</w:t>
      </w:r>
      <w:r>
        <w:rPr>
          <w:lang w:val="en-US" w:eastAsia="en-GB"/>
        </w:rPr>
        <w:t xml:space="preserve">. </w:t>
      </w:r>
      <w:r>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iCs/>
          <w:lang w:eastAsia="en-GB"/>
        </w:rPr>
        <w:t xml:space="preserve"> </w:t>
      </w:r>
      <w:r>
        <w:rPr>
          <w:lang w:eastAsia="en-GB"/>
        </w:rPr>
        <w:t>can be periodic CSI-RS resources or SSBs or both SSB and CSI-RS resources. UE is not required to perform candidate beam detection outside the active DL BWP.</w:t>
      </w:r>
      <w:ins w:id="3837" w:author="CMCC-RAN4#116" w:date="2025-09-01T10:23:28Z">
        <w:r>
          <w:rPr>
            <w:lang w:eastAsia="en-GB"/>
          </w:rPr>
          <w:t xml:space="preserve"> UE is not required to perform candidate beam detection on a SCell on which </w:t>
        </w:r>
      </w:ins>
      <m:oMath>
        <m:sSub>
          <m:sSubPr>
            <m:ctrlPr>
              <w:ins w:id="3838" w:author="CMCC-RAN4#116" w:date="2025-09-01T10:23:28Z">
                <w:rPr>
                  <w:rFonts w:ascii="Cambria Math" w:hAnsi="Cambria Math" w:eastAsia="Malgun Gothic"/>
                  <w:i/>
                  <w:iCs/>
                  <w:lang w:eastAsia="en-GB"/>
                </w:rPr>
              </w:ins>
            </m:ctrlPr>
          </m:sSubPr>
          <m:e>
            <m:acc>
              <m:accPr>
                <m:chr m:val="̄"/>
                <m:ctrlPr>
                  <w:ins w:id="3839" w:author="CMCC-RAN4#116" w:date="2025-09-01T10:23:28Z">
                    <w:rPr>
                      <w:rFonts w:ascii="Cambria Math" w:hAnsi="Cambria Math" w:eastAsia="Malgun Gothic"/>
                      <w:i/>
                      <w:iCs/>
                      <w:lang w:eastAsia="en-GB"/>
                    </w:rPr>
                  </w:ins>
                </m:ctrlPr>
              </m:accPr>
              <m:e>
                <w:ins w:id="3840" w:author="CMCC-RAN4#116" w:date="2025-09-01T10:23:28Z">
                  <m:r>
                    <m:rPr/>
                    <w:rPr>
                      <w:rFonts w:ascii="Cambria Math" w:eastAsia="Malgun Gothic"/>
                      <w:lang w:eastAsia="en-GB"/>
                    </w:rPr>
                    <m:t>q</m:t>
                  </m:r>
                </w:ins>
                <m:ctrlPr>
                  <w:ins w:id="3841" w:author="CMCC-RAN4#116" w:date="2025-09-01T10:23:28Z">
                    <w:rPr>
                      <w:rFonts w:ascii="Cambria Math" w:hAnsi="Cambria Math" w:eastAsia="Malgun Gothic"/>
                      <w:i/>
                      <w:iCs/>
                      <w:lang w:eastAsia="en-GB"/>
                    </w:rPr>
                  </w:ins>
                </m:ctrlPr>
              </m:e>
            </m:acc>
            <m:ctrlPr>
              <w:ins w:id="3842" w:author="CMCC-RAN4#116" w:date="2025-09-01T10:23:28Z">
                <w:rPr>
                  <w:rFonts w:ascii="Cambria Math" w:hAnsi="Cambria Math" w:eastAsia="Malgun Gothic"/>
                  <w:i/>
                  <w:iCs/>
                  <w:lang w:eastAsia="en-GB"/>
                </w:rPr>
              </w:ins>
            </m:ctrlPr>
          </m:e>
          <m:sub>
            <w:ins w:id="3843" w:author="CMCC-RAN4#116" w:date="2025-09-01T10:23:28Z">
              <m:r>
                <m:rPr/>
                <w:rPr>
                  <w:rFonts w:ascii="Cambria Math" w:eastAsia="Malgun Gothic"/>
                  <w:lang w:eastAsia="en-GB"/>
                </w:rPr>
                <m:t>1</m:t>
              </m:r>
            </w:ins>
            <m:ctrlPr>
              <w:ins w:id="3844" w:author="CMCC-RAN4#116" w:date="2025-09-01T10:23:28Z">
                <w:rPr>
                  <w:rFonts w:ascii="Cambria Math" w:hAnsi="Cambria Math" w:eastAsia="Malgun Gothic"/>
                  <w:i/>
                  <w:iCs/>
                  <w:lang w:eastAsia="en-GB"/>
                </w:rPr>
              </w:ins>
            </m:ctrlPr>
          </m:sub>
        </m:sSub>
      </m:oMath>
      <w:ins w:id="3845" w:author="CMCC-RAN4#116" w:date="2025-09-01T10:23:28Z">
        <w:r>
          <w:rPr>
            <w:iCs/>
            <w:lang w:eastAsia="en-GB"/>
          </w:rPr>
          <w:t xml:space="preserve"> is not configured.</w:t>
        </w:r>
      </w:ins>
    </w:p>
    <w:p w14:paraId="667490F1">
      <w:pPr>
        <w:pStyle w:val="4"/>
      </w:pPr>
      <w:r>
        <w:t>8.5D.2</w:t>
      </w:r>
      <w:r>
        <w:tab/>
      </w:r>
      <w:r>
        <w:t>Requirements for SSB based beam failure detection</w:t>
      </w:r>
    </w:p>
    <w:p w14:paraId="20E962F7">
      <w:pPr>
        <w:pStyle w:val="5"/>
      </w:pPr>
      <w:r>
        <w:rPr>
          <w:rFonts w:eastAsia="?? ??"/>
        </w:rPr>
        <w:t>8.5D.2.1</w:t>
      </w:r>
      <w:r>
        <w:rPr>
          <w:rFonts w:eastAsia="?? ??"/>
        </w:rPr>
        <w:tab/>
      </w:r>
      <w:r>
        <w:t>Introduction</w:t>
      </w:r>
    </w:p>
    <w:p w14:paraId="34866969">
      <w:r>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configured for a serving cell, provided that the SSB configured for </w:t>
      </w:r>
      <w:r>
        <w:rPr>
          <w:rFonts w:cs="v5.0.0"/>
          <w:lang w:eastAsia="en-GB"/>
        </w:rPr>
        <w:t>beam failure detection</w:t>
      </w:r>
      <w:r>
        <w:rPr>
          <w:lang w:eastAsia="en-GB"/>
        </w:rPr>
        <w:t xml:space="preserve"> is actually transmitted within the UE active DL BWP during the entire evaluation period specified in clause 8.5D.2.2.</w:t>
      </w:r>
    </w:p>
    <w:p w14:paraId="2386A628">
      <w:pPr>
        <w:pStyle w:val="78"/>
      </w:pPr>
      <w:r>
        <w:t>Table 8.5D.2.1-1: Void</w:t>
      </w:r>
    </w:p>
    <w:p w14:paraId="799FB13C">
      <w:pPr>
        <w:pStyle w:val="5"/>
      </w:pPr>
      <w:r>
        <w:rPr>
          <w:rFonts w:eastAsia="?? ??"/>
        </w:rPr>
        <w:t>8.5D.2.2</w:t>
      </w:r>
      <w:r>
        <w:rPr>
          <w:rFonts w:eastAsia="?? ??"/>
        </w:rPr>
        <w:tab/>
      </w:r>
      <w:r>
        <w:t>Minimum requirement</w:t>
      </w:r>
    </w:p>
    <w:p w14:paraId="471F1F7F">
      <w:pPr>
        <w:rPr>
          <w:rFonts w:eastAsia="?? ??"/>
          <w:lang w:eastAsia="en-GB"/>
        </w:rPr>
      </w:pPr>
      <w:r>
        <w:rPr>
          <w:rFonts w:eastAsia="?? ??"/>
          <w:lang w:eastAsia="en-GB"/>
        </w:rPr>
        <w:t xml:space="preserve">UE shall be able to evaluate whether the downlink radio link quality on the configured SSB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Evaluate_BFD_SSB</w:t>
      </w:r>
      <w:r>
        <w:rPr>
          <w:rFonts w:eastAsia="?? ??"/>
          <w:lang w:eastAsia="en-GB"/>
        </w:rPr>
        <w:t xml:space="preserve"> period</w:t>
      </w:r>
      <w:r>
        <w:rPr>
          <w:lang w:eastAsia="en-GB"/>
        </w:rPr>
        <w:t xml:space="preserve"> </w:t>
      </w:r>
      <w:r>
        <w:rPr>
          <w:rFonts w:eastAsia="?? ??"/>
          <w:lang w:eastAsia="en-GB"/>
        </w:rPr>
        <w:t>becomes worse than the threshold Q</w:t>
      </w:r>
      <w:r>
        <w:rPr>
          <w:rFonts w:eastAsia="?? ??"/>
          <w:vertAlign w:val="subscript"/>
          <w:lang w:eastAsia="en-GB"/>
        </w:rPr>
        <w:t>out_LR_SSB</w:t>
      </w:r>
      <w:r>
        <w:rPr>
          <w:rFonts w:eastAsia="?? ??"/>
          <w:lang w:eastAsia="en-GB"/>
        </w:rPr>
        <w:t xml:space="preserve"> within </w:t>
      </w:r>
      <w:r>
        <w:rPr>
          <w:lang w:eastAsia="en-GB"/>
        </w:rPr>
        <w:t>T</w:t>
      </w:r>
      <w:r>
        <w:rPr>
          <w:vertAlign w:val="subscript"/>
          <w:lang w:eastAsia="en-GB"/>
        </w:rPr>
        <w:t>Evaluate_BFD_SSB</w:t>
      </w:r>
      <w:r>
        <w:rPr>
          <w:rFonts w:eastAsia="?? ??"/>
          <w:lang w:eastAsia="en-GB"/>
        </w:rPr>
        <w:t xml:space="preserve"> period.</w:t>
      </w:r>
    </w:p>
    <w:p w14:paraId="27EFBAC8">
      <w:pPr>
        <w:rPr>
          <w:rFonts w:eastAsia="?? ??"/>
        </w:rPr>
      </w:pPr>
      <w:r>
        <w:rPr>
          <w:rFonts w:eastAsia="?? ??"/>
        </w:rPr>
        <w:t xml:space="preserve">The value of </w:t>
      </w:r>
      <w:r>
        <w:t>T</w:t>
      </w:r>
      <w:r>
        <w:rPr>
          <w:vertAlign w:val="subscript"/>
        </w:rPr>
        <w:t>Evaluate_BFD_SSB</w:t>
      </w:r>
      <w:r>
        <w:rPr>
          <w:rFonts w:eastAsia="?? ??"/>
        </w:rPr>
        <w:t xml:space="preserve"> is defined in table 8.5D.2.2-1 for FR1.</w:t>
      </w:r>
    </w:p>
    <w:p w14:paraId="75F868AE">
      <w:pPr>
        <w:rPr>
          <w:rFonts w:eastAsia="?? ??"/>
        </w:rPr>
      </w:pPr>
      <w:r>
        <w:rPr>
          <w:rFonts w:eastAsia="?? ??"/>
        </w:rPr>
        <w:t>For FR1</w:t>
      </w:r>
      <w:r>
        <w:rPr>
          <w:rFonts w:hint="eastAsia" w:eastAsia="宋体"/>
          <w:lang w:eastAsia="zh-CN"/>
        </w:rPr>
        <w:t xml:space="preserve"> ATG UE with one or multiple omni-directional antenna(s)</w:t>
      </w:r>
      <w:r>
        <w:rPr>
          <w:rFonts w:eastAsia="?? ??"/>
        </w:rPr>
        <w:t>,</w:t>
      </w:r>
    </w:p>
    <w:p w14:paraId="55D4C9A7">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14:paraId="5F4901FA">
      <w:pPr>
        <w:pStyle w:val="98"/>
      </w:pPr>
      <w:r>
        <w:t>-</w:t>
      </w:r>
      <w:r>
        <w:tab/>
      </w:r>
      <w:r>
        <w:t>P = 1 when in the monitored cell there are no measurement gaps overlapping with any occasion of the SSB.</w:t>
      </w:r>
    </w:p>
    <w:p w14:paraId="0EDDCCC2">
      <w:pPr>
        <w:rPr>
          <w:lang w:eastAsia="zh-CN"/>
        </w:rPr>
      </w:pPr>
      <w:r>
        <w:rPr>
          <w:rFonts w:hint="eastAsia"/>
          <w:lang w:eastAsia="zh-CN"/>
        </w:rPr>
        <w:t>For FR1 ATG UE with the antenna array,</w:t>
      </w:r>
    </w:p>
    <w:p w14:paraId="6E04E865">
      <w:pPr>
        <w:pStyle w:val="98"/>
        <w:rPr>
          <w:rFonts w:eastAsia="宋体"/>
        </w:rPr>
      </w:pPr>
      <w:r>
        <w:t>-</w:t>
      </w:r>
      <w:r>
        <w:tab/>
      </w:r>
      <w:r>
        <w:rPr>
          <w:rFonts w:hint="eastAsia" w:eastAsia="宋体"/>
        </w:rPr>
        <w:t xml:space="preserve">P </w:t>
      </w:r>
      <w:r>
        <w:rPr>
          <w:rFonts w:eastAsia="宋体"/>
        </w:rPr>
        <w:t xml:space="preserve">value for an </w:t>
      </w:r>
      <w:r>
        <w:rPr>
          <w:rFonts w:hint="eastAsia" w:eastAsia="宋体"/>
          <w:lang w:eastAsia="zh-CN"/>
        </w:rPr>
        <w:t>BFD</w:t>
      </w:r>
      <w:r>
        <w:rPr>
          <w:rFonts w:eastAsia="宋体"/>
        </w:rPr>
        <w:t>-RS resource to be measured is defined as:</w:t>
      </w:r>
    </w:p>
    <w:p w14:paraId="4D545431">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14:paraId="372EAC0D">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14:paraId="148B36CF">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 starting at the beginning of any </w:t>
      </w:r>
      <w:r>
        <w:rPr>
          <w:rFonts w:hint="eastAsia" w:eastAsia="宋体"/>
          <w:lang w:eastAsia="zh-CN"/>
        </w:rPr>
        <w:t>BFD</w:t>
      </w:r>
      <w:r>
        <w:rPr>
          <w:rFonts w:eastAsia="宋体"/>
        </w:rPr>
        <w:t>-RS</w:t>
      </w:r>
      <w:r>
        <w:rPr>
          <w:rFonts w:hint="eastAsia" w:eastAsia="宋体"/>
          <w:lang w:eastAsia="zh-CN"/>
        </w:rPr>
        <w:t xml:space="preserve"> </w:t>
      </w:r>
      <w:r>
        <w:rPr>
          <w:rFonts w:hint="eastAsia" w:eastAsia="MS Mincho"/>
        </w:rPr>
        <w:t xml:space="preserve">resource occasion: </w:t>
      </w:r>
    </w:p>
    <w:p w14:paraId="3BC24CA3">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eastAsia="zh-CN"/>
        </w:rPr>
        <w:t>BFD</w:t>
      </w:r>
      <w:r>
        <w:rPr>
          <w:rFonts w:eastAsia="宋体"/>
        </w:rPr>
        <w:t>-RS</w:t>
      </w:r>
      <w:r>
        <w:rPr>
          <w:rFonts w:hint="eastAsia" w:eastAsia="MS Mincho"/>
        </w:rPr>
        <w:t xml:space="preserve"> resource occasions within the window, including those overlapped with measurement gap occasions or SMTC occasions within the window W, and</w:t>
      </w:r>
    </w:p>
    <w:p w14:paraId="2802CDDA">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eastAsia="zh-CN"/>
        </w:rPr>
        <w:t>BFD</w:t>
      </w:r>
      <w:r>
        <w:rPr>
          <w:rFonts w:eastAsia="宋体"/>
        </w:rPr>
        <w:t>-RS</w:t>
      </w:r>
      <w:r>
        <w:rPr>
          <w:rFonts w:hint="eastAsia" w:eastAsia="宋体"/>
          <w:lang w:eastAsia="zh-CN"/>
        </w:rPr>
        <w:t xml:space="preserve"> resource</w:t>
      </w:r>
      <w:r>
        <w:rPr>
          <w:rFonts w:hint="eastAsia" w:eastAsia="MS Mincho"/>
        </w:rPr>
        <w:t xml:space="preserve"> occasions that are not overlapped with any measurement gap occasion within the window W</w:t>
      </w:r>
    </w:p>
    <w:p w14:paraId="0E9FE65C">
      <w:pPr>
        <w:pStyle w:val="100"/>
        <w:rPr>
          <w:ins w:id="3846" w:author="CMCC-RAN4#116" w:date="2025-09-01T10:24:04Z"/>
          <w:rFonts w:hint="eastAsia"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14:paraId="64C95F52">
      <w:pPr>
        <w:pStyle w:val="101"/>
        <w:rPr>
          <w:ins w:id="3847" w:author="CMCC-RAN4#116" w:date="2025-09-01T10:24:04Z"/>
        </w:rPr>
      </w:pPr>
      <w:ins w:id="3848" w:author="CMCC-RAN4#116" w:date="2025-09-01T10:24:04Z">
        <w:r>
          <w:rPr/>
          <w:t>-</w:t>
        </w:r>
      </w:ins>
      <w:ins w:id="3849" w:author="CMCC-RAN4#116" w:date="2025-09-01T10:24:04Z">
        <w:r>
          <w:rPr/>
          <w:tab/>
        </w:r>
      </w:ins>
      <w:ins w:id="3850" w:author="CMCC-RAN4#116" w:date="2025-09-01T10:24:04Z">
        <w:r>
          <w:rPr/>
          <w:tab/>
        </w:r>
      </w:ins>
      <w:ins w:id="3851" w:author="CMCC-RAN4#116" w:date="2025-09-01T10:24:04Z">
        <w:r>
          <w:rPr/>
          <w:t>If the measured carrier is the SCC with servingcellMO configured, and skippingSCCneighborCellMeas is set to ‘enable’ by network</w:t>
        </w:r>
      </w:ins>
    </w:p>
    <w:p w14:paraId="1C5AB94A">
      <w:pPr>
        <w:pStyle w:val="102"/>
        <w:rPr>
          <w:ins w:id="3852" w:author="CMCC-RAN4#116" w:date="2025-09-01T10:24:04Z"/>
          <w:sz w:val="27"/>
          <w:szCs w:val="27"/>
          <w:lang w:eastAsia="ko-KR"/>
        </w:rPr>
      </w:pPr>
      <w:ins w:id="3853" w:author="CMCC-RAN4#116" w:date="2025-09-01T10:24:04Z">
        <w:r>
          <w:rPr>
            <w:lang w:eastAsia="ko-KR"/>
          </w:rPr>
          <w:t>-</w:t>
        </w:r>
      </w:ins>
      <w:ins w:id="3854" w:author="CMCC-RAN4#116" w:date="2025-09-01T10:24:04Z">
        <w:r>
          <w:rPr>
            <w:lang w:eastAsia="ko-KR"/>
          </w:rPr>
          <w:tab/>
        </w:r>
      </w:ins>
      <w:ins w:id="3855" w:author="CMCC-RAN4#116" w:date="2025-09-01T10:24:04Z">
        <w:r>
          <w:rPr>
            <w:lang w:eastAsia="ko-KR"/>
          </w:rPr>
          <w:t>If inter-band carrier aggregation within FR1 is configured, and UE not capable of </w:t>
        </w:r>
      </w:ins>
      <w:ins w:id="3856" w:author="CMCC-RAN4#116" w:date="2025-09-01T10:24:04Z">
        <w:r>
          <w:rPr>
            <w:i/>
            <w:iCs/>
            <w:lang w:eastAsia="ko-KR"/>
          </w:rPr>
          <w:t>antennaArrayType-r18</w:t>
        </w:r>
      </w:ins>
      <w:ins w:id="3857" w:author="CMCC-RAN4#116" w:date="2025-09-01T10:24:04Z">
        <w:r>
          <w:rPr>
            <w:lang w:eastAsia="ko-KR"/>
          </w:rPr>
          <w:t> on the other serving carrier, or </w:t>
        </w:r>
      </w:ins>
      <w:ins w:id="3858" w:author="CMCC-RAN4#116" w:date="2025-09-01T10:24:04Z">
        <w:r>
          <w:rPr>
            <w:rFonts w:hint="eastAsia"/>
            <w:lang w:eastAsia="ko-KR"/>
          </w:rPr>
          <w:t>UE support two simultaneous separate Rx beams</w:t>
        </w:r>
      </w:ins>
    </w:p>
    <w:p w14:paraId="5F82FFF5">
      <w:pPr>
        <w:spacing w:before="100" w:beforeAutospacing="1"/>
        <w:ind w:left="1985" w:hanging="284"/>
        <w:rPr>
          <w:ins w:id="3859" w:author="CMCC-RAN4#116" w:date="2025-09-01T10:24:04Z"/>
          <w:sz w:val="27"/>
          <w:szCs w:val="27"/>
          <w:lang w:eastAsia="ko-KR"/>
        </w:rPr>
      </w:pPr>
      <w:ins w:id="3860" w:author="CMCC-RAN4#116" w:date="2025-09-01T10:24:04Z">
        <w:r>
          <w:rPr>
            <w:lang w:eastAsia="ko-KR"/>
          </w:rPr>
          <w:t xml:space="preserve">-     the number of </w:t>
        </w:r>
      </w:ins>
      <w:ins w:id="3861" w:author="CMCC-RAN4#116" w:date="2025-09-01T10:24:04Z">
        <w:r>
          <w:rPr>
            <w:rFonts w:hint="eastAsia" w:eastAsia="宋体"/>
            <w:lang w:val="en-US" w:eastAsia="zh-CN"/>
          </w:rPr>
          <w:t>BFD</w:t>
        </w:r>
      </w:ins>
      <w:ins w:id="3862" w:author="CMCC-RAN4#116" w:date="2025-09-01T10:24:04Z">
        <w:r>
          <w:rPr>
            <w:rFonts w:eastAsia="MS Mincho"/>
          </w:rPr>
          <w:t>-RS</w:t>
        </w:r>
      </w:ins>
      <w:ins w:id="3863" w:author="CMCC-RAN4#116" w:date="2025-09-01T10:24:04Z">
        <w:r>
          <w:rPr>
            <w:lang w:eastAsia="ko-KR"/>
          </w:rPr>
          <w:t xml:space="preserve"> resource occasions that are not overlapped with any measurement gap occasion within the window W</w:t>
        </w:r>
      </w:ins>
    </w:p>
    <w:p w14:paraId="3FA23D0F">
      <w:pPr>
        <w:spacing w:before="100" w:beforeAutospacing="1"/>
        <w:ind w:left="1702" w:hanging="284"/>
        <w:rPr>
          <w:ins w:id="3864" w:author="CMCC-RAN4#116" w:date="2025-09-01T10:24:04Z"/>
          <w:sz w:val="27"/>
          <w:szCs w:val="27"/>
          <w:lang w:eastAsia="ko-KR"/>
        </w:rPr>
      </w:pPr>
      <w:ins w:id="3865" w:author="CMCC-RAN4#116" w:date="2025-09-01T10:24:04Z">
        <w:r>
          <w:rPr>
            <w:lang w:eastAsia="ko-KR"/>
          </w:rPr>
          <w:t>-</w:t>
        </w:r>
      </w:ins>
      <w:ins w:id="3866" w:author="CMCC-RAN4#116" w:date="2025-09-01T10:24:04Z">
        <w:r>
          <w:rPr>
            <w:lang w:eastAsia="ko-KR"/>
          </w:rPr>
          <w:tab/>
        </w:r>
      </w:ins>
      <w:ins w:id="3867" w:author="CMCC-RAN4#116" w:date="2025-09-01T10:24:04Z">
        <w:r>
          <w:rPr>
            <w:lang w:eastAsia="ko-KR"/>
          </w:rPr>
          <w:t>otherwise,</w:t>
        </w:r>
      </w:ins>
    </w:p>
    <w:p w14:paraId="4E0D473C">
      <w:pPr>
        <w:spacing w:before="100" w:beforeAutospacing="1"/>
        <w:ind w:left="1985" w:hanging="284"/>
        <w:rPr>
          <w:ins w:id="3868" w:author="CMCC-RAN4#116" w:date="2025-09-01T10:24:04Z"/>
          <w:sz w:val="27"/>
          <w:szCs w:val="27"/>
          <w:lang w:eastAsia="ko-KR"/>
        </w:rPr>
      </w:pPr>
      <w:ins w:id="3869" w:author="CMCC-RAN4#116" w:date="2025-09-01T10:24:04Z">
        <w:r>
          <w:rPr>
            <w:lang w:eastAsia="ko-KR"/>
          </w:rPr>
          <w:t xml:space="preserve">-     the number of </w:t>
        </w:r>
      </w:ins>
      <w:ins w:id="3870" w:author="CMCC-RAN4#116" w:date="2025-09-01T10:24:04Z">
        <w:r>
          <w:rPr>
            <w:rFonts w:hint="eastAsia"/>
            <w:lang w:val="en-US" w:eastAsia="zh-CN"/>
          </w:rPr>
          <w:t>BFD</w:t>
        </w:r>
      </w:ins>
      <w:ins w:id="3871" w:author="CMCC-RAN4#116" w:date="2025-09-01T10:24:04Z">
        <w:r>
          <w:rPr>
            <w:rFonts w:eastAsia="MS Mincho"/>
          </w:rPr>
          <w:t>-RS</w:t>
        </w:r>
      </w:ins>
      <w:ins w:id="3872" w:author="CMCC-RAN4#116" w:date="2025-09-01T10:24:04Z">
        <w:r>
          <w:rPr>
            <w:lang w:eastAsia="ko-KR"/>
          </w:rPr>
          <w:t xml:space="preserve"> resource occasions that are not overlapped with any measurement gap occasion nor any SMTC occasion nor CSI-RSs resource occasions of other serving cell within the window W</w:t>
        </w:r>
      </w:ins>
    </w:p>
    <w:p w14:paraId="50CF210A">
      <w:pPr>
        <w:spacing w:before="100" w:beforeAutospacing="1"/>
        <w:ind w:left="1418" w:hanging="284"/>
        <w:rPr>
          <w:ins w:id="3873" w:author="CMCC-RAN4#116" w:date="2025-09-01T10:24:04Z"/>
          <w:rFonts w:eastAsia="MS Mincho"/>
        </w:rPr>
      </w:pPr>
      <w:ins w:id="3874" w:author="CMCC-RAN4#116" w:date="2025-09-01T10:24:04Z">
        <w:r>
          <w:rPr>
            <w:lang w:eastAsia="ko-KR"/>
          </w:rPr>
          <w:t>-</w:t>
        </w:r>
      </w:ins>
      <w:ins w:id="3875" w:author="CMCC-RAN4#116" w:date="2025-09-01T10:24:04Z">
        <w:r>
          <w:rPr>
            <w:lang w:eastAsia="ko-KR"/>
          </w:rPr>
          <w:tab/>
        </w:r>
      </w:ins>
      <w:ins w:id="3876" w:author="CMCC-RAN4#116" w:date="2025-09-01T10:24:04Z">
        <w:r>
          <w:rPr>
            <w:lang w:eastAsia="ko-KR"/>
          </w:rPr>
          <w:t>otherwise,</w:t>
        </w:r>
      </w:ins>
    </w:p>
    <w:p w14:paraId="3D8B87C2">
      <w:pPr>
        <w:pStyle w:val="102"/>
        <w:rPr>
          <w:ins w:id="3877" w:author="CMCC-RAN4#116" w:date="2025-09-01T10:24:04Z"/>
          <w:rFonts w:eastAsia="MS Mincho"/>
        </w:rPr>
      </w:pPr>
      <w:ins w:id="3878" w:author="CMCC-RAN4#116" w:date="2025-09-01T10:24:04Z">
        <w:r>
          <w:rPr>
            <w:rFonts w:eastAsia="MS Mincho"/>
          </w:rPr>
          <w:t>-</w:t>
        </w:r>
      </w:ins>
      <w:ins w:id="3879" w:author="CMCC-RAN4#116" w:date="2025-09-01T10:24:04Z">
        <w:r>
          <w:rPr>
            <w:rFonts w:eastAsia="MS Mincho"/>
          </w:rPr>
          <w:tab/>
        </w:r>
      </w:ins>
      <w:ins w:id="3880" w:author="CMCC-RAN4#116" w:date="2025-09-01T10:24:04Z">
        <w:r>
          <w:rPr>
            <w:rFonts w:eastAsia="MS Mincho"/>
          </w:rPr>
          <w:t>If inter-band carrier aggregation within FR1 is configured</w:t>
        </w:r>
      </w:ins>
      <w:ins w:id="3881" w:author="CMCC-RAN4#116" w:date="2025-09-01T10:24:04Z">
        <w:r>
          <w:rPr>
            <w:rFonts w:hint="eastAsia" w:eastAsia="宋体"/>
            <w:lang w:val="en-US" w:eastAsia="zh-CN"/>
          </w:rPr>
          <w:t>,</w:t>
        </w:r>
      </w:ins>
      <w:ins w:id="3882" w:author="CMCC-RAN4#116" w:date="2025-09-01T10:24:04Z">
        <w:r>
          <w:rPr>
            <w:rFonts w:eastAsia="MS Mincho"/>
          </w:rPr>
          <w:t xml:space="preserve"> and </w:t>
        </w:r>
      </w:ins>
      <w:ins w:id="3883" w:author="CMCC-RAN4#116" w:date="2025-09-01T10:24:04Z">
        <w:r>
          <w:rPr>
            <w:lang w:val="en-US" w:eastAsia="zh-CN"/>
          </w:rPr>
          <w:t>UE not capable of </w:t>
        </w:r>
      </w:ins>
      <w:ins w:id="3884" w:author="CMCC-RAN4#116" w:date="2025-09-01T10:24:04Z">
        <w:r>
          <w:rPr>
            <w:i/>
            <w:iCs/>
            <w:lang w:val="en-US" w:eastAsia="zh-CN"/>
          </w:rPr>
          <w:t>antennaArrayType-r18</w:t>
        </w:r>
      </w:ins>
      <w:ins w:id="3885" w:author="CMCC-RAN4#116" w:date="2025-09-01T10:24:04Z">
        <w:r>
          <w:rPr>
            <w:lang w:val="en-US" w:eastAsia="zh-CN"/>
          </w:rPr>
          <w:t> on the other serving carrier, or </w:t>
        </w:r>
      </w:ins>
      <w:ins w:id="3886" w:author="CMCC-RAN4#116" w:date="2025-09-01T10:24:04Z">
        <w:r>
          <w:rPr>
            <w:rFonts w:hint="eastAsia"/>
            <w:lang w:eastAsia="ko-KR"/>
          </w:rPr>
          <w:t>UE support two simultaneous separate Rx beams</w:t>
        </w:r>
      </w:ins>
    </w:p>
    <w:p w14:paraId="2CE40481">
      <w:pPr>
        <w:pStyle w:val="102"/>
        <w:ind w:left="1984" w:leftChars="0" w:hanging="283"/>
        <w:rPr>
          <w:ins w:id="3887" w:author="CMCC-RAN4#116" w:date="2025-09-01T10:24:04Z"/>
        </w:rPr>
      </w:pPr>
      <w:ins w:id="3888" w:author="CMCC-RAN4#116" w:date="2025-09-01T10:24:04Z">
        <w:r>
          <w:rPr/>
          <w:t>-    the number of BFD-RS resource occasions that are not overlapped with any measurement gap occasion nor any SMTC occasion nor CSI-RSs resource occasions for L3 measurements of the same serving cell within the window W,</w:t>
        </w:r>
      </w:ins>
    </w:p>
    <w:p w14:paraId="0D4BAC39">
      <w:pPr>
        <w:pStyle w:val="102"/>
        <w:rPr>
          <w:rFonts w:hint="eastAsia" w:eastAsia="MS Mincho"/>
        </w:rPr>
      </w:pPr>
      <w:ins w:id="3889" w:author="CMCC-RAN4#116" w:date="2025-09-01T10:24:04Z">
        <w:r>
          <w:rPr>
            <w:rFonts w:eastAsia="MS Mincho"/>
          </w:rPr>
          <w:t>-</w:t>
        </w:r>
      </w:ins>
      <w:ins w:id="3890" w:author="CMCC-RAN4#116" w:date="2025-09-01T10:24:04Z">
        <w:r>
          <w:rPr>
            <w:rFonts w:eastAsia="MS Mincho"/>
          </w:rPr>
          <w:tab/>
        </w:r>
      </w:ins>
      <w:ins w:id="3891" w:author="CMCC-RAN4#116" w:date="2025-09-01T10:24:04Z">
        <w:r>
          <w:rPr>
            <w:rFonts w:eastAsia="MS Mincho"/>
          </w:rPr>
          <w:t>otherwise,</w:t>
        </w:r>
      </w:ins>
      <w:ins w:id="3892" w:author="CMCC-RAN4#116" w:date="2025-09-01T10:24:04Z">
        <w:r>
          <w:rPr>
            <w:rFonts w:hint="eastAsia" w:eastAsia="MS Mincho"/>
          </w:rPr>
          <w:t xml:space="preserve"> </w:t>
        </w:r>
      </w:ins>
    </w:p>
    <w:p w14:paraId="275519CF">
      <w:pPr>
        <w:pStyle w:val="101"/>
        <w:ind w:left="1984" w:hanging="283"/>
        <w:rPr>
          <w:rFonts w:eastAsia="MS Mincho"/>
        </w:rPr>
        <w:pPrChange w:id="3893" w:author="CMCC-RAN4#116" w:date="2025-09-01T10:24:40Z">
          <w:pPr>
            <w:pStyle w:val="101"/>
          </w:pPr>
        </w:pPrChange>
      </w:pPr>
      <w:r>
        <w:t>-</w:t>
      </w:r>
      <w:r>
        <w:tab/>
      </w:r>
      <w:r>
        <w:rPr>
          <w:rFonts w:hint="eastAsia" w:eastAsia="MS Mincho"/>
        </w:rPr>
        <w:t xml:space="preserve">the number of </w:t>
      </w:r>
      <w:r>
        <w:rPr>
          <w:rFonts w:hint="eastAsia" w:eastAsia="宋体"/>
          <w:lang w:eastAsia="zh-CN"/>
        </w:rPr>
        <w:t>BFD</w:t>
      </w:r>
      <w:r>
        <w:rPr>
          <w:rFonts w:eastAsia="宋体"/>
        </w:rPr>
        <w:t>-RS</w:t>
      </w:r>
      <w:r>
        <w:rPr>
          <w:rFonts w:hint="eastAsia" w:eastAsia="MS Mincho"/>
        </w:rPr>
        <w:t xml:space="preserve"> resource occasions that are not overlapped with any measurement gap occasion nor any SMTC occasion within the window W </w:t>
      </w:r>
    </w:p>
    <w:p w14:paraId="06CBF17F">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eastAsia="zh-CN"/>
        </w:rPr>
        <w:t>BFD</w:t>
      </w:r>
      <w:r>
        <w:rPr>
          <w:rFonts w:eastAsia="宋体"/>
        </w:rPr>
        <w:t>-RS</w:t>
      </w:r>
    </w:p>
    <w:p w14:paraId="58FC39B3">
      <w:pPr>
        <w:pStyle w:val="100"/>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14:paraId="5F3E7A71">
      <w:r>
        <w:t>Longer evaluation period would be expected if the combination of BFD-RS resource, SMTC occasion and measurement gap configurations does not meet previous conditions.</w:t>
      </w:r>
    </w:p>
    <w:p w14:paraId="39085E4E">
      <w:pPr>
        <w:pStyle w:val="78"/>
      </w:pPr>
      <w:r>
        <w:t>Table 8.5D.2.2-1: Evaluation period T</w:t>
      </w:r>
      <w:r>
        <w:rPr>
          <w:vertAlign w:val="subscript"/>
        </w:rPr>
        <w:t>Evaluate_BFD_SSB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1293E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1116A517">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2CC81329">
            <w:pPr>
              <w:pStyle w:val="74"/>
            </w:pPr>
            <w:r>
              <w:t>T</w:t>
            </w:r>
            <w:r>
              <w:rPr>
                <w:vertAlign w:val="subscript"/>
              </w:rPr>
              <w:t>Evaluate_BFD_SSB</w:t>
            </w:r>
            <w:r>
              <w:t xml:space="preserve"> (ms) </w:t>
            </w:r>
          </w:p>
        </w:tc>
      </w:tr>
      <w:tr w14:paraId="29356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E3A7678">
            <w:pPr>
              <w:pStyle w:val="75"/>
            </w:pPr>
            <w:r>
              <w:t>no DRX</w:t>
            </w:r>
          </w:p>
        </w:tc>
        <w:tc>
          <w:tcPr>
            <w:tcW w:w="4582" w:type="dxa"/>
            <w:tcBorders>
              <w:top w:val="single" w:color="auto" w:sz="4" w:space="0"/>
              <w:left w:val="single" w:color="auto" w:sz="4" w:space="0"/>
              <w:bottom w:val="single" w:color="auto" w:sz="4" w:space="0"/>
              <w:right w:val="single" w:color="auto" w:sz="4" w:space="0"/>
            </w:tcBorders>
          </w:tcPr>
          <w:p w14:paraId="33DFBBD3">
            <w:pPr>
              <w:pStyle w:val="75"/>
            </w:pPr>
            <w:r>
              <w:t xml:space="preserve">Max(50,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14:paraId="6EE5A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190B5C9">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279A8B7B">
            <w:pPr>
              <w:pStyle w:val="75"/>
            </w:pPr>
            <w:r>
              <w:t xml:space="preserve">Max(50, 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14:paraId="183EB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C69E7C9">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05EE0B93">
            <w:pPr>
              <w:pStyle w:val="75"/>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14:paraId="2E6F0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39C3FA88">
            <w:pPr>
              <w:pStyle w:val="89"/>
              <w:rPr>
                <w:rFonts w:cs="v4.2.0"/>
              </w:rPr>
            </w:pPr>
            <w:r>
              <w:t xml:space="preserve">NOTE: </w:t>
            </w:r>
            <w:r>
              <w:tab/>
            </w:r>
            <w:r>
              <w:rPr>
                <w:rFonts w:cs="v4.2.0"/>
                <w:lang w:eastAsia="en-GB"/>
              </w:rPr>
              <w:t>T</w:t>
            </w:r>
            <w:r>
              <w:rPr>
                <w:rFonts w:cs="v4.2.0"/>
                <w:vertAlign w:val="subscript"/>
                <w:lang w:eastAsia="en-GB"/>
              </w:rPr>
              <w:t>SSB</w:t>
            </w:r>
            <w:r>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53D91D93">
      <w:pPr>
        <w:rPr>
          <w:lang w:eastAsia="zh-CN"/>
        </w:rPr>
      </w:pPr>
    </w:p>
    <w:p w14:paraId="4B5063B9">
      <w:pPr>
        <w:pStyle w:val="5"/>
      </w:pPr>
      <w:r>
        <w:t>8.5D.2.3</w:t>
      </w:r>
      <w:r>
        <w:tab/>
      </w:r>
      <w:r>
        <w:t>Measurement restriction for SSB based beam failure detection</w:t>
      </w:r>
    </w:p>
    <w:p w14:paraId="660E8972">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clauses.</w:t>
      </w:r>
    </w:p>
    <w:p w14:paraId="56BBC111">
      <w:r>
        <w:t xml:space="preserve">For FR1, when the SSB for BFD measurement is in the same OFDM symbol as CSI-RS for RLM, BFD, CBD or L1-RSRP measurement, </w:t>
      </w:r>
    </w:p>
    <w:p w14:paraId="7BEA7D2B">
      <w:pPr>
        <w:pStyle w:val="98"/>
      </w:pPr>
      <w:r>
        <w:t>-</w:t>
      </w:r>
      <w:r>
        <w:tab/>
      </w:r>
      <w:r>
        <w:t>If SSB and CSI-RS have same SCS, UE shall be able to measure the SSB for BFD measurement without any restriction;</w:t>
      </w:r>
    </w:p>
    <w:p w14:paraId="6DD0CC36">
      <w:pPr>
        <w:pStyle w:val="98"/>
      </w:pPr>
      <w:r>
        <w:t>-</w:t>
      </w:r>
      <w:r>
        <w:tab/>
      </w:r>
      <w:r>
        <w:t>If SSB and CSI-RS have different SCS,</w:t>
      </w:r>
    </w:p>
    <w:p w14:paraId="7E371B8A">
      <w:pPr>
        <w:pStyle w:val="99"/>
      </w:pPr>
      <w:r>
        <w:t>-</w:t>
      </w:r>
      <w:r>
        <w:tab/>
      </w:r>
      <w:r>
        <w:t xml:space="preserve">If UE supports </w:t>
      </w:r>
      <w:r>
        <w:rPr>
          <w:i/>
        </w:rPr>
        <w:t>simultaneousRxDataSSB-DiffNumerology</w:t>
      </w:r>
      <w:r>
        <w:t>, UE shall be able to measure the SSB for BFD measurement without any restriction;</w:t>
      </w:r>
    </w:p>
    <w:p w14:paraId="23287AF1">
      <w:pPr>
        <w:pStyle w:val="99"/>
      </w:pPr>
      <w:r>
        <w:t>-</w:t>
      </w:r>
      <w:r>
        <w:tab/>
      </w:r>
      <w:r>
        <w:t xml:space="preserve">If UE does not support </w:t>
      </w:r>
      <w:r>
        <w:rPr>
          <w:i/>
        </w:rPr>
        <w:t>simultaneousRxDataSSB-DiffNumerology</w:t>
      </w:r>
      <w:r>
        <w:t>, UE is required to measure one of but not both SSB for BFD measurement and CSI-RS. Longer measurement period for SSB based BFD measurement is expected, and no requirements are defined.</w:t>
      </w:r>
    </w:p>
    <w:p w14:paraId="028141B0">
      <w:pPr>
        <w:pStyle w:val="4"/>
      </w:pPr>
      <w:r>
        <w:t>8.5D.3</w:t>
      </w:r>
      <w:r>
        <w:tab/>
      </w:r>
      <w:r>
        <w:t>Requirements for CSI-RS based beam failure detection</w:t>
      </w:r>
    </w:p>
    <w:p w14:paraId="33C1A04E">
      <w:pPr>
        <w:pStyle w:val="5"/>
      </w:pPr>
      <w:r>
        <w:rPr>
          <w:rFonts w:eastAsia="?? ??"/>
        </w:rPr>
        <w:t>8.5D.3.1</w:t>
      </w:r>
      <w:r>
        <w:rPr>
          <w:rFonts w:eastAsia="?? ??"/>
        </w:rPr>
        <w:tab/>
      </w:r>
      <w:r>
        <w:t>Introduction</w:t>
      </w:r>
    </w:p>
    <w:p w14:paraId="262F9FFD">
      <w:r>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for </w:t>
      </w:r>
      <w:r>
        <w:rPr>
          <w:rFonts w:cs="v5.0.0"/>
          <w:lang w:eastAsia="en-GB"/>
        </w:rPr>
        <w:t>beam failure detection</w:t>
      </w:r>
      <w:r>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Pr>
          <w:lang w:eastAsia="zh-CN"/>
        </w:rPr>
        <w:t>when applicable,</w:t>
      </w:r>
      <w:r>
        <w:rPr>
          <w:lang w:eastAsia="en-GB"/>
        </w:rPr>
        <w:t xml:space="preserve"> with the RS in the active TCI state of any CORESET configured in the UE active BWP.</w:t>
      </w:r>
    </w:p>
    <w:p w14:paraId="48819A5F">
      <w:pPr>
        <w:pStyle w:val="78"/>
      </w:pPr>
      <w:r>
        <w:t>Table 8.5D.3.1-1: Void</w:t>
      </w:r>
    </w:p>
    <w:p w14:paraId="4D543DCB">
      <w:pPr>
        <w:pStyle w:val="5"/>
      </w:pPr>
      <w:r>
        <w:rPr>
          <w:rFonts w:eastAsia="?? ??"/>
        </w:rPr>
        <w:t>8.5D.3.2</w:t>
      </w:r>
      <w:r>
        <w:rPr>
          <w:rFonts w:eastAsia="?? ??"/>
        </w:rPr>
        <w:tab/>
      </w:r>
      <w:r>
        <w:t>Minimum requirement</w:t>
      </w:r>
    </w:p>
    <w:p w14:paraId="33D3612D">
      <w:pPr>
        <w:rPr>
          <w:rFonts w:eastAsia="?? ??"/>
        </w:rPr>
      </w:pPr>
      <w:r>
        <w:rPr>
          <w:rFonts w:eastAsia="?? ??"/>
          <w:lang w:eastAsia="en-GB"/>
        </w:rPr>
        <w:t xml:space="preserve">UE shall be able to evaluate whether the downlink radio link quality on the CSI-RS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Evaluate_BFD_CSI-RS</w:t>
      </w:r>
      <w:r>
        <w:rPr>
          <w:rFonts w:eastAsia="?? ??"/>
          <w:lang w:eastAsia="en-GB"/>
        </w:rPr>
        <w:t xml:space="preserve"> period</w:t>
      </w:r>
      <w:r>
        <w:rPr>
          <w:lang w:eastAsia="en-GB"/>
        </w:rPr>
        <w:t xml:space="preserve"> </w:t>
      </w:r>
      <w:r>
        <w:rPr>
          <w:rFonts w:eastAsia="?? ??"/>
          <w:lang w:eastAsia="en-GB"/>
        </w:rPr>
        <w:t>becomes worse than the threshold Q</w:t>
      </w:r>
      <w:r>
        <w:rPr>
          <w:rFonts w:eastAsia="?? ??"/>
          <w:vertAlign w:val="subscript"/>
          <w:lang w:eastAsia="en-GB"/>
        </w:rPr>
        <w:t>out_LR_CSI-RS</w:t>
      </w:r>
      <w:r>
        <w:rPr>
          <w:rFonts w:eastAsia="?? ??"/>
          <w:lang w:eastAsia="en-GB"/>
        </w:rPr>
        <w:t xml:space="preserve"> within </w:t>
      </w:r>
      <w:r>
        <w:rPr>
          <w:lang w:eastAsia="en-GB"/>
        </w:rPr>
        <w:t>T</w:t>
      </w:r>
      <w:r>
        <w:rPr>
          <w:vertAlign w:val="subscript"/>
          <w:lang w:eastAsia="en-GB"/>
        </w:rPr>
        <w:t>Evaluate_BFD_CSI-RS</w:t>
      </w:r>
      <w:r>
        <w:rPr>
          <w:rFonts w:eastAsia="?? ??"/>
          <w:lang w:eastAsia="en-GB"/>
        </w:rPr>
        <w:t xml:space="preserve"> period.</w:t>
      </w:r>
    </w:p>
    <w:p w14:paraId="4F43B950">
      <w:pPr>
        <w:rPr>
          <w:rFonts w:eastAsia="?? ??"/>
        </w:rPr>
      </w:pPr>
      <w:r>
        <w:rPr>
          <w:rFonts w:eastAsia="?? ??"/>
        </w:rPr>
        <w:t xml:space="preserve">The value of </w:t>
      </w:r>
      <w:r>
        <w:t>T</w:t>
      </w:r>
      <w:r>
        <w:rPr>
          <w:vertAlign w:val="subscript"/>
        </w:rPr>
        <w:t>Evaluate_BFD_CSI-RS</w:t>
      </w:r>
      <w:r>
        <w:rPr>
          <w:rFonts w:eastAsia="?? ??"/>
        </w:rPr>
        <w:t xml:space="preserve"> is defined in table 8.5D.3.2-1 for FR1.</w:t>
      </w:r>
    </w:p>
    <w:p w14:paraId="74291437">
      <w:r>
        <w:t>The requirements of T</w:t>
      </w:r>
      <w:r>
        <w:rPr>
          <w:vertAlign w:val="subscript"/>
        </w:rPr>
        <w:t>Evaluate_BFD_CSI-RS</w:t>
      </w:r>
      <w:r>
        <w:t xml:space="preserve"> apply provided that the CSI-RS for BFD is not in a resource set configured with repetition ON. </w:t>
      </w:r>
      <w:r>
        <w:rPr>
          <w:rFonts w:hint="eastAsia" w:eastAsia="PMingLiU"/>
          <w:lang w:eastAsia="zh-TW"/>
        </w:rPr>
        <w:t>T</w:t>
      </w:r>
      <w:r>
        <w:rPr>
          <w:rFonts w:eastAsia="PMingLiU"/>
          <w:lang w:eastAsia="zh-TW"/>
        </w:rPr>
        <w:t>he requirements shall not apply when the CSI-RS resource in the active TCI state of CORESET is the same CSI-RS resource for BFD</w:t>
      </w:r>
      <w:r>
        <w:rPr>
          <w:rFonts w:hint="eastAsia" w:eastAsia="PMingLiU"/>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14:paraId="764DD22E">
      <w:pPr>
        <w:keepNext/>
        <w:rPr>
          <w:rFonts w:eastAsia="?? ??"/>
        </w:rPr>
      </w:pPr>
      <w:r>
        <w:rPr>
          <w:rFonts w:eastAsia="?? ??"/>
        </w:rPr>
        <w:t>For FR1</w:t>
      </w:r>
      <w:r>
        <w:rPr>
          <w:rFonts w:hint="eastAsia" w:eastAsia="宋体"/>
          <w:lang w:eastAsia="zh-CN"/>
        </w:rPr>
        <w:t xml:space="preserve"> ATG UE with one or multiple omni-directional antenna(s)</w:t>
      </w:r>
      <w:r>
        <w:rPr>
          <w:rFonts w:eastAsia="?? ??"/>
        </w:rPr>
        <w:t>,</w:t>
      </w:r>
    </w:p>
    <w:p w14:paraId="22852673">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w:t>
      </w:r>
    </w:p>
    <w:p w14:paraId="6920C771">
      <w:pPr>
        <w:pStyle w:val="98"/>
      </w:pPr>
      <w:r>
        <w:t>-</w:t>
      </w:r>
      <w:r>
        <w:tab/>
      </w:r>
      <w:r>
        <w:t>P = 1 when in the monitored cell there are no measurement gaps overlapping with any occasion of the CSI-RS.</w:t>
      </w:r>
    </w:p>
    <w:p w14:paraId="299026B3">
      <w:pPr>
        <w:rPr>
          <w:lang w:eastAsia="zh-CN"/>
        </w:rPr>
      </w:pPr>
      <w:r>
        <w:rPr>
          <w:rFonts w:hint="eastAsia"/>
          <w:lang w:eastAsia="zh-CN"/>
        </w:rPr>
        <w:t>For FR1 ATG UE with the antenna array,</w:t>
      </w:r>
    </w:p>
    <w:p w14:paraId="1A29630B">
      <w:pPr>
        <w:pStyle w:val="98"/>
        <w:rPr>
          <w:rFonts w:eastAsia="宋体"/>
        </w:rPr>
      </w:pPr>
      <w:r>
        <w:t>-</w:t>
      </w:r>
      <w:r>
        <w:tab/>
      </w:r>
      <w:r>
        <w:rPr>
          <w:rFonts w:hint="eastAsia" w:eastAsia="宋体"/>
        </w:rPr>
        <w:t xml:space="preserve">P </w:t>
      </w:r>
      <w:r>
        <w:rPr>
          <w:rFonts w:eastAsia="宋体"/>
        </w:rPr>
        <w:t xml:space="preserve">value for an </w:t>
      </w:r>
      <w:r>
        <w:rPr>
          <w:rFonts w:hint="eastAsia" w:eastAsia="宋体"/>
          <w:lang w:eastAsia="zh-CN"/>
        </w:rPr>
        <w:t>BFD</w:t>
      </w:r>
      <w:r>
        <w:rPr>
          <w:rFonts w:eastAsia="宋体"/>
        </w:rPr>
        <w:t>-RS resource to be measured is defined as:</w:t>
      </w:r>
    </w:p>
    <w:p w14:paraId="40C95172">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14:paraId="064661F4">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14:paraId="55287175">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 and starting at the beginning of any </w:t>
      </w:r>
      <w:r>
        <w:rPr>
          <w:rFonts w:eastAsia="宋体"/>
        </w:rPr>
        <w:t>RLM-RS</w:t>
      </w:r>
      <w:r>
        <w:rPr>
          <w:rFonts w:hint="eastAsia" w:eastAsia="宋体"/>
          <w:lang w:eastAsia="zh-CN"/>
        </w:rPr>
        <w:t xml:space="preserve"> </w:t>
      </w:r>
      <w:r>
        <w:rPr>
          <w:rFonts w:hint="eastAsia" w:eastAsia="MS Mincho"/>
        </w:rPr>
        <w:t xml:space="preserve">resource occasion: </w:t>
      </w:r>
    </w:p>
    <w:p w14:paraId="0B95689A">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eastAsia="zh-CN"/>
        </w:rPr>
        <w:t>BFD</w:t>
      </w:r>
      <w:r>
        <w:rPr>
          <w:rFonts w:eastAsia="宋体"/>
        </w:rPr>
        <w:t>-RS</w:t>
      </w:r>
      <w:r>
        <w:rPr>
          <w:rFonts w:hint="eastAsia" w:eastAsia="MS Mincho"/>
        </w:rPr>
        <w:t xml:space="preserve"> resource occasions within the window, including those overlapped with measurement gap occasions or SMTC occasions within the window W, and</w:t>
      </w:r>
    </w:p>
    <w:p w14:paraId="7DDAA047">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eastAsia="zh-CN"/>
        </w:rPr>
        <w:t>BFD</w:t>
      </w:r>
      <w:r>
        <w:rPr>
          <w:rFonts w:eastAsia="宋体"/>
        </w:rPr>
        <w:t>-RS</w:t>
      </w:r>
      <w:r>
        <w:rPr>
          <w:rFonts w:hint="eastAsia" w:eastAsia="宋体"/>
          <w:lang w:eastAsia="zh-CN"/>
        </w:rPr>
        <w:t xml:space="preserve"> resource</w:t>
      </w:r>
      <w:r>
        <w:rPr>
          <w:rFonts w:hint="eastAsia" w:eastAsia="MS Mincho"/>
        </w:rPr>
        <w:t xml:space="preserve"> occasions that are not overlapped with any measurement gap occasion within the window W</w:t>
      </w:r>
    </w:p>
    <w:p w14:paraId="4743B6CF">
      <w:pPr>
        <w:pStyle w:val="100"/>
        <w:rPr>
          <w:ins w:id="3894" w:author="CMCC-RAN4#116" w:date="2025-09-01T10:26:08Z"/>
          <w:rFonts w:hint="eastAsia"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14:paraId="4549E2EE">
      <w:pPr>
        <w:pStyle w:val="101"/>
        <w:rPr>
          <w:ins w:id="3895" w:author="CMCC-RAN4#116" w:date="2025-09-01T10:26:08Z"/>
          <w:rFonts w:eastAsia="MS Mincho"/>
        </w:rPr>
      </w:pPr>
      <w:ins w:id="3896" w:author="CMCC-RAN4#116" w:date="2025-09-01T10:26:08Z">
        <w:r>
          <w:rPr>
            <w:rFonts w:eastAsia="MS Mincho"/>
          </w:rPr>
          <w:t>-</w:t>
        </w:r>
      </w:ins>
      <w:ins w:id="3897" w:author="CMCC-RAN4#116" w:date="2025-09-01T10:26:08Z">
        <w:r>
          <w:rPr>
            <w:rFonts w:eastAsia="MS Mincho"/>
          </w:rPr>
          <w:tab/>
        </w:r>
      </w:ins>
      <w:ins w:id="3898" w:author="CMCC-RAN4#116" w:date="2025-09-01T10:26:08Z">
        <w:r>
          <w:rPr>
            <w:lang w:eastAsia="ko-KR"/>
          </w:rPr>
          <w:t>If the measured carrier is the SCC with </w:t>
        </w:r>
      </w:ins>
      <w:ins w:id="3899" w:author="CMCC-RAN4#116" w:date="2025-09-01T10:26:08Z">
        <w:r>
          <w:rPr>
            <w:i/>
            <w:iCs/>
            <w:lang w:eastAsia="ko-KR"/>
          </w:rPr>
          <w:t>servingcellMO</w:t>
        </w:r>
      </w:ins>
      <w:ins w:id="3900" w:author="CMCC-RAN4#116" w:date="2025-09-01T10:26:08Z">
        <w:r>
          <w:rPr>
            <w:lang w:eastAsia="ko-KR"/>
          </w:rPr>
          <w:t xml:space="preserve"> configured, and </w:t>
        </w:r>
      </w:ins>
      <w:ins w:id="3901" w:author="CMCC-RAN4#116" w:date="2025-09-01T10:26:08Z">
        <w:r>
          <w:rPr>
            <w:i/>
            <w:iCs/>
            <w:lang w:eastAsia="ko-KR"/>
          </w:rPr>
          <w:t>skippingSCCneighborCellMeas</w:t>
        </w:r>
      </w:ins>
      <w:ins w:id="3902" w:author="CMCC-RAN4#116" w:date="2025-09-01T10:26:08Z">
        <w:r>
          <w:rPr>
            <w:lang w:eastAsia="ko-KR"/>
          </w:rPr>
          <w:t xml:space="preserve"> is set to ‘enable’ by network</w:t>
        </w:r>
      </w:ins>
    </w:p>
    <w:p w14:paraId="3E9399A8">
      <w:pPr>
        <w:pStyle w:val="102"/>
        <w:rPr>
          <w:ins w:id="3903" w:author="CMCC-RAN4#116" w:date="2025-09-01T10:26:08Z"/>
        </w:rPr>
      </w:pPr>
      <w:ins w:id="3904" w:author="CMCC-RAN4#116" w:date="2025-09-01T10:26:08Z">
        <w:r>
          <w:rPr/>
          <w:t>-</w:t>
        </w:r>
      </w:ins>
      <w:ins w:id="3905" w:author="CMCC-RAN4#116" w:date="2025-09-01T10:26:08Z">
        <w:r>
          <w:rPr/>
          <w:tab/>
        </w:r>
      </w:ins>
      <w:ins w:id="3906" w:author="CMCC-RAN4#116" w:date="2025-09-01T10:26:08Z">
        <w:r>
          <w:rPr/>
          <w:t>If inter-band carrier aggregation within FR1 is configured, and UE not capable of </w:t>
        </w:r>
      </w:ins>
      <w:ins w:id="3907" w:author="CMCC-RAN4#116" w:date="2025-09-01T10:26:08Z">
        <w:r>
          <w:rPr>
            <w:i/>
            <w:iCs/>
          </w:rPr>
          <w:t>antennaArrayType-r18</w:t>
        </w:r>
      </w:ins>
      <w:ins w:id="3908" w:author="CMCC-RAN4#116" w:date="2025-09-01T10:26:08Z">
        <w:r>
          <w:rPr/>
          <w:t> on the other serving carrier, or </w:t>
        </w:r>
      </w:ins>
      <w:ins w:id="3909" w:author="CMCC-RAN4#116" w:date="2025-09-01T10:26:08Z">
        <w:r>
          <w:rPr>
            <w:rFonts w:hint="eastAsia"/>
            <w:lang w:eastAsia="ko-KR"/>
          </w:rPr>
          <w:t>UE support two simultaneous separate Rx beams</w:t>
        </w:r>
      </w:ins>
    </w:p>
    <w:p w14:paraId="3F7A89AA">
      <w:pPr>
        <w:spacing w:before="100" w:beforeAutospacing="1"/>
        <w:ind w:left="1985" w:hanging="284"/>
        <w:rPr>
          <w:ins w:id="3910" w:author="CMCC-RAN4#116" w:date="2025-09-01T10:26:08Z"/>
          <w:sz w:val="27"/>
          <w:szCs w:val="27"/>
          <w:lang w:eastAsia="ko-KR"/>
        </w:rPr>
      </w:pPr>
      <w:ins w:id="3911" w:author="CMCC-RAN4#116" w:date="2025-09-01T10:26:08Z">
        <w:r>
          <w:rPr>
            <w:lang w:eastAsia="ko-KR"/>
          </w:rPr>
          <w:t xml:space="preserve">-    the number of </w:t>
        </w:r>
      </w:ins>
      <w:ins w:id="3912" w:author="CMCC-RAN4#116" w:date="2025-09-01T10:26:08Z">
        <w:r>
          <w:rPr>
            <w:rFonts w:hint="eastAsia" w:eastAsia="宋体"/>
            <w:lang w:val="en-US" w:eastAsia="zh-CN"/>
          </w:rPr>
          <w:t>BFD</w:t>
        </w:r>
      </w:ins>
      <w:ins w:id="3913" w:author="CMCC-RAN4#116" w:date="2025-09-01T10:26:08Z">
        <w:r>
          <w:rPr>
            <w:rFonts w:eastAsia="MS Mincho"/>
          </w:rPr>
          <w:t>-RS</w:t>
        </w:r>
      </w:ins>
      <w:ins w:id="3914" w:author="CMCC-RAN4#116" w:date="2025-09-01T10:26:08Z">
        <w:r>
          <w:rPr>
            <w:lang w:eastAsia="ko-KR"/>
          </w:rPr>
          <w:t xml:space="preserve"> resource occasions that are not overlapped with any measurement gap occasion within the window W</w:t>
        </w:r>
      </w:ins>
    </w:p>
    <w:p w14:paraId="5B000B1C">
      <w:pPr>
        <w:spacing w:before="100" w:beforeAutospacing="1"/>
        <w:ind w:left="1702" w:hanging="284"/>
        <w:rPr>
          <w:ins w:id="3915" w:author="CMCC-RAN4#116" w:date="2025-09-01T10:26:08Z"/>
          <w:sz w:val="27"/>
          <w:szCs w:val="27"/>
          <w:lang w:eastAsia="ko-KR"/>
        </w:rPr>
      </w:pPr>
      <w:ins w:id="3916" w:author="CMCC-RAN4#116" w:date="2025-09-01T10:26:08Z">
        <w:r>
          <w:rPr>
            <w:lang w:eastAsia="ko-KR"/>
          </w:rPr>
          <w:t>-</w:t>
        </w:r>
      </w:ins>
      <w:ins w:id="3917" w:author="CMCC-RAN4#116" w:date="2025-09-01T10:26:08Z">
        <w:r>
          <w:rPr>
            <w:lang w:eastAsia="ko-KR"/>
          </w:rPr>
          <w:tab/>
        </w:r>
      </w:ins>
      <w:ins w:id="3918" w:author="CMCC-RAN4#116" w:date="2025-09-01T10:26:08Z">
        <w:r>
          <w:rPr>
            <w:lang w:eastAsia="ko-KR"/>
          </w:rPr>
          <w:t>otherwise,</w:t>
        </w:r>
      </w:ins>
    </w:p>
    <w:p w14:paraId="2BB70E89">
      <w:pPr>
        <w:spacing w:before="100" w:beforeAutospacing="1"/>
        <w:ind w:left="1985" w:hanging="284"/>
        <w:rPr>
          <w:ins w:id="3919" w:author="CMCC-RAN4#116" w:date="2025-09-01T10:26:08Z"/>
          <w:sz w:val="27"/>
          <w:szCs w:val="27"/>
          <w:lang w:eastAsia="ko-KR"/>
        </w:rPr>
      </w:pPr>
      <w:ins w:id="3920" w:author="CMCC-RAN4#116" w:date="2025-09-01T10:26:08Z">
        <w:r>
          <w:rPr>
            <w:lang w:eastAsia="ko-KR"/>
          </w:rPr>
          <w:t xml:space="preserve">-     the number of </w:t>
        </w:r>
      </w:ins>
      <w:ins w:id="3921" w:author="CMCC-RAN4#116" w:date="2025-09-01T10:26:08Z">
        <w:r>
          <w:rPr>
            <w:rFonts w:hint="eastAsia"/>
            <w:lang w:val="en-US" w:eastAsia="zh-CN"/>
          </w:rPr>
          <w:t>BFD</w:t>
        </w:r>
      </w:ins>
      <w:ins w:id="3922" w:author="CMCC-RAN4#116" w:date="2025-09-01T10:26:08Z">
        <w:r>
          <w:rPr>
            <w:rFonts w:eastAsia="MS Mincho"/>
          </w:rPr>
          <w:t>-RS</w:t>
        </w:r>
      </w:ins>
      <w:ins w:id="3923" w:author="CMCC-RAN4#116" w:date="2025-09-01T10:26:08Z">
        <w:r>
          <w:rPr>
            <w:lang w:eastAsia="ko-KR"/>
          </w:rPr>
          <w:t xml:space="preserve"> resource occasions that are not overlapped with any measurement gap occasion nor any SMTC occasion nor CSI-RSs resource occasions of other serving cell within the window W</w:t>
        </w:r>
      </w:ins>
    </w:p>
    <w:p w14:paraId="57CCEB06">
      <w:pPr>
        <w:spacing w:before="100" w:beforeAutospacing="1"/>
        <w:ind w:left="1418" w:hanging="284"/>
        <w:rPr>
          <w:ins w:id="3924" w:author="CMCC-RAN4#116" w:date="2025-09-01T10:26:08Z"/>
          <w:rFonts w:eastAsia="MS Mincho"/>
        </w:rPr>
      </w:pPr>
      <w:ins w:id="3925" w:author="CMCC-RAN4#116" w:date="2025-09-01T10:26:08Z">
        <w:r>
          <w:rPr>
            <w:lang w:eastAsia="ko-KR"/>
          </w:rPr>
          <w:t>-</w:t>
        </w:r>
      </w:ins>
      <w:ins w:id="3926" w:author="CMCC-RAN4#116" w:date="2025-09-01T10:26:08Z">
        <w:r>
          <w:rPr>
            <w:lang w:eastAsia="ko-KR"/>
          </w:rPr>
          <w:tab/>
        </w:r>
      </w:ins>
      <w:ins w:id="3927" w:author="CMCC-RAN4#116" w:date="2025-09-01T10:26:08Z">
        <w:r>
          <w:rPr>
            <w:lang w:eastAsia="ko-KR"/>
          </w:rPr>
          <w:t>otherwise,</w:t>
        </w:r>
      </w:ins>
    </w:p>
    <w:p w14:paraId="50D7DA17">
      <w:pPr>
        <w:pStyle w:val="102"/>
        <w:rPr>
          <w:ins w:id="3928" w:author="CMCC-RAN4#116" w:date="2025-09-01T10:26:08Z"/>
          <w:rFonts w:eastAsia="MS Mincho"/>
        </w:rPr>
      </w:pPr>
      <w:ins w:id="3929" w:author="CMCC-RAN4#116" w:date="2025-09-01T10:26:08Z">
        <w:r>
          <w:rPr>
            <w:rFonts w:eastAsia="MS Mincho"/>
          </w:rPr>
          <w:t>-</w:t>
        </w:r>
      </w:ins>
      <w:ins w:id="3930" w:author="CMCC-RAN4#116" w:date="2025-09-01T10:26:08Z">
        <w:r>
          <w:rPr>
            <w:rFonts w:eastAsia="MS Mincho"/>
          </w:rPr>
          <w:tab/>
        </w:r>
      </w:ins>
      <w:ins w:id="3931" w:author="CMCC-RAN4#116" w:date="2025-09-01T10:26:08Z">
        <w:r>
          <w:rPr>
            <w:rFonts w:eastAsia="MS Mincho"/>
          </w:rPr>
          <w:t>If inter-band carrier aggregation within FR1 is configured</w:t>
        </w:r>
      </w:ins>
      <w:ins w:id="3932" w:author="CMCC-RAN4#116" w:date="2025-09-01T10:26:08Z">
        <w:r>
          <w:rPr>
            <w:rFonts w:hint="eastAsia" w:eastAsia="宋体"/>
            <w:lang w:val="en-US" w:eastAsia="zh-CN"/>
          </w:rPr>
          <w:t>,</w:t>
        </w:r>
      </w:ins>
      <w:ins w:id="3933" w:author="CMCC-RAN4#116" w:date="2025-09-01T10:26:08Z">
        <w:r>
          <w:rPr>
            <w:rFonts w:eastAsia="MS Mincho"/>
          </w:rPr>
          <w:t xml:space="preserve"> and </w:t>
        </w:r>
      </w:ins>
      <w:ins w:id="3934" w:author="CMCC-RAN4#116" w:date="2025-09-01T10:26:08Z">
        <w:r>
          <w:rPr>
            <w:lang w:val="en-US" w:eastAsia="zh-CN"/>
          </w:rPr>
          <w:t>UE not capable of </w:t>
        </w:r>
      </w:ins>
      <w:ins w:id="3935" w:author="CMCC-RAN4#116" w:date="2025-09-01T10:26:08Z">
        <w:r>
          <w:rPr>
            <w:i/>
            <w:iCs/>
            <w:lang w:val="en-US" w:eastAsia="zh-CN"/>
          </w:rPr>
          <w:t>antennaArrayType-r18</w:t>
        </w:r>
      </w:ins>
      <w:ins w:id="3936" w:author="CMCC-RAN4#116" w:date="2025-09-01T10:26:08Z">
        <w:r>
          <w:rPr>
            <w:lang w:val="en-US" w:eastAsia="zh-CN"/>
          </w:rPr>
          <w:t> on the other serving carrier, or </w:t>
        </w:r>
      </w:ins>
      <w:ins w:id="3937" w:author="CMCC-RAN4#116" w:date="2025-09-01T10:26:08Z">
        <w:r>
          <w:rPr>
            <w:rFonts w:hint="eastAsia"/>
            <w:lang w:eastAsia="ko-KR"/>
          </w:rPr>
          <w:t>UE support two simultaneous separate Rx beams</w:t>
        </w:r>
      </w:ins>
    </w:p>
    <w:p w14:paraId="03D68431">
      <w:pPr>
        <w:pStyle w:val="101"/>
        <w:ind w:left="2101" w:leftChars="909" w:hanging="283"/>
        <w:jc w:val="both"/>
        <w:rPr>
          <w:ins w:id="3938" w:author="CMCC-RAN4#116" w:date="2025-09-01T10:26:08Z"/>
        </w:rPr>
      </w:pPr>
      <w:ins w:id="3939" w:author="CMCC-RAN4#116" w:date="2025-09-01T10:26:08Z">
        <w:r>
          <w:rPr/>
          <w:t xml:space="preserve">-    the number of BFD-RS resource occasions that are not overlapped with any measurement gap occasion nor any SMTC occasion </w:t>
        </w:r>
      </w:ins>
      <w:ins w:id="3940" w:author="CMCC-RAN4#116" w:date="2025-09-01T10:26:08Z">
        <w:r>
          <w:rPr>
            <w:rFonts w:eastAsia="MS Mincho"/>
          </w:rPr>
          <w:t>nor CSI-RSs resource occasions for L3 measurements</w:t>
        </w:r>
      </w:ins>
      <w:ins w:id="3941" w:author="CMCC-RAN4#116" w:date="2025-09-01T10:26:08Z">
        <w:r>
          <w:rPr/>
          <w:t xml:space="preserve"> of the same serving cell within the window W,</w:t>
        </w:r>
      </w:ins>
    </w:p>
    <w:p w14:paraId="0902CB34">
      <w:pPr>
        <w:pStyle w:val="102"/>
        <w:rPr>
          <w:rFonts w:hint="eastAsia" w:eastAsia="MS Mincho"/>
        </w:rPr>
      </w:pPr>
      <w:ins w:id="3942" w:author="CMCC-RAN4#116" w:date="2025-09-01T10:26:08Z">
        <w:r>
          <w:rPr/>
          <w:t>-</w:t>
        </w:r>
      </w:ins>
      <w:ins w:id="3943" w:author="CMCC-RAN4#116" w:date="2025-09-01T10:26:08Z">
        <w:r>
          <w:rPr/>
          <w:tab/>
        </w:r>
      </w:ins>
      <w:ins w:id="3944" w:author="CMCC-RAN4#116" w:date="2025-09-01T10:26:08Z">
        <w:r>
          <w:rPr/>
          <w:t xml:space="preserve">otherwise, </w:t>
        </w:r>
      </w:ins>
    </w:p>
    <w:p w14:paraId="0BC8F626">
      <w:pPr>
        <w:pStyle w:val="101"/>
        <w:ind w:left="1984" w:hanging="283"/>
        <w:rPr>
          <w:rFonts w:eastAsia="MS Mincho"/>
        </w:rPr>
        <w:pPrChange w:id="3945" w:author="CMCC-RAN4#116" w:date="2025-09-01T10:26:39Z">
          <w:pPr>
            <w:pStyle w:val="101"/>
          </w:pPr>
        </w:pPrChange>
      </w:pPr>
      <w:r>
        <w:t>-</w:t>
      </w:r>
      <w:r>
        <w:tab/>
      </w:r>
      <w:r>
        <w:rPr>
          <w:rFonts w:hint="eastAsia" w:eastAsia="MS Mincho"/>
        </w:rPr>
        <w:t xml:space="preserve">the number of </w:t>
      </w:r>
      <w:r>
        <w:rPr>
          <w:rFonts w:hint="eastAsia" w:eastAsia="宋体"/>
          <w:lang w:eastAsia="zh-CN"/>
        </w:rPr>
        <w:t>BFD</w:t>
      </w:r>
      <w:r>
        <w:rPr>
          <w:rFonts w:eastAsia="宋体"/>
        </w:rPr>
        <w:t>-RS</w:t>
      </w:r>
      <w:r>
        <w:rPr>
          <w:rFonts w:hint="eastAsia" w:eastAsia="MS Mincho"/>
        </w:rPr>
        <w:t xml:space="preserve"> resource occasions that are not overlapped with any measurement gap occasion nor any SMTC occasion within the window W </w:t>
      </w:r>
    </w:p>
    <w:p w14:paraId="3797C634">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eastAsia="zh-CN"/>
        </w:rPr>
        <w:t>BFD</w:t>
      </w:r>
      <w:r>
        <w:rPr>
          <w:rFonts w:eastAsia="宋体"/>
        </w:rPr>
        <w:t>-RS</w:t>
      </w:r>
    </w:p>
    <w:p w14:paraId="549B8DC9">
      <w:pPr>
        <w:pStyle w:val="100"/>
        <w:rPr>
          <w:rFonts w:eastAsia="MS Mincho"/>
        </w:rPr>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14:paraId="6E9B2A23">
      <w:pPr>
        <w:rPr>
          <w:rFonts w:eastAsia="?? ??"/>
        </w:rPr>
      </w:pPr>
      <w:r>
        <w:t>Longer evaluation period would be expected if the combination of the BFD-RS resource, SMTC occasion and measurement gap configurations does not meet previous conditions.</w:t>
      </w:r>
    </w:p>
    <w:p w14:paraId="51AC83EA">
      <w:pPr>
        <w:rPr>
          <w:rFonts w:eastAsia="?? ??"/>
        </w:rPr>
      </w:pPr>
      <w:r>
        <w:rPr>
          <w:rFonts w:eastAsia="?? ??"/>
        </w:rPr>
        <w:t>The values of M</w:t>
      </w:r>
      <w:r>
        <w:rPr>
          <w:rFonts w:eastAsia="?? ??"/>
          <w:vertAlign w:val="subscript"/>
        </w:rPr>
        <w:t>BFD</w:t>
      </w:r>
      <w:r>
        <w:rPr>
          <w:rFonts w:eastAsia="?? ??"/>
        </w:rPr>
        <w:t xml:space="preserve"> used in table 8.5D.3.2-1 are defined as:</w:t>
      </w:r>
    </w:p>
    <w:p w14:paraId="624D83F1">
      <w:pPr>
        <w:pStyle w:val="98"/>
        <w:rPr>
          <w:ins w:id="3946" w:author="CMCC-RAN4#116" w:date="2025-09-01T10:27:28Z"/>
          <w:lang w:eastAsia="en-GB"/>
        </w:rPr>
      </w:pPr>
      <w:r>
        <w:rPr>
          <w:lang w:eastAsia="en-GB"/>
        </w:rPr>
        <w:t>-</w:t>
      </w:r>
      <w:r>
        <w:rPr>
          <w:lang w:eastAsia="en-GB"/>
        </w:rPr>
        <w:tab/>
      </w:r>
      <w:r>
        <w:rPr>
          <w:lang w:eastAsia="en-GB"/>
        </w:rPr>
        <w:t>M</w:t>
      </w:r>
      <w:r>
        <w:rPr>
          <w:vertAlign w:val="subscript"/>
          <w:lang w:eastAsia="en-GB"/>
        </w:rPr>
        <w:t>BFD</w:t>
      </w:r>
      <w:r>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used for BFD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rPr>
          <w:lang w:eastAsia="en-GB"/>
        </w:rPr>
        <w:t>.</w:t>
      </w:r>
    </w:p>
    <w:p w14:paraId="5CD421B2">
      <w:pPr>
        <w:pStyle w:val="98"/>
        <w:ind w:left="0" w:firstLine="0"/>
        <w:rPr>
          <w:ins w:id="3947" w:author="CMCC-RAN4#116" w:date="2025-09-01T10:27:28Z"/>
        </w:rPr>
      </w:pPr>
      <w:ins w:id="3948" w:author="CMCC-RAN4#116" w:date="2025-09-01T10:27:28Z">
        <w:r>
          <w:rPr/>
          <w:t>The values of P</w:t>
        </w:r>
      </w:ins>
      <w:ins w:id="3949" w:author="CMCC-RAN4#116" w:date="2025-09-01T10:27:28Z">
        <w:r>
          <w:rPr>
            <w:vertAlign w:val="subscript"/>
          </w:rPr>
          <w:t>BFD</w:t>
        </w:r>
      </w:ins>
      <w:ins w:id="3950" w:author="CMCC-RAN4#116" w:date="2025-09-01T10:27:28Z">
        <w:r>
          <w:rPr/>
          <w:t xml:space="preserve"> used in table 8.5D.3.2-1 is defined as</w:t>
        </w:r>
      </w:ins>
    </w:p>
    <w:p w14:paraId="511D8932">
      <w:pPr>
        <w:pStyle w:val="98"/>
        <w:rPr>
          <w:ins w:id="3951" w:author="CMCC-RAN4#116" w:date="2025-09-01T10:27:28Z"/>
        </w:rPr>
      </w:pPr>
      <w:ins w:id="3952" w:author="CMCC-RAN4#116" w:date="2025-09-01T10:27:28Z">
        <w:r>
          <w:rPr/>
          <w:tab/>
        </w:r>
      </w:ins>
      <w:ins w:id="3953" w:author="CMCC-RAN4#116" w:date="2025-09-01T10:27:28Z">
        <w:r>
          <w:rPr/>
          <w:t xml:space="preserve">For each CSI-RS resource in the set </w:t>
        </w:r>
      </w:ins>
      <w:ins w:id="3954" w:author="CMCC-RAN4#116" w:date="2025-09-01T10:27:28Z">
        <w:r>
          <w:rPr>
            <w:iCs/>
            <w:position w:val="-10"/>
            <w:lang w:eastAsia="zh-CN"/>
          </w:rPr>
          <w:drawing>
            <wp:inline distT="0" distB="0" distL="0" distR="0">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3956" w:author="CMCC-RAN4#116" w:date="2025-09-01T10:27:28Z">
        <w:r>
          <w:rPr/>
          <w:t>configured for a SCell</w:t>
        </w:r>
      </w:ins>
    </w:p>
    <w:p w14:paraId="752533B4">
      <w:pPr>
        <w:pStyle w:val="98"/>
        <w:rPr>
          <w:ins w:id="3957" w:author="CMCC-RAN4#116" w:date="2025-09-01T10:27:28Z"/>
        </w:rPr>
      </w:pPr>
      <w:ins w:id="3958" w:author="CMCC-RAN4#116" w:date="2025-09-01T10:27:28Z">
        <w:r>
          <w:rPr/>
          <w:t>-</w:t>
        </w:r>
      </w:ins>
      <w:ins w:id="3959" w:author="CMCC-RAN4#116" w:date="2025-09-01T10:27:28Z">
        <w:r>
          <w:rPr/>
          <w:tab/>
        </w:r>
      </w:ins>
      <w:ins w:id="3960" w:author="CMCC-RAN4#116" w:date="2025-09-01T10:27:28Z">
        <w:r>
          <w:rPr/>
          <w:t>P</w:t>
        </w:r>
      </w:ins>
      <w:ins w:id="3961" w:author="CMCC-RAN4#116" w:date="2025-09-01T10:27:28Z">
        <w:r>
          <w:rPr>
            <w:vertAlign w:val="subscript"/>
          </w:rPr>
          <w:t>BFD</w:t>
        </w:r>
      </w:ins>
      <w:ins w:id="3962" w:author="CMCC-RAN4#116" w:date="2025-09-01T10:27:28Z">
        <w:r>
          <w:rPr/>
          <w:t xml:space="preserve"> = Z</w:t>
        </w:r>
      </w:ins>
    </w:p>
    <w:p w14:paraId="2F3D79DA">
      <w:pPr>
        <w:pStyle w:val="100"/>
        <w:rPr>
          <w:ins w:id="3963" w:author="CMCC-RAN4#116" w:date="2025-09-01T10:27:28Z"/>
        </w:rPr>
      </w:pPr>
      <w:ins w:id="3964" w:author="CMCC-RAN4#116" w:date="2025-09-01T10:27:28Z">
        <w:r>
          <w:rPr/>
          <w:t>-</w:t>
        </w:r>
      </w:ins>
      <w:ins w:id="3965" w:author="CMCC-RAN4#116" w:date="2025-09-01T10:27:28Z">
        <w:r>
          <w:rPr/>
          <w:tab/>
        </w:r>
      </w:ins>
      <w:ins w:id="3966" w:author="CMCC-RAN4#116" w:date="2025-09-01T10:27:28Z">
        <w:r>
          <w:rPr/>
          <w:t>Where Z is the number of band(s) on which UE is performing beam failure detection only for SCell</w:t>
        </w:r>
      </w:ins>
    </w:p>
    <w:p w14:paraId="52ACADBA">
      <w:pPr>
        <w:pStyle w:val="78"/>
      </w:pPr>
      <w:r>
        <w:t>Table 8.5D.3.2-1: Evaluation period T</w:t>
      </w:r>
      <w:r>
        <w:rPr>
          <w:vertAlign w:val="subscript"/>
        </w:rPr>
        <w:t>Evaluate_BFD_CSI-RS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418DE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5918C6A">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7BC4A229">
            <w:pPr>
              <w:pStyle w:val="74"/>
            </w:pPr>
            <w:r>
              <w:t>T</w:t>
            </w:r>
            <w:r>
              <w:rPr>
                <w:vertAlign w:val="subscript"/>
              </w:rPr>
              <w:t>Evaluate_BFD_CSI-RS</w:t>
            </w:r>
            <w:r>
              <w:t xml:space="preserve"> (ms) </w:t>
            </w:r>
          </w:p>
        </w:tc>
      </w:tr>
      <w:tr w14:paraId="27551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D190F80">
            <w:pPr>
              <w:pStyle w:val="75"/>
            </w:pPr>
            <w:r>
              <w:t>no DRX</w:t>
            </w:r>
          </w:p>
        </w:tc>
        <w:tc>
          <w:tcPr>
            <w:tcW w:w="4582" w:type="dxa"/>
            <w:tcBorders>
              <w:top w:val="single" w:color="auto" w:sz="4" w:space="0"/>
              <w:left w:val="single" w:color="auto" w:sz="4" w:space="0"/>
              <w:bottom w:val="single" w:color="auto" w:sz="4" w:space="0"/>
              <w:right w:val="single" w:color="auto" w:sz="4" w:space="0"/>
            </w:tcBorders>
          </w:tcPr>
          <w:p w14:paraId="4574A7C6">
            <w:pPr>
              <w:pStyle w:val="75"/>
            </w:pPr>
            <w:r>
              <w:rPr>
                <w:rFonts w:cs="v4.2.0"/>
              </w:rPr>
              <w:t xml:space="preserve">Max(50, </w:t>
            </w:r>
            <w:r>
              <w:rPr>
                <w:rFonts w:hint="eastAsia" w:cs="v4.2.0"/>
                <w:lang w:eastAsia="zh-CN"/>
              </w:rPr>
              <w:t>Ceil(</w:t>
            </w:r>
            <w:r>
              <w:rPr>
                <w:rFonts w:cs="v4.2.0"/>
              </w:rPr>
              <w:t>M</w:t>
            </w:r>
            <w:r>
              <w:rPr>
                <w:rFonts w:cs="v4.2.0"/>
                <w:vertAlign w:val="subscript"/>
              </w:rPr>
              <w:t>BFD</w:t>
            </w:r>
            <w:r>
              <w:rPr>
                <w:rFonts w:cs="v4.2.0"/>
              </w:rPr>
              <w:t xml:space="preserve"> </w:t>
            </w:r>
            <w:r>
              <w:rPr>
                <w:rFonts w:ascii="Symbol" w:hAnsi="Symbol" w:eastAsia="Symbol" w:cs="Symbol"/>
                <w:szCs w:val="18"/>
              </w:rPr>
              <w:t></w:t>
            </w:r>
            <w:r>
              <w:rPr>
                <w:rFonts w:cs="Arial"/>
                <w:szCs w:val="18"/>
              </w:rPr>
              <w:t xml:space="preserve"> </w:t>
            </w:r>
            <w:r>
              <w:rPr>
                <w:rFonts w:cs="v4.2.0"/>
              </w:rPr>
              <w:t>P</w:t>
            </w:r>
            <w:ins w:id="3967" w:author="CMCC-RAN4#116" w:date="2025-09-01T10:27:59Z">
              <w:r>
                <w:rPr>
                  <w:rFonts w:cs="v4.2.0"/>
                </w:rPr>
                <w:t xml:space="preserve"> </w:t>
              </w:r>
            </w:ins>
            <w:ins w:id="3968" w:author="CMCC-RAN4#116" w:date="2025-09-01T10:27:59Z">
              <w:r>
                <w:rPr>
                  <w:rFonts w:cs="Arial"/>
                  <w:szCs w:val="18"/>
                </w:rPr>
                <w:sym w:font="Symbol" w:char="F0B4"/>
              </w:r>
            </w:ins>
            <w:ins w:id="3969" w:author="CMCC-RAN4#116" w:date="2025-09-01T10:27:59Z">
              <w:r>
                <w:rPr>
                  <w:rFonts w:cs="v4.2.0"/>
                </w:rPr>
                <w:t xml:space="preserve"> P</w:t>
              </w:r>
            </w:ins>
            <w:ins w:id="3970" w:author="CMCC-RAN4#116" w:date="2025-09-01T10:27:59Z">
              <w:r>
                <w:rPr>
                  <w:rFonts w:cs="v4.2.0"/>
                  <w:vertAlign w:val="subscript"/>
                </w:rPr>
                <w:t>BFD</w:t>
              </w:r>
            </w:ins>
            <w:r>
              <w:rPr>
                <w:rFonts w:hint="eastAsia" w:cs="v4.2.0"/>
                <w:lang w:eastAsia="zh-CN"/>
              </w:rPr>
              <w:t>)</w:t>
            </w:r>
            <w:r>
              <w:rPr>
                <w:rFonts w:cs="v4.2.0"/>
              </w:rPr>
              <w:t xml:space="preserve"> </w:t>
            </w:r>
            <w:r>
              <w:rPr>
                <w:rFonts w:ascii="Symbol" w:hAnsi="Symbol" w:eastAsia="Symbol" w:cs="Symbol"/>
                <w:szCs w:val="18"/>
              </w:rPr>
              <w:t></w:t>
            </w:r>
            <w:r>
              <w:rPr>
                <w:rFonts w:cs="v4.2.0"/>
              </w:rPr>
              <w:t xml:space="preserve"> T</w:t>
            </w:r>
            <w:r>
              <w:rPr>
                <w:rFonts w:cs="v4.2.0"/>
                <w:vertAlign w:val="subscript"/>
              </w:rPr>
              <w:t>CSI-RS</w:t>
            </w:r>
            <w:r>
              <w:rPr>
                <w:rFonts w:cs="v4.2.0"/>
              </w:rPr>
              <w:t>)</w:t>
            </w:r>
          </w:p>
        </w:tc>
      </w:tr>
      <w:tr w14:paraId="4AFFE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75CE859">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124A648B">
            <w:pPr>
              <w:pStyle w:val="75"/>
            </w:pPr>
            <w:r>
              <w:rPr>
                <w:rFonts w:cs="v4.2.0"/>
              </w:rPr>
              <w:t xml:space="preserve">Max(50, </w:t>
            </w:r>
            <w:r>
              <w:rPr>
                <w:rFonts w:hint="eastAsia" w:cs="v4.2.0"/>
                <w:lang w:eastAsia="zh-CN"/>
              </w:rPr>
              <w:t>Ceil(</w:t>
            </w:r>
            <w:r>
              <w:rPr>
                <w:rFonts w:cs="v4.2.0"/>
              </w:rPr>
              <w:t xml:space="preserve">1.5 </w:t>
            </w:r>
            <w:r>
              <w:rPr>
                <w:rFonts w:cs="Arial"/>
              </w:rPr>
              <w:t xml:space="preserve">× </w:t>
            </w:r>
            <w:r>
              <w:rPr>
                <w:rFonts w:cs="v4.2.0"/>
              </w:rPr>
              <w:t>M</w:t>
            </w:r>
            <w:r>
              <w:rPr>
                <w:rFonts w:cs="v4.2.0"/>
                <w:vertAlign w:val="subscript"/>
              </w:rPr>
              <w:t>BFD</w:t>
            </w:r>
            <w:r>
              <w:rPr>
                <w:rFonts w:cs="v4.2.0"/>
              </w:rPr>
              <w:t xml:space="preserve"> </w:t>
            </w:r>
            <w:r>
              <w:rPr>
                <w:rFonts w:ascii="Symbol" w:hAnsi="Symbol" w:eastAsia="Symbol" w:cs="Symbol"/>
                <w:szCs w:val="18"/>
              </w:rPr>
              <w:t></w:t>
            </w:r>
            <w:r>
              <w:rPr>
                <w:rFonts w:cs="Arial"/>
                <w:szCs w:val="18"/>
              </w:rPr>
              <w:t xml:space="preserve"> </w:t>
            </w:r>
            <w:r>
              <w:rPr>
                <w:rFonts w:cs="v4.2.0"/>
              </w:rPr>
              <w:t>P</w:t>
            </w:r>
            <w:ins w:id="3971" w:author="CMCC-RAN4#116" w:date="2025-09-01T10:28:01Z">
              <w:r>
                <w:rPr>
                  <w:rFonts w:cs="v4.2.0"/>
                </w:rPr>
                <w:t xml:space="preserve"> </w:t>
              </w:r>
            </w:ins>
            <w:ins w:id="3972" w:author="CMCC-RAN4#116" w:date="2025-09-01T10:28:01Z">
              <w:r>
                <w:rPr>
                  <w:rFonts w:cs="Arial"/>
                  <w:szCs w:val="18"/>
                </w:rPr>
                <w:sym w:font="Symbol" w:char="F0B4"/>
              </w:r>
            </w:ins>
            <w:ins w:id="3973" w:author="CMCC-RAN4#116" w:date="2025-09-01T10:28:01Z">
              <w:r>
                <w:rPr>
                  <w:rFonts w:cs="v4.2.0"/>
                </w:rPr>
                <w:t xml:space="preserve"> P</w:t>
              </w:r>
            </w:ins>
            <w:ins w:id="3974" w:author="CMCC-RAN4#116" w:date="2025-09-01T10:28:01Z">
              <w:r>
                <w:rPr>
                  <w:rFonts w:cs="v4.2.0"/>
                  <w:vertAlign w:val="subscript"/>
                </w:rPr>
                <w:t>BFD</w:t>
              </w:r>
            </w:ins>
            <w:r>
              <w:rPr>
                <w:rFonts w:hint="eastAsia" w:cs="v4.2.0"/>
                <w:lang w:eastAsia="zh-CN"/>
              </w:rPr>
              <w:t>)</w:t>
            </w:r>
            <w:r>
              <w:rPr>
                <w:rFonts w:cs="v4.2.0"/>
              </w:rPr>
              <w:t xml:space="preserve"> </w:t>
            </w:r>
            <w:r>
              <w:rPr>
                <w:rFonts w:ascii="Symbol" w:hAnsi="Symbol" w:eastAsia="Symbol" w:cs="Symbol"/>
                <w:szCs w:val="18"/>
              </w:rPr>
              <w:t></w:t>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14:paraId="785DB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5C90411">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1BADDF56">
            <w:pPr>
              <w:pStyle w:val="75"/>
            </w:pPr>
            <w:r>
              <w:rPr>
                <w:rFonts w:hint="eastAsia" w:cs="v4.2.0"/>
                <w:lang w:eastAsia="zh-CN"/>
              </w:rPr>
              <w:t>Ceil(</w:t>
            </w:r>
            <w:r>
              <w:rPr>
                <w:rFonts w:cs="v4.2.0"/>
              </w:rPr>
              <w:t>M</w:t>
            </w:r>
            <w:r>
              <w:rPr>
                <w:rFonts w:cs="v4.2.0"/>
                <w:vertAlign w:val="subscript"/>
              </w:rPr>
              <w:t>BFD</w:t>
            </w:r>
            <w:r>
              <w:rPr>
                <w:rFonts w:cs="v4.2.0"/>
              </w:rPr>
              <w:t xml:space="preserve"> </w:t>
            </w:r>
            <w:r>
              <w:rPr>
                <w:rFonts w:ascii="Symbol" w:hAnsi="Symbol" w:eastAsia="Symbol" w:cs="Symbol"/>
                <w:szCs w:val="18"/>
              </w:rPr>
              <w:t></w:t>
            </w:r>
            <w:r>
              <w:rPr>
                <w:rFonts w:cs="Arial"/>
                <w:szCs w:val="18"/>
              </w:rPr>
              <w:t xml:space="preserve"> </w:t>
            </w:r>
            <w:r>
              <w:rPr>
                <w:rFonts w:cs="v4.2.0"/>
              </w:rPr>
              <w:t>P</w:t>
            </w:r>
            <w:ins w:id="3975" w:author="CMCC-RAN4#116" w:date="2025-09-01T10:28:04Z">
              <w:r>
                <w:rPr>
                  <w:rFonts w:cs="v4.2.0"/>
                </w:rPr>
                <w:t xml:space="preserve"> </w:t>
              </w:r>
            </w:ins>
            <w:ins w:id="3976" w:author="CMCC-RAN4#116" w:date="2025-09-01T10:28:04Z">
              <w:r>
                <w:rPr>
                  <w:rFonts w:cs="Arial"/>
                  <w:szCs w:val="18"/>
                </w:rPr>
                <w:sym w:font="Symbol" w:char="F0B4"/>
              </w:r>
            </w:ins>
            <w:ins w:id="3977" w:author="CMCC-RAN4#116" w:date="2025-09-01T10:28:04Z">
              <w:r>
                <w:rPr>
                  <w:rFonts w:cs="v4.2.0"/>
                </w:rPr>
                <w:t xml:space="preserve"> P</w:t>
              </w:r>
            </w:ins>
            <w:ins w:id="3978" w:author="CMCC-RAN4#116" w:date="2025-09-01T10:28:04Z">
              <w:r>
                <w:rPr>
                  <w:rFonts w:cs="v4.2.0"/>
                  <w:vertAlign w:val="subscript"/>
                </w:rPr>
                <w:t>BFD</w:t>
              </w:r>
            </w:ins>
            <w:r>
              <w:rPr>
                <w:rFonts w:hint="eastAsia" w:cs="v4.2.0"/>
              </w:rPr>
              <w:t>)</w:t>
            </w:r>
            <w:r>
              <w:rPr>
                <w:rFonts w:cs="v4.2.0"/>
              </w:rPr>
              <w:t xml:space="preserve"> </w:t>
            </w:r>
            <w:r>
              <w:rPr>
                <w:rFonts w:ascii="Symbol" w:hAnsi="Symbol" w:eastAsia="Symbol" w:cs="Symbol"/>
                <w:szCs w:val="18"/>
              </w:rPr>
              <w:t></w:t>
            </w:r>
            <w:r>
              <w:rPr>
                <w:rFonts w:cs="v4.2.0"/>
              </w:rPr>
              <w:t xml:space="preserve"> T</w:t>
            </w:r>
            <w:r>
              <w:rPr>
                <w:rFonts w:cs="v4.2.0"/>
                <w:vertAlign w:val="subscript"/>
              </w:rPr>
              <w:t>DRX</w:t>
            </w:r>
          </w:p>
        </w:tc>
      </w:tr>
      <w:tr w14:paraId="7E5BD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3DCD0C41">
            <w:pPr>
              <w:pStyle w:val="89"/>
              <w:rPr>
                <w:rFonts w:cs="v4.2.0"/>
              </w:rPr>
            </w:pPr>
            <w:r>
              <w:t>NOTE:</w:t>
            </w:r>
            <w:r>
              <w:rPr>
                <w:sz w:val="28"/>
              </w:rPr>
              <w:tab/>
            </w:r>
            <w:r>
              <w:rPr>
                <w:rFonts w:cs="v4.2.0"/>
                <w:lang w:eastAsia="en-GB"/>
              </w:rPr>
              <w:t>T</w:t>
            </w:r>
            <w:r>
              <w:rPr>
                <w:rFonts w:cs="v4.2.0"/>
                <w:vertAlign w:val="subscript"/>
                <w:lang w:eastAsia="en-GB"/>
              </w:rPr>
              <w:t>CSI-RS</w:t>
            </w:r>
            <w:r>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37CB9D58">
      <w:pPr>
        <w:rPr>
          <w:lang w:eastAsia="zh-CN"/>
        </w:rPr>
      </w:pPr>
    </w:p>
    <w:p w14:paraId="19601535">
      <w:pPr>
        <w:pStyle w:val="5"/>
      </w:pPr>
      <w:r>
        <w:rPr>
          <w:rFonts w:eastAsia="?? ??"/>
        </w:rPr>
        <w:t>8.5D.3.3</w:t>
      </w:r>
      <w:r>
        <w:rPr>
          <w:rFonts w:eastAsia="?? ??"/>
        </w:rPr>
        <w:tab/>
      </w:r>
      <w:r>
        <w:t>Measurement restrictions for CSI-RS beam failure detection</w:t>
      </w:r>
    </w:p>
    <w:p w14:paraId="161A5CBC">
      <w:r>
        <w:rPr>
          <w:lang w:eastAsia="zh-CN"/>
        </w:rPr>
        <w:t>The UE is required to be capable of measuring CSI-RS for BFD without measurement gaps. T</w:t>
      </w:r>
      <w:r>
        <w:t>he UE is required to perform the CSI-RS measurements with measurement restrictions as described in the following clauses.</w:t>
      </w:r>
    </w:p>
    <w:p w14:paraId="0C6460E8">
      <w:r>
        <w:t>For FR1, when the CSI-RS for BFD measurement is in the same OFDM symbol as SSB for RLM, BFD, CBD or L1-RSRP measurement, UE is not required to receive CSI-RS for BFD measurement in the PRBs that overlap with an SSB.</w:t>
      </w:r>
    </w:p>
    <w:p w14:paraId="01E65823">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7CCFDE80">
      <w:r>
        <w:rPr>
          <w:lang w:eastAsia="zh-CN"/>
        </w:rPr>
        <w:t xml:space="preserve">For FR1, when the SSB </w:t>
      </w:r>
      <w:r>
        <w:t>for RLM, BFD, CBD or L1-RSRP measurement</w:t>
      </w:r>
      <w:r>
        <w:rPr>
          <w:lang w:eastAsia="zh-CN"/>
        </w:rPr>
        <w:t xml:space="preserve"> is within the active BWP and has different SCS than CSI-RS for BFD measurement, the UE shall be able to perform CSI-RS </w:t>
      </w:r>
      <w:r>
        <w:t>measurement with restrictions according to its capabilities:</w:t>
      </w:r>
    </w:p>
    <w:p w14:paraId="4D97BFA6">
      <w:pPr>
        <w:pStyle w:val="98"/>
      </w:pPr>
      <w:r>
        <w:t>-</w:t>
      </w:r>
      <w:r>
        <w:tab/>
      </w:r>
      <w:r>
        <w:t xml:space="preserve">If the UE supports </w:t>
      </w:r>
      <w:r>
        <w:rPr>
          <w:i/>
        </w:rPr>
        <w:t>simultaneousRxDataSSB-DiffNumerology</w:t>
      </w:r>
      <w:r>
        <w:t xml:space="preserve"> the </w:t>
      </w:r>
      <w:r>
        <w:rPr>
          <w:lang w:eastAsia="zh-CN"/>
        </w:rPr>
        <w:t xml:space="preserve">UE shall be able to perform CSI-RS </w:t>
      </w:r>
      <w:r>
        <w:t>measurement without restrictions.</w:t>
      </w:r>
    </w:p>
    <w:p w14:paraId="51A02A7B">
      <w:pPr>
        <w:pStyle w:val="98"/>
        <w:rPr>
          <w:lang w:eastAsia="zh-CN"/>
        </w:rPr>
      </w:pPr>
      <w:r>
        <w:t>-</w:t>
      </w:r>
      <w:r>
        <w:tab/>
      </w:r>
      <w:r>
        <w:t xml:space="preserve">If the UE does not support </w:t>
      </w:r>
      <w:r>
        <w:rPr>
          <w:i/>
        </w:rPr>
        <w:t>simultaneousRxDataSSB-DiffNumerology</w:t>
      </w:r>
      <w:r>
        <w:t>, UE is required to measure one of but not both CSI-RS for BFD measurement and SSB. Longer measurement period for CSI-RS based BFD measurement is expected, and no requirements are defined.</w:t>
      </w:r>
    </w:p>
    <w:p w14:paraId="088A8F19">
      <w:r>
        <w:t>For FR1, when the CSI-RS for BFD measurement is in the same OFDM symbol as another CSI-RS for RLM, BFD, CBD or L1-RSRP measurement, UE shall be able to measure the CSI-RS for BFD measurement without any restriction.</w:t>
      </w:r>
    </w:p>
    <w:p w14:paraId="7ABBBC95">
      <w:pPr>
        <w:pStyle w:val="4"/>
      </w:pPr>
      <w:r>
        <w:t>8.5D.4</w:t>
      </w:r>
      <w:r>
        <w:tab/>
      </w:r>
      <w:r>
        <w:t>Minimum requirement for L1 indication</w:t>
      </w:r>
    </w:p>
    <w:p w14:paraId="363CB49C">
      <w:pPr>
        <w:rPr>
          <w:rFonts w:cs="v4.2.0"/>
          <w:lang w:eastAsia="zh-CN"/>
        </w:rPr>
      </w:pPr>
      <w:r>
        <w:rPr>
          <w:rFonts w:hint="eastAsia"/>
          <w:lang w:eastAsia="zh-CN"/>
        </w:rPr>
        <w:t xml:space="preserve">The requirements in clause 8.5.4 shall apply only for </w:t>
      </w:r>
      <w:r>
        <w:rPr>
          <w:rFonts w:cs="v4.2.0"/>
          <w:lang w:eastAsia="zh-CN"/>
        </w:rPr>
        <w:t>UE in</w:t>
      </w:r>
      <w:r>
        <w:rPr>
          <w:rFonts w:hint="eastAsia" w:cs="v4.2.0"/>
          <w:lang w:eastAsia="zh-CN"/>
        </w:rPr>
        <w:t xml:space="preserve"> NR</w:t>
      </w:r>
      <w:r>
        <w:rPr>
          <w:rFonts w:cs="v4.2.0"/>
          <w:lang w:eastAsia="zh-CN"/>
        </w:rPr>
        <w:t xml:space="preserve"> SA operation mode.</w:t>
      </w:r>
    </w:p>
    <w:p w14:paraId="3583FFA7">
      <w:pPr>
        <w:pStyle w:val="4"/>
      </w:pPr>
      <w:r>
        <w:t>8.5D.5</w:t>
      </w:r>
      <w:r>
        <w:tab/>
      </w:r>
      <w:r>
        <w:t>Requirements for SSB based candidate beam detection</w:t>
      </w:r>
    </w:p>
    <w:p w14:paraId="23F370A1">
      <w:pPr>
        <w:pStyle w:val="5"/>
      </w:pPr>
      <w:r>
        <w:rPr>
          <w:rFonts w:eastAsia="?? ??"/>
        </w:rPr>
        <w:t>8.5D.5.1</w:t>
      </w:r>
      <w:r>
        <w:rPr>
          <w:rFonts w:eastAsia="?? ??"/>
        </w:rPr>
        <w:tab/>
      </w:r>
      <w:r>
        <w:t>Introduction</w:t>
      </w:r>
    </w:p>
    <w:p w14:paraId="4D34847D">
      <w:r>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configured for a serving cell, provided that the SSBs configured for candidate </w:t>
      </w:r>
      <w:r>
        <w:rPr>
          <w:rFonts w:cs="v5.0.0"/>
          <w:lang w:eastAsia="en-GB"/>
        </w:rPr>
        <w:t>beam detection</w:t>
      </w:r>
      <w:r>
        <w:rPr>
          <w:lang w:eastAsia="en-GB"/>
        </w:rPr>
        <w:t xml:space="preserve"> are actually transmitted within UE active DL BWP during the entire evaluation period specified in clause 8.5D.5.2.</w:t>
      </w:r>
    </w:p>
    <w:p w14:paraId="72CB8B7F">
      <w:pPr>
        <w:pStyle w:val="5"/>
      </w:pPr>
      <w:r>
        <w:rPr>
          <w:rFonts w:eastAsia="?? ??"/>
        </w:rPr>
        <w:t>8.5D.5.2</w:t>
      </w:r>
      <w:r>
        <w:rPr>
          <w:rFonts w:eastAsia="?? ??"/>
        </w:rPr>
        <w:tab/>
      </w:r>
      <w:r>
        <w:t>Minimum requirement</w:t>
      </w:r>
    </w:p>
    <w:p w14:paraId="05B36A0C">
      <w:pPr>
        <w:rPr>
          <w:rFonts w:eastAsia="?? ??"/>
        </w:rPr>
      </w:pPr>
      <w:r>
        <w:rPr>
          <w:rFonts w:eastAsia="?? ??"/>
          <w:lang w:eastAsia="en-GB"/>
        </w:rPr>
        <w:t xml:space="preserve">Upon request the UE shall be able to evaluate whether the L1-RSRP measured on the configured SSB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Evaluate_CBD_SSB</w:t>
      </w:r>
      <w:r>
        <w:rPr>
          <w:rFonts w:eastAsia="?? ??"/>
          <w:lang w:eastAsia="en-GB"/>
        </w:rPr>
        <w:t xml:space="preserve"> period</w:t>
      </w:r>
      <w:r>
        <w:rPr>
          <w:lang w:eastAsia="en-GB"/>
        </w:rPr>
        <w:t xml:space="preserve"> </w:t>
      </w:r>
      <w:r>
        <w:rPr>
          <w:rFonts w:eastAsia="?? ??"/>
          <w:lang w:eastAsia="en-GB"/>
        </w:rPr>
        <w:t>becomes better than the threshold Q</w:t>
      </w:r>
      <w:r>
        <w:rPr>
          <w:rFonts w:eastAsia="?? ??"/>
          <w:vertAlign w:val="subscript"/>
          <w:lang w:eastAsia="en-GB"/>
        </w:rPr>
        <w:t xml:space="preserve">in_LR </w:t>
      </w:r>
      <w:r>
        <w:rPr>
          <w:rFonts w:eastAsia="?? ??"/>
          <w:lang w:eastAsia="en-GB"/>
        </w:rPr>
        <w:t xml:space="preserve">provided SSB_RP and SSB </w:t>
      </w:r>
      <w:r>
        <w:rPr>
          <w:lang w:val="en-US" w:eastAsia="en-GB"/>
        </w:rPr>
        <w:t>Ês/Iot</w:t>
      </w:r>
      <w:r>
        <w:rPr>
          <w:lang w:eastAsia="en-GB"/>
        </w:rPr>
        <w:t xml:space="preserve"> are according to annex B.2.4.1 for a corresponding band</w:t>
      </w:r>
      <w:r>
        <w:rPr>
          <w:rFonts w:eastAsia="?? ??"/>
          <w:lang w:eastAsia="en-GB"/>
        </w:rPr>
        <w:t>.</w:t>
      </w:r>
    </w:p>
    <w:p w14:paraId="4EF7F8D8">
      <w:pPr>
        <w:rPr>
          <w:rFonts w:cs="v4.2.0"/>
        </w:rPr>
      </w:pPr>
      <w:r>
        <w:rPr>
          <w:rFonts w:cs="v4.2.0"/>
        </w:rPr>
        <w:t xml:space="preserve">The UE shall monitor the configured SSB resources using the evaluation period in table 8.5D.5.2-1 corresponding to the non-DRX mode, if the configured DRX cycle </w:t>
      </w:r>
      <w:r>
        <w:rPr>
          <w:rFonts w:hint="eastAsia" w:ascii="Arial" w:hAnsi="Arial" w:cs="Arial"/>
          <w:sz w:val="18"/>
        </w:rPr>
        <w:t>≤</w:t>
      </w:r>
      <w:r>
        <w:rPr>
          <w:rFonts w:cs="v4.2.0"/>
        </w:rPr>
        <w:t xml:space="preserve"> 320 ms.</w:t>
      </w:r>
    </w:p>
    <w:p w14:paraId="1A124FF0">
      <w:pPr>
        <w:rPr>
          <w:rFonts w:eastAsia="?? ??"/>
        </w:rPr>
      </w:pPr>
      <w:r>
        <w:rPr>
          <w:rFonts w:eastAsia="?? ??"/>
        </w:rPr>
        <w:t xml:space="preserve">The value of </w:t>
      </w:r>
      <w:r>
        <w:t>T</w:t>
      </w:r>
      <w:r>
        <w:rPr>
          <w:vertAlign w:val="subscript"/>
        </w:rPr>
        <w:t>Evaluate_CBD_SSB</w:t>
      </w:r>
      <w:r>
        <w:rPr>
          <w:rFonts w:eastAsia="?? ??"/>
        </w:rPr>
        <w:t xml:space="preserve"> is defined in table 8.5D.5.2-1 for FR1.</w:t>
      </w:r>
    </w:p>
    <w:p w14:paraId="4B915904">
      <w:pPr>
        <w:rPr>
          <w:rFonts w:eastAsia="?? ??"/>
        </w:rPr>
      </w:pPr>
      <w:r>
        <w:rPr>
          <w:rFonts w:eastAsia="?? ??"/>
        </w:rPr>
        <w:t>where,</w:t>
      </w:r>
    </w:p>
    <w:p w14:paraId="5C89BD13">
      <w:pPr>
        <w:rPr>
          <w:rFonts w:eastAsia="?? ??"/>
        </w:rPr>
      </w:pPr>
      <w:r>
        <w:rPr>
          <w:rFonts w:eastAsia="?? ??"/>
        </w:rPr>
        <w:t>For FR1</w:t>
      </w:r>
      <w:r>
        <w:rPr>
          <w:rFonts w:hint="eastAsia" w:eastAsia="宋体"/>
          <w:lang w:eastAsia="zh-CN"/>
        </w:rPr>
        <w:t xml:space="preserve"> ATG UE with one or multiple omni-directional antenna(s)</w:t>
      </w:r>
      <w:r>
        <w:rPr>
          <w:rFonts w:eastAsia="?? ??"/>
        </w:rPr>
        <w:t>,</w:t>
      </w:r>
    </w:p>
    <w:p w14:paraId="2B2766D5">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14:paraId="21A0C68F">
      <w:pPr>
        <w:pStyle w:val="98"/>
      </w:pPr>
      <w:r>
        <w:t>-</w:t>
      </w:r>
      <w:r>
        <w:tab/>
      </w:r>
      <w:r>
        <w:t>P = 1 when in the monitored cell there are no measurement gaps overlapping with any occasion of the SSB.</w:t>
      </w:r>
    </w:p>
    <w:p w14:paraId="2FEE12DF">
      <w:pPr>
        <w:rPr>
          <w:lang w:eastAsia="zh-CN"/>
        </w:rPr>
      </w:pPr>
      <w:r>
        <w:rPr>
          <w:rFonts w:hint="eastAsia"/>
          <w:lang w:eastAsia="zh-CN"/>
        </w:rPr>
        <w:t>For FR1 ATG UE with the antenna array,</w:t>
      </w:r>
    </w:p>
    <w:p w14:paraId="5B56D452">
      <w:pPr>
        <w:pStyle w:val="98"/>
        <w:rPr>
          <w:rFonts w:eastAsia="宋体"/>
        </w:rPr>
      </w:pPr>
      <w:r>
        <w:t>-</w:t>
      </w:r>
      <w:r>
        <w:tab/>
      </w:r>
      <w:r>
        <w:rPr>
          <w:rFonts w:hint="eastAsia" w:eastAsia="宋体"/>
        </w:rPr>
        <w:t xml:space="preserve"> P </w:t>
      </w:r>
      <w:r>
        <w:rPr>
          <w:rFonts w:eastAsia="宋体"/>
        </w:rPr>
        <w:t xml:space="preserve">value for an </w:t>
      </w:r>
      <w:r>
        <w:rPr>
          <w:rFonts w:hint="eastAsia" w:eastAsia="宋体"/>
          <w:lang w:eastAsia="zh-CN"/>
        </w:rPr>
        <w:t>CBD</w:t>
      </w:r>
      <w:r>
        <w:rPr>
          <w:rFonts w:eastAsia="宋体"/>
        </w:rPr>
        <w:t>-RS resource to be measured is defined as:</w:t>
      </w:r>
    </w:p>
    <w:p w14:paraId="2D1C296E">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14:paraId="2C6E1A0F">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14:paraId="16EA74AA">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 and starting at the beginning of any </w:t>
      </w:r>
      <w:r>
        <w:rPr>
          <w:rFonts w:hint="eastAsia" w:eastAsia="宋体"/>
          <w:lang w:eastAsia="zh-CN"/>
        </w:rPr>
        <w:t>CBD</w:t>
      </w:r>
      <w:r>
        <w:rPr>
          <w:rFonts w:eastAsia="宋体"/>
        </w:rPr>
        <w:t>-RS</w:t>
      </w:r>
      <w:r>
        <w:rPr>
          <w:rFonts w:hint="eastAsia" w:eastAsia="宋体"/>
          <w:lang w:eastAsia="zh-CN"/>
        </w:rPr>
        <w:t xml:space="preserve"> </w:t>
      </w:r>
      <w:r>
        <w:rPr>
          <w:rFonts w:hint="eastAsia" w:eastAsia="MS Mincho"/>
        </w:rPr>
        <w:t xml:space="preserve">resource occasion: </w:t>
      </w:r>
    </w:p>
    <w:p w14:paraId="3B8A4E9D">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eastAsia="zh-CN"/>
        </w:rPr>
        <w:t>CBD</w:t>
      </w:r>
      <w:r>
        <w:rPr>
          <w:rFonts w:eastAsia="宋体"/>
        </w:rPr>
        <w:t>-RS</w:t>
      </w:r>
      <w:r>
        <w:rPr>
          <w:rFonts w:hint="eastAsia" w:eastAsia="MS Mincho"/>
        </w:rPr>
        <w:t xml:space="preserve"> resource occasions within the window, including those overlapped with measurement gap occasions or SMTC occasions within the window W, and</w:t>
      </w:r>
    </w:p>
    <w:p w14:paraId="43F6A0FF">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eastAsia="zh-CN"/>
        </w:rPr>
        <w:t>CBD</w:t>
      </w:r>
      <w:r>
        <w:rPr>
          <w:rFonts w:eastAsia="宋体"/>
        </w:rPr>
        <w:t>-RS</w:t>
      </w:r>
      <w:r>
        <w:rPr>
          <w:rFonts w:hint="eastAsia" w:eastAsia="宋体"/>
          <w:lang w:eastAsia="zh-CN"/>
        </w:rPr>
        <w:t xml:space="preserve"> resource</w:t>
      </w:r>
      <w:r>
        <w:rPr>
          <w:rFonts w:hint="eastAsia" w:eastAsia="MS Mincho"/>
        </w:rPr>
        <w:t xml:space="preserve"> occasions that are not overlapped with any measurement gap occasion within the window W</w:t>
      </w:r>
    </w:p>
    <w:p w14:paraId="45326EF2">
      <w:pPr>
        <w:pStyle w:val="100"/>
        <w:rPr>
          <w:ins w:id="3979" w:author="CMCC-RAN4#116" w:date="2025-09-01T10:28:33Z"/>
          <w:rFonts w:hint="eastAsia"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w:t>
      </w:r>
    </w:p>
    <w:p w14:paraId="54CF5B41">
      <w:pPr>
        <w:pStyle w:val="101"/>
        <w:rPr>
          <w:ins w:id="3980" w:author="CMCC-RAN4#116" w:date="2025-09-01T10:28:33Z"/>
        </w:rPr>
      </w:pPr>
      <w:ins w:id="3981" w:author="CMCC-RAN4#116" w:date="2025-09-01T10:28:33Z">
        <w:r>
          <w:rPr/>
          <w:t>-</w:t>
        </w:r>
      </w:ins>
      <w:ins w:id="3982" w:author="CMCC-RAN4#116" w:date="2025-09-01T10:28:33Z">
        <w:r>
          <w:rPr/>
          <w:tab/>
        </w:r>
      </w:ins>
      <w:ins w:id="3983" w:author="CMCC-RAN4#116" w:date="2025-09-01T10:28:33Z">
        <w:r>
          <w:rPr/>
          <w:tab/>
        </w:r>
      </w:ins>
      <w:ins w:id="3984" w:author="CMCC-RAN4#116" w:date="2025-09-01T10:28:33Z">
        <w:r>
          <w:rPr/>
          <w:t xml:space="preserve">If the measured carrier is the SCC with servingcellMO configured, and </w:t>
        </w:r>
      </w:ins>
      <w:ins w:id="3985" w:author="CMCC-RAN4#116" w:date="2025-09-01T10:28:33Z">
        <w:r>
          <w:rPr>
            <w:i/>
            <w:iCs/>
          </w:rPr>
          <w:t>skippingSCCneighborCellMeas</w:t>
        </w:r>
      </w:ins>
      <w:ins w:id="3986" w:author="CMCC-RAN4#116" w:date="2025-09-01T10:28:33Z">
        <w:r>
          <w:rPr/>
          <w:t xml:space="preserve"> is set to ‘enable’ by network</w:t>
        </w:r>
      </w:ins>
    </w:p>
    <w:p w14:paraId="31ECAF25">
      <w:pPr>
        <w:spacing w:before="100" w:beforeAutospacing="1"/>
        <w:ind w:left="1702" w:hanging="284"/>
        <w:rPr>
          <w:ins w:id="3987" w:author="CMCC-RAN4#116" w:date="2025-09-01T10:28:33Z"/>
          <w:sz w:val="27"/>
          <w:szCs w:val="27"/>
          <w:lang w:eastAsia="ko-KR"/>
        </w:rPr>
      </w:pPr>
      <w:ins w:id="3988" w:author="CMCC-RAN4#116" w:date="2025-09-01T10:28:33Z">
        <w:r>
          <w:rPr>
            <w:lang w:eastAsia="ko-KR"/>
          </w:rPr>
          <w:t>-</w:t>
        </w:r>
      </w:ins>
      <w:ins w:id="3989" w:author="CMCC-RAN4#116" w:date="2025-09-01T10:28:33Z">
        <w:r>
          <w:rPr>
            <w:lang w:eastAsia="ko-KR"/>
          </w:rPr>
          <w:tab/>
        </w:r>
      </w:ins>
      <w:ins w:id="3990" w:author="CMCC-RAN4#116" w:date="2025-09-01T10:28:33Z">
        <w:r>
          <w:rPr>
            <w:lang w:eastAsia="ko-KR"/>
          </w:rPr>
          <w:t>If inter-band carrier aggregation within FR1 is configured, and UE not capable of </w:t>
        </w:r>
      </w:ins>
      <w:ins w:id="3991" w:author="CMCC-RAN4#116" w:date="2025-09-01T10:28:33Z">
        <w:r>
          <w:rPr>
            <w:i/>
            <w:iCs/>
            <w:lang w:eastAsia="ko-KR"/>
          </w:rPr>
          <w:t>antennaArrayType-r18</w:t>
        </w:r>
      </w:ins>
      <w:ins w:id="3992" w:author="CMCC-RAN4#116" w:date="2025-09-01T10:28:33Z">
        <w:r>
          <w:rPr>
            <w:lang w:eastAsia="ko-KR"/>
          </w:rPr>
          <w:t> on the other serving carrier, or </w:t>
        </w:r>
      </w:ins>
      <w:ins w:id="3993" w:author="CMCC-RAN4#116" w:date="2025-09-01T10:28:33Z">
        <w:r>
          <w:rPr>
            <w:rFonts w:hint="eastAsia"/>
            <w:lang w:eastAsia="ko-KR"/>
          </w:rPr>
          <w:t>UE support two simultaneous separate Rx beams</w:t>
        </w:r>
      </w:ins>
    </w:p>
    <w:p w14:paraId="6007F2CF">
      <w:pPr>
        <w:spacing w:before="100" w:beforeAutospacing="1"/>
        <w:ind w:left="1985" w:hanging="284"/>
        <w:rPr>
          <w:ins w:id="3994" w:author="CMCC-RAN4#116" w:date="2025-09-01T10:28:33Z"/>
          <w:sz w:val="27"/>
          <w:szCs w:val="27"/>
          <w:lang w:eastAsia="ko-KR"/>
        </w:rPr>
      </w:pPr>
      <w:ins w:id="3995" w:author="CMCC-RAN4#116" w:date="2025-09-01T10:28:33Z">
        <w:r>
          <w:rPr>
            <w:lang w:eastAsia="ko-KR"/>
          </w:rPr>
          <w:t xml:space="preserve">-    the number of </w:t>
        </w:r>
      </w:ins>
      <w:ins w:id="3996" w:author="CMCC-RAN4#116" w:date="2025-09-01T10:28:33Z">
        <w:r>
          <w:rPr>
            <w:rFonts w:eastAsia="MS Mincho"/>
          </w:rPr>
          <w:t>CBD-RS</w:t>
        </w:r>
      </w:ins>
      <w:ins w:id="3997" w:author="CMCC-RAN4#116" w:date="2025-09-01T10:28:33Z">
        <w:r>
          <w:rPr>
            <w:lang w:eastAsia="ko-KR"/>
          </w:rPr>
          <w:t xml:space="preserve"> resource occasions that are not overlapped with any measurement gap occasion within the window W</w:t>
        </w:r>
      </w:ins>
    </w:p>
    <w:p w14:paraId="2BFADD45">
      <w:pPr>
        <w:spacing w:before="100" w:beforeAutospacing="1"/>
        <w:ind w:left="1702" w:hanging="284"/>
        <w:rPr>
          <w:ins w:id="3998" w:author="CMCC-RAN4#116" w:date="2025-09-01T10:28:33Z"/>
          <w:sz w:val="27"/>
          <w:szCs w:val="27"/>
          <w:lang w:eastAsia="ko-KR"/>
        </w:rPr>
      </w:pPr>
      <w:ins w:id="3999" w:author="CMCC-RAN4#116" w:date="2025-09-01T10:28:33Z">
        <w:r>
          <w:rPr>
            <w:lang w:eastAsia="ko-KR"/>
          </w:rPr>
          <w:t>-</w:t>
        </w:r>
      </w:ins>
      <w:ins w:id="4000" w:author="CMCC-RAN4#116" w:date="2025-09-01T10:28:33Z">
        <w:r>
          <w:rPr>
            <w:lang w:eastAsia="ko-KR"/>
          </w:rPr>
          <w:tab/>
        </w:r>
      </w:ins>
      <w:ins w:id="4001" w:author="CMCC-RAN4#116" w:date="2025-09-01T10:28:33Z">
        <w:r>
          <w:rPr>
            <w:lang w:eastAsia="ko-KR"/>
          </w:rPr>
          <w:t>otherwise,</w:t>
        </w:r>
      </w:ins>
    </w:p>
    <w:p w14:paraId="52077363">
      <w:pPr>
        <w:spacing w:before="100" w:beforeAutospacing="1"/>
        <w:ind w:left="1985" w:hanging="284"/>
        <w:rPr>
          <w:ins w:id="4002" w:author="CMCC-RAN4#116" w:date="2025-09-01T10:28:33Z"/>
          <w:sz w:val="27"/>
          <w:szCs w:val="27"/>
          <w:lang w:eastAsia="ko-KR"/>
        </w:rPr>
      </w:pPr>
      <w:ins w:id="4003" w:author="CMCC-RAN4#116" w:date="2025-09-01T10:28:33Z">
        <w:r>
          <w:rPr>
            <w:lang w:eastAsia="ko-KR"/>
          </w:rPr>
          <w:t xml:space="preserve">-    the number of </w:t>
        </w:r>
      </w:ins>
      <w:ins w:id="4004" w:author="CMCC-RAN4#116" w:date="2025-09-01T10:28:33Z">
        <w:r>
          <w:rPr>
            <w:rFonts w:eastAsia="MS Mincho"/>
          </w:rPr>
          <w:t>CBD-RS</w:t>
        </w:r>
      </w:ins>
      <w:ins w:id="4005" w:author="CMCC-RAN4#116" w:date="2025-09-01T10:28:33Z">
        <w:r>
          <w:rPr>
            <w:lang w:eastAsia="ko-KR"/>
          </w:rPr>
          <w:t xml:space="preserve"> resource occasions that are not overlapped with any measurement gap occasion nor any SMTC occasion nor CSI-RSs resource occasions of other serving cell within the window W</w:t>
        </w:r>
      </w:ins>
    </w:p>
    <w:p w14:paraId="02E27635">
      <w:pPr>
        <w:spacing w:before="100" w:beforeAutospacing="1"/>
        <w:ind w:left="1418" w:hanging="284"/>
        <w:rPr>
          <w:ins w:id="4006" w:author="CMCC-RAN4#116" w:date="2025-09-01T10:28:33Z"/>
          <w:lang w:eastAsia="ko-KR"/>
        </w:rPr>
      </w:pPr>
      <w:ins w:id="4007" w:author="CMCC-RAN4#116" w:date="2025-09-01T10:28:33Z">
        <w:r>
          <w:rPr>
            <w:lang w:eastAsia="ko-KR"/>
          </w:rPr>
          <w:t>-</w:t>
        </w:r>
      </w:ins>
      <w:ins w:id="4008" w:author="CMCC-RAN4#116" w:date="2025-09-01T10:28:33Z">
        <w:r>
          <w:rPr>
            <w:lang w:eastAsia="ko-KR"/>
          </w:rPr>
          <w:tab/>
        </w:r>
      </w:ins>
      <w:ins w:id="4009" w:author="CMCC-RAN4#116" w:date="2025-09-01T10:28:33Z">
        <w:r>
          <w:rPr>
            <w:lang w:eastAsia="ko-KR"/>
          </w:rPr>
          <w:t>otherwise,</w:t>
        </w:r>
      </w:ins>
    </w:p>
    <w:p w14:paraId="02D89B7F">
      <w:pPr>
        <w:pStyle w:val="102"/>
        <w:rPr>
          <w:ins w:id="4010" w:author="CMCC-RAN4#116" w:date="2025-09-01T10:28:33Z"/>
          <w:rFonts w:eastAsia="Malgun Gothic"/>
          <w:sz w:val="27"/>
          <w:szCs w:val="27"/>
          <w:lang w:val="en-US" w:eastAsia="ko-KR"/>
        </w:rPr>
      </w:pPr>
      <w:ins w:id="4011" w:author="CMCC-RAN4#116" w:date="2025-09-01T10:28:33Z">
        <w:r>
          <w:rPr>
            <w:lang w:eastAsia="ko-KR"/>
          </w:rPr>
          <w:t>-</w:t>
        </w:r>
      </w:ins>
      <w:ins w:id="4012" w:author="CMCC-RAN4#116" w:date="2025-09-01T10:28:33Z">
        <w:r>
          <w:rPr>
            <w:lang w:eastAsia="ko-KR"/>
          </w:rPr>
          <w:tab/>
        </w:r>
      </w:ins>
      <w:ins w:id="4013" w:author="CMCC-RAN4#116" w:date="2025-09-01T10:28:33Z">
        <w:r>
          <w:rPr>
            <w:lang w:eastAsia="ko-KR"/>
          </w:rPr>
          <w:tab/>
        </w:r>
      </w:ins>
      <w:ins w:id="4014" w:author="CMCC-RAN4#116" w:date="2025-09-01T10:28:33Z">
        <w:r>
          <w:rPr>
            <w:rFonts w:eastAsia="MS Mincho"/>
          </w:rPr>
          <w:t>If inter-band carrier aggregation within FR1 is configured</w:t>
        </w:r>
      </w:ins>
      <w:ins w:id="4015" w:author="CMCC-RAN4#116" w:date="2025-09-01T10:28:33Z">
        <w:r>
          <w:rPr>
            <w:rFonts w:hint="eastAsia" w:eastAsia="宋体"/>
            <w:lang w:val="en-US" w:eastAsia="zh-CN"/>
          </w:rPr>
          <w:t>,</w:t>
        </w:r>
      </w:ins>
      <w:ins w:id="4016" w:author="CMCC-RAN4#116" w:date="2025-09-01T10:28:33Z">
        <w:r>
          <w:rPr>
            <w:rFonts w:eastAsia="MS Mincho"/>
          </w:rPr>
          <w:t xml:space="preserve"> and </w:t>
        </w:r>
      </w:ins>
      <w:ins w:id="4017" w:author="CMCC-RAN4#116" w:date="2025-09-01T10:28:33Z">
        <w:r>
          <w:rPr>
            <w:lang w:val="en-US" w:eastAsia="zh-CN"/>
          </w:rPr>
          <w:t>UE not capable of antennaArrayType-r18 on the other serving carrier, or </w:t>
        </w:r>
      </w:ins>
      <w:ins w:id="4018" w:author="CMCC-RAN4#116" w:date="2025-09-01T10:28:33Z">
        <w:r>
          <w:rPr>
            <w:rFonts w:hint="eastAsia"/>
            <w:lang w:eastAsia="ko-KR"/>
          </w:rPr>
          <w:t>UE support two simultaneous separate Rx beams</w:t>
        </w:r>
      </w:ins>
    </w:p>
    <w:p w14:paraId="4AD21301">
      <w:pPr>
        <w:spacing w:before="100" w:beforeAutospacing="1"/>
        <w:ind w:left="1985" w:hanging="284"/>
        <w:rPr>
          <w:ins w:id="4019" w:author="CMCC-RAN4#116" w:date="2025-09-01T10:28:33Z"/>
          <w:lang w:eastAsia="ko-KR"/>
        </w:rPr>
      </w:pPr>
      <w:ins w:id="4020" w:author="CMCC-RAN4#116" w:date="2025-09-01T10:28:33Z">
        <w:r>
          <w:rPr>
            <w:lang w:eastAsia="ko-KR"/>
          </w:rPr>
          <w:t xml:space="preserve">-    the number of CBD-RS resource occasions that are not overlapped with any measurement gap occasion nor any SMTC occasion </w:t>
        </w:r>
      </w:ins>
      <w:ins w:id="4021" w:author="CMCC-RAN4#116" w:date="2025-09-01T10:28:33Z">
        <w:r>
          <w:rPr>
            <w:rFonts w:eastAsia="MS Mincho"/>
          </w:rPr>
          <w:t>nor CSI-RSs resource occasions for L3 measurements</w:t>
        </w:r>
      </w:ins>
      <w:ins w:id="4022" w:author="CMCC-RAN4#116" w:date="2025-09-01T10:28:33Z">
        <w:r>
          <w:rPr>
            <w:lang w:eastAsia="ko-KR"/>
          </w:rPr>
          <w:t xml:space="preserve"> of the same serving cell within the window W,</w:t>
        </w:r>
      </w:ins>
    </w:p>
    <w:p w14:paraId="678B26CF">
      <w:pPr>
        <w:pStyle w:val="102"/>
        <w:rPr>
          <w:rFonts w:eastAsia="MS Mincho"/>
        </w:rPr>
      </w:pPr>
      <w:ins w:id="4023" w:author="CMCC-RAN4#116" w:date="2025-09-01T10:28:33Z">
        <w:r>
          <w:rPr>
            <w:rFonts w:eastAsia="MS Mincho"/>
          </w:rPr>
          <w:t>-</w:t>
        </w:r>
      </w:ins>
      <w:ins w:id="4024" w:author="CMCC-RAN4#116" w:date="2025-09-01T10:28:33Z">
        <w:r>
          <w:rPr>
            <w:rFonts w:eastAsia="MS Mincho"/>
          </w:rPr>
          <w:tab/>
        </w:r>
      </w:ins>
      <w:ins w:id="4025" w:author="CMCC-RAN4#116" w:date="2025-09-01T10:28:33Z">
        <w:r>
          <w:rPr>
            <w:rFonts w:eastAsia="MS Mincho"/>
          </w:rPr>
          <w:t>otherwise,</w:t>
        </w:r>
      </w:ins>
      <w:r>
        <w:rPr>
          <w:rFonts w:hint="eastAsia" w:eastAsia="MS Mincho"/>
        </w:rPr>
        <w:t xml:space="preserve"> </w:t>
      </w:r>
    </w:p>
    <w:p w14:paraId="605CBAAC">
      <w:pPr>
        <w:pStyle w:val="101"/>
        <w:ind w:left="1984" w:hanging="283"/>
        <w:rPr>
          <w:rFonts w:eastAsia="MS Mincho"/>
        </w:rPr>
        <w:pPrChange w:id="4026" w:author="CMCC-RAN4#116" w:date="2025-09-01T10:29:03Z">
          <w:pPr>
            <w:pStyle w:val="101"/>
          </w:pPr>
        </w:pPrChange>
      </w:pPr>
      <w:r>
        <w:t>-</w:t>
      </w:r>
      <w:r>
        <w:tab/>
      </w:r>
      <w:r>
        <w:rPr>
          <w:rFonts w:hint="eastAsia" w:eastAsia="MS Mincho"/>
        </w:rPr>
        <w:t xml:space="preserve">the number of </w:t>
      </w:r>
      <w:r>
        <w:rPr>
          <w:rFonts w:hint="eastAsia" w:eastAsia="宋体"/>
          <w:lang w:eastAsia="zh-CN"/>
        </w:rPr>
        <w:t>CBD</w:t>
      </w:r>
      <w:r>
        <w:rPr>
          <w:rFonts w:eastAsia="宋体"/>
        </w:rPr>
        <w:t>-RS</w:t>
      </w:r>
      <w:r>
        <w:rPr>
          <w:rFonts w:hint="eastAsia" w:eastAsia="MS Mincho"/>
        </w:rPr>
        <w:t xml:space="preserve"> resource occasions that are not overlapped with any measurement gap occasion nor any SMTC occasion within the window W </w:t>
      </w:r>
    </w:p>
    <w:p w14:paraId="607252C4">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eastAsia="zh-CN"/>
        </w:rPr>
        <w:t>CBD</w:t>
      </w:r>
      <w:r>
        <w:rPr>
          <w:rFonts w:eastAsia="宋体"/>
        </w:rPr>
        <w:t>-RS</w:t>
      </w:r>
    </w:p>
    <w:p w14:paraId="1CDE13D4">
      <w:pPr>
        <w:pStyle w:val="100"/>
        <w:rPr>
          <w:rFonts w:eastAsia="MS Mincho"/>
        </w:rPr>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14:paraId="0EAB71B4">
      <w:pPr>
        <w:rPr>
          <w:ins w:id="4027" w:author="CMCC-RAN4#116" w:date="2025-09-01T10:29:22Z"/>
        </w:rPr>
      </w:pPr>
      <w:r>
        <w:t>Longer evaluation period would be expected if the combination of the CBD-RS resource, SMTC occasion and measurement gap configurations does not meet previous conditions.</w:t>
      </w:r>
    </w:p>
    <w:p w14:paraId="0E82B8E7">
      <w:pPr>
        <w:rPr>
          <w:ins w:id="4028" w:author="CMCC-RAN4#116" w:date="2025-09-01T10:29:22Z"/>
          <w:rFonts w:eastAsia="?? ??"/>
        </w:rPr>
      </w:pPr>
      <w:ins w:id="4029" w:author="CMCC-RAN4#116" w:date="2025-09-01T10:29:22Z">
        <w:r>
          <w:rPr/>
          <w:t>T</w:t>
        </w:r>
      </w:ins>
      <w:ins w:id="4030" w:author="CMCC-RAN4#116" w:date="2025-09-01T10:29:22Z">
        <w:r>
          <w:rPr>
            <w:rFonts w:eastAsia="?? ??"/>
          </w:rPr>
          <w:t>he values of P</w:t>
        </w:r>
      </w:ins>
      <w:ins w:id="4031" w:author="CMCC-RAN4#116" w:date="2025-09-01T10:29:22Z">
        <w:r>
          <w:rPr>
            <w:rFonts w:eastAsia="?? ??"/>
            <w:vertAlign w:val="subscript"/>
          </w:rPr>
          <w:t>CBD</w:t>
        </w:r>
      </w:ins>
      <w:ins w:id="4032" w:author="CMCC-RAN4#116" w:date="2025-09-01T10:29:22Z">
        <w:r>
          <w:rPr>
            <w:rFonts w:eastAsia="?? ??"/>
          </w:rPr>
          <w:t xml:space="preserve"> used in table 8.5D.5.2-1 is defined as</w:t>
        </w:r>
      </w:ins>
    </w:p>
    <w:p w14:paraId="47FC36BB">
      <w:pPr>
        <w:pStyle w:val="98"/>
        <w:rPr>
          <w:ins w:id="4033" w:author="CMCC-RAN4#116" w:date="2025-09-01T10:29:22Z"/>
        </w:rPr>
      </w:pPr>
      <w:ins w:id="4034" w:author="CMCC-RAN4#116" w:date="2025-09-01T10:29:22Z">
        <w:r>
          <w:rPr>
            <w:lang w:eastAsia="en-GB"/>
          </w:rPr>
          <w:tab/>
        </w:r>
      </w:ins>
      <w:ins w:id="4035" w:author="CMCC-RAN4#116" w:date="2025-09-01T10:29:22Z">
        <w:r>
          <w:rPr>
            <w:lang w:eastAsia="en-GB"/>
          </w:rPr>
          <w:t xml:space="preserve">For each SSB resource in the set </w:t>
        </w:r>
      </w:ins>
      <m:oMath>
        <m:sSub>
          <m:sSubPr>
            <m:ctrlPr>
              <w:ins w:id="4036" w:author="CMCC-RAN4#116" w:date="2025-09-01T10:29:22Z">
                <w:rPr>
                  <w:rFonts w:ascii="Cambria Math" w:hAnsi="Cambria Math" w:eastAsia="Times New Roman"/>
                  <w:i/>
                  <w:iCs/>
                  <w:lang w:eastAsia="en-GB"/>
                </w:rPr>
              </w:ins>
            </m:ctrlPr>
          </m:sSubPr>
          <m:e>
            <m:acc>
              <m:accPr>
                <m:chr m:val="̄"/>
                <m:ctrlPr>
                  <w:ins w:id="4037" w:author="CMCC-RAN4#116" w:date="2025-09-01T10:29:22Z">
                    <w:rPr>
                      <w:rFonts w:ascii="Cambria Math" w:hAnsi="Cambria Math" w:eastAsia="Times New Roman"/>
                      <w:i/>
                      <w:iCs/>
                      <w:lang w:eastAsia="en-GB"/>
                    </w:rPr>
                  </w:ins>
                </m:ctrlPr>
              </m:accPr>
              <m:e>
                <w:ins w:id="4038" w:author="CMCC-RAN4#116" w:date="2025-09-01T10:29:22Z">
                  <m:r>
                    <m:rPr/>
                    <w:rPr>
                      <w:rFonts w:ascii="Cambria Math"/>
                      <w:lang w:eastAsia="en-GB"/>
                    </w:rPr>
                    <m:t>q</m:t>
                  </m:r>
                </w:ins>
                <m:ctrlPr>
                  <w:ins w:id="4039" w:author="CMCC-RAN4#116" w:date="2025-09-01T10:29:22Z">
                    <w:rPr>
                      <w:rFonts w:ascii="Cambria Math" w:hAnsi="Cambria Math" w:eastAsia="Times New Roman"/>
                      <w:i/>
                      <w:iCs/>
                      <w:lang w:eastAsia="en-GB"/>
                    </w:rPr>
                  </w:ins>
                </m:ctrlPr>
              </m:e>
            </m:acc>
            <m:ctrlPr>
              <w:ins w:id="4040" w:author="CMCC-RAN4#116" w:date="2025-09-01T10:29:22Z">
                <w:rPr>
                  <w:rFonts w:ascii="Cambria Math" w:hAnsi="Cambria Math" w:eastAsia="Times New Roman"/>
                  <w:i/>
                  <w:iCs/>
                  <w:lang w:eastAsia="en-GB"/>
                </w:rPr>
              </w:ins>
            </m:ctrlPr>
          </m:e>
          <m:sub>
            <w:ins w:id="4041" w:author="CMCC-RAN4#116" w:date="2025-09-01T10:29:22Z">
              <m:r>
                <m:rPr/>
                <w:rPr>
                  <w:rFonts w:ascii="Cambria Math"/>
                  <w:lang w:eastAsia="en-GB"/>
                </w:rPr>
                <m:t>1</m:t>
              </m:r>
            </w:ins>
            <m:ctrlPr>
              <w:ins w:id="4042" w:author="CMCC-RAN4#116" w:date="2025-09-01T10:29:22Z">
                <w:rPr>
                  <w:rFonts w:ascii="Cambria Math" w:hAnsi="Cambria Math" w:eastAsia="Times New Roman"/>
                  <w:i/>
                  <w:iCs/>
                  <w:lang w:eastAsia="en-GB"/>
                </w:rPr>
              </w:ins>
            </m:ctrlPr>
          </m:sub>
        </m:sSub>
      </m:oMath>
      <w:ins w:id="4043" w:author="CMCC-RAN4#116" w:date="2025-09-01T10:29:22Z">
        <w:r>
          <w:rPr>
            <w:lang w:eastAsia="en-GB"/>
          </w:rPr>
          <w:t xml:space="preserve"> configured for a SCell</w:t>
        </w:r>
      </w:ins>
    </w:p>
    <w:p w14:paraId="31CC8258">
      <w:pPr>
        <w:pStyle w:val="99"/>
        <w:rPr>
          <w:ins w:id="4044" w:author="CMCC-RAN4#116" w:date="2025-09-01T10:29:22Z"/>
        </w:rPr>
      </w:pPr>
      <w:ins w:id="4045" w:author="CMCC-RAN4#116" w:date="2025-09-01T10:29:22Z">
        <w:r>
          <w:rPr/>
          <w:t>-</w:t>
        </w:r>
      </w:ins>
      <w:ins w:id="4046" w:author="CMCC-RAN4#116" w:date="2025-09-01T10:29:22Z">
        <w:r>
          <w:rPr/>
          <w:tab/>
        </w:r>
      </w:ins>
      <w:ins w:id="4047" w:author="CMCC-RAN4#116" w:date="2025-09-01T10:29:22Z">
        <w:r>
          <w:rPr/>
          <w:t>P</w:t>
        </w:r>
      </w:ins>
      <w:ins w:id="4048" w:author="CMCC-RAN4#116" w:date="2025-09-01T10:29:22Z">
        <w:r>
          <w:rPr>
            <w:vertAlign w:val="subscript"/>
          </w:rPr>
          <w:t>CBD</w:t>
        </w:r>
      </w:ins>
      <w:ins w:id="4049" w:author="CMCC-RAN4#116" w:date="2025-09-01T10:29:22Z">
        <w:r>
          <w:rPr/>
          <w:t xml:space="preserve"> = Z</w:t>
        </w:r>
      </w:ins>
    </w:p>
    <w:p w14:paraId="0DB13EB7">
      <w:pPr>
        <w:pStyle w:val="100"/>
        <w:rPr>
          <w:ins w:id="4050" w:author="CMCC-RAN4#116" w:date="2025-09-01T10:29:22Z"/>
          <w:lang w:eastAsia="zh-CN"/>
        </w:rPr>
      </w:pPr>
      <w:ins w:id="4051" w:author="CMCC-RAN4#116" w:date="2025-09-01T10:29:22Z">
        <w:r>
          <w:rPr/>
          <w:t>-</w:t>
        </w:r>
      </w:ins>
      <w:ins w:id="4052" w:author="CMCC-RAN4#116" w:date="2025-09-01T10:29:22Z">
        <w:r>
          <w:rPr/>
          <w:tab/>
        </w:r>
      </w:ins>
      <w:ins w:id="4053" w:author="CMCC-RAN4#116" w:date="2025-09-01T10:29:22Z">
        <w:r>
          <w:rPr/>
          <w:t xml:space="preserve">Where Z is the number of band(s) on which UE is performing candidate </w:t>
        </w:r>
      </w:ins>
      <w:ins w:id="4054" w:author="CMCC-RAN4#116" w:date="2025-09-01T10:29:22Z">
        <w:r>
          <w:rPr>
            <w:rFonts w:cs="v5.0.0"/>
          </w:rPr>
          <w:t>beam detection</w:t>
        </w:r>
      </w:ins>
      <w:ins w:id="4055" w:author="CMCC-RAN4#116" w:date="2025-09-01T10:29:22Z">
        <w:r>
          <w:rPr/>
          <w:t xml:space="preserve"> only for SCell</w:t>
        </w:r>
      </w:ins>
    </w:p>
    <w:p w14:paraId="5E860EEE">
      <w:pPr>
        <w:pStyle w:val="78"/>
      </w:pPr>
      <w:r>
        <w:t>Table 8.5D.5.2-1: Evaluation period T</w:t>
      </w:r>
      <w:r>
        <w:rPr>
          <w:vertAlign w:val="subscript"/>
        </w:rPr>
        <w:t>Evaluate_CBD_SSB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06"/>
        <w:gridCol w:w="4582"/>
        <w:gridCol w:w="6"/>
      </w:tblGrid>
      <w:tr w14:paraId="685A2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57F7980D">
            <w:pPr>
              <w:pStyle w:val="74"/>
            </w:pPr>
            <w:r>
              <w:t>Configuration</w:t>
            </w:r>
          </w:p>
        </w:tc>
        <w:tc>
          <w:tcPr>
            <w:tcW w:w="4582" w:type="dxa"/>
            <w:shd w:val="clear" w:color="auto" w:fill="auto"/>
          </w:tcPr>
          <w:p w14:paraId="50911186">
            <w:pPr>
              <w:pStyle w:val="74"/>
            </w:pPr>
            <w:r>
              <w:t>T</w:t>
            </w:r>
            <w:r>
              <w:rPr>
                <w:vertAlign w:val="subscript"/>
              </w:rPr>
              <w:t>Evaluate_CBD_SSB</w:t>
            </w:r>
            <w:r>
              <w:t xml:space="preserve"> (ms) </w:t>
            </w:r>
          </w:p>
        </w:tc>
      </w:tr>
      <w:tr w14:paraId="14408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65150105">
            <w:pPr>
              <w:pStyle w:val="75"/>
            </w:pPr>
            <w:r>
              <w:t xml:space="preserve">non-DRX, DRX cycle </w:t>
            </w:r>
            <w:r>
              <w:rPr>
                <w:rFonts w:hint="eastAsia" w:cs="Arial"/>
              </w:rPr>
              <w:t>≤</w:t>
            </w:r>
            <w:r>
              <w:rPr>
                <w:rFonts w:cs="Arial"/>
              </w:rPr>
              <w:t xml:space="preserve"> </w:t>
            </w:r>
            <w:r>
              <w:t>320 ms</w:t>
            </w:r>
          </w:p>
        </w:tc>
        <w:tc>
          <w:tcPr>
            <w:tcW w:w="4582" w:type="dxa"/>
            <w:shd w:val="clear" w:color="auto" w:fill="auto"/>
          </w:tcPr>
          <w:p w14:paraId="71D5057D">
            <w:pPr>
              <w:pStyle w:val="75"/>
            </w:pPr>
            <w:r>
              <w:rPr>
                <w:rFonts w:cs="v4.2.0"/>
              </w:rPr>
              <w:t xml:space="preserve">Max(25, </w:t>
            </w:r>
            <w:r>
              <w:t xml:space="preserve">Ceil(3 </w:t>
            </w:r>
            <w:r>
              <w:rPr>
                <w:rFonts w:cs="Arial"/>
                <w:szCs w:val="18"/>
              </w:rPr>
              <w:sym w:font="Symbol" w:char="F0B4"/>
            </w:r>
            <w:r>
              <w:rPr>
                <w:rFonts w:cs="Arial"/>
                <w:szCs w:val="18"/>
              </w:rPr>
              <w:t xml:space="preserve"> </w:t>
            </w:r>
            <w:r>
              <w:t>P</w:t>
            </w:r>
            <w:ins w:id="4056" w:author="CMCC-RAN4#116" w:date="2025-09-01T10:29:58Z">
              <w:r>
                <w:rPr>
                  <w:rFonts w:cs="Arial"/>
                  <w:szCs w:val="18"/>
                </w:rPr>
                <w:t xml:space="preserve"> </w:t>
              </w:r>
            </w:ins>
            <w:ins w:id="4057" w:author="CMCC-RAN4#116" w:date="2025-09-01T10:29:58Z">
              <w:r>
                <w:rPr>
                  <w:rFonts w:cs="Arial"/>
                  <w:szCs w:val="18"/>
                </w:rPr>
                <w:sym w:font="Symbol" w:char="F0B4"/>
              </w:r>
            </w:ins>
            <w:ins w:id="4058" w:author="CMCC-RAN4#116" w:date="2025-09-01T10:29:58Z">
              <w:r>
                <w:rPr/>
                <w:t xml:space="preserve"> P</w:t>
              </w:r>
            </w:ins>
            <w:ins w:id="4059" w:author="CMCC-RAN4#116" w:date="2025-09-01T10:29:58Z">
              <w:r>
                <w:rPr>
                  <w:vertAlign w:val="subscript"/>
                </w:rPr>
                <w:t>CBD</w:t>
              </w:r>
            </w:ins>
            <w:r>
              <w:t xml:space="preserve">) </w:t>
            </w:r>
            <w:r>
              <w:rPr>
                <w:rFonts w:cs="Arial"/>
                <w:szCs w:val="18"/>
              </w:rPr>
              <w:sym w:font="Symbol" w:char="F0B4"/>
            </w:r>
            <w:r>
              <w:t xml:space="preserve"> T</w:t>
            </w:r>
            <w:r>
              <w:rPr>
                <w:vertAlign w:val="subscript"/>
              </w:rPr>
              <w:t>SSB</w:t>
            </w:r>
            <w:r>
              <w:rPr>
                <w:rFonts w:cs="v4.2.0"/>
              </w:rPr>
              <w:t>)</w:t>
            </w:r>
          </w:p>
        </w:tc>
      </w:tr>
      <w:tr w14:paraId="47D5D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09F22523">
            <w:pPr>
              <w:pStyle w:val="75"/>
            </w:pPr>
            <w:r>
              <w:t>DRX cycle &gt; 320 ms</w:t>
            </w:r>
          </w:p>
        </w:tc>
        <w:tc>
          <w:tcPr>
            <w:tcW w:w="4582" w:type="dxa"/>
            <w:shd w:val="clear" w:color="auto" w:fill="auto"/>
          </w:tcPr>
          <w:p w14:paraId="29875508">
            <w:pPr>
              <w:pStyle w:val="75"/>
              <w:rPr>
                <w:vertAlign w:val="subscript"/>
              </w:rPr>
            </w:pPr>
            <w:r>
              <w:t xml:space="preserve">Ceil(3 </w:t>
            </w:r>
            <w:r>
              <w:rPr>
                <w:rFonts w:cs="Arial"/>
                <w:szCs w:val="18"/>
              </w:rPr>
              <w:sym w:font="Symbol" w:char="F0B4"/>
            </w:r>
            <w:r>
              <w:rPr>
                <w:rFonts w:cs="Arial"/>
                <w:szCs w:val="18"/>
              </w:rPr>
              <w:t xml:space="preserve"> </w:t>
            </w:r>
            <w:r>
              <w:t>P</w:t>
            </w:r>
            <w:ins w:id="4060" w:author="CMCC-RAN4#116" w:date="2025-09-01T10:30:00Z">
              <w:r>
                <w:rPr>
                  <w:rFonts w:cs="Arial"/>
                  <w:szCs w:val="18"/>
                </w:rPr>
                <w:t xml:space="preserve"> </w:t>
              </w:r>
            </w:ins>
            <w:ins w:id="4061" w:author="CMCC-RAN4#116" w:date="2025-09-01T10:30:00Z">
              <w:r>
                <w:rPr>
                  <w:rFonts w:cs="Arial"/>
                  <w:szCs w:val="18"/>
                </w:rPr>
                <w:sym w:font="Symbol" w:char="F0B4"/>
              </w:r>
            </w:ins>
            <w:ins w:id="4062" w:author="CMCC-RAN4#116" w:date="2025-09-01T10:30:00Z">
              <w:r>
                <w:rPr/>
                <w:t xml:space="preserve"> P</w:t>
              </w:r>
            </w:ins>
            <w:ins w:id="4063" w:author="CMCC-RAN4#116" w:date="2025-09-01T10:30:00Z">
              <w:r>
                <w:rPr>
                  <w:vertAlign w:val="subscript"/>
                </w:rPr>
                <w:t>CBD</w:t>
              </w:r>
            </w:ins>
            <w:r>
              <w:t xml:space="preserve">) </w:t>
            </w:r>
            <w:r>
              <w:rPr>
                <w:rFonts w:cs="Arial"/>
                <w:szCs w:val="18"/>
              </w:rPr>
              <w:sym w:font="Symbol" w:char="F0B4"/>
            </w:r>
            <w:r>
              <w:t xml:space="preserve"> T</w:t>
            </w:r>
            <w:r>
              <w:rPr>
                <w:vertAlign w:val="subscript"/>
              </w:rPr>
              <w:t>DRX</w:t>
            </w:r>
          </w:p>
        </w:tc>
      </w:tr>
      <w:tr w14:paraId="095C3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94" w:type="dxa"/>
            <w:gridSpan w:val="3"/>
            <w:shd w:val="clear" w:color="auto" w:fill="auto"/>
          </w:tcPr>
          <w:p w14:paraId="71EF6E02">
            <w:pPr>
              <w:pStyle w:val="89"/>
              <w:rPr>
                <w:rFonts w:cs="v4.2.0"/>
              </w:rPr>
            </w:pPr>
            <w:r>
              <w:t>NOTE:</w:t>
            </w:r>
            <w:r>
              <w:rPr>
                <w:sz w:val="28"/>
              </w:rPr>
              <w:tab/>
            </w:r>
            <w:r>
              <w:rPr>
                <w:rFonts w:cs="v4.2.0"/>
                <w:lang w:eastAsia="en-GB"/>
              </w:rPr>
              <w:t>T</w:t>
            </w:r>
            <w:r>
              <w:rPr>
                <w:rFonts w:cs="v4.2.0"/>
                <w:vertAlign w:val="subscript"/>
                <w:lang w:eastAsia="en-GB"/>
              </w:rPr>
              <w:t>SSB</w:t>
            </w:r>
            <w:r>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32A6000A">
      <w:pPr>
        <w:rPr>
          <w:rFonts w:eastAsia="?? ??"/>
        </w:rPr>
      </w:pPr>
    </w:p>
    <w:p w14:paraId="5F0D14BA">
      <w:pPr>
        <w:pStyle w:val="5"/>
      </w:pPr>
      <w:r>
        <w:t>8.5D.5.3</w:t>
      </w:r>
      <w:r>
        <w:tab/>
      </w:r>
      <w:r>
        <w:t>Measurement restriction for SSB based candidate beam detection</w:t>
      </w:r>
    </w:p>
    <w:p w14:paraId="13E1152A">
      <w:r>
        <w:t xml:space="preserve">For FR1, when the SSB for CBD measurement is in the same OFDM symbol as CSI-RS for RLM, BFD, CBD or L1-RSRP measurement, </w:t>
      </w:r>
    </w:p>
    <w:p w14:paraId="3CF5ADD2">
      <w:pPr>
        <w:pStyle w:val="98"/>
      </w:pPr>
      <w:r>
        <w:t>-</w:t>
      </w:r>
      <w:r>
        <w:tab/>
      </w:r>
      <w:r>
        <w:t>If SSB and CSI-RS have same SCS, UE shall be able to measure the SSB for CBD measurement without any restrictions;</w:t>
      </w:r>
    </w:p>
    <w:p w14:paraId="381A28A8">
      <w:pPr>
        <w:pStyle w:val="98"/>
      </w:pPr>
      <w:r>
        <w:t>-</w:t>
      </w:r>
      <w:r>
        <w:tab/>
      </w:r>
      <w:r>
        <w:t>If SSB and CSI-RS have different SCSs,</w:t>
      </w:r>
    </w:p>
    <w:p w14:paraId="5E9686ED">
      <w:pPr>
        <w:pStyle w:val="99"/>
      </w:pPr>
      <w:r>
        <w:t>-</w:t>
      </w:r>
      <w:r>
        <w:tab/>
      </w:r>
      <w:r>
        <w:t xml:space="preserve">If UE supports </w:t>
      </w:r>
      <w:r>
        <w:rPr>
          <w:i/>
        </w:rPr>
        <w:t>simultaneousRxDataSSB-DiffNumerology</w:t>
      </w:r>
      <w:r>
        <w:t>, UE shall be able to measure the SSB for CBD measurement without any restriction;</w:t>
      </w:r>
    </w:p>
    <w:p w14:paraId="4FC32064">
      <w:pPr>
        <w:pStyle w:val="99"/>
      </w:pPr>
      <w:r>
        <w:t>-</w:t>
      </w:r>
      <w:r>
        <w:tab/>
      </w:r>
      <w:r>
        <w:t xml:space="preserve">If UE does not support </w:t>
      </w:r>
      <w:r>
        <w:rPr>
          <w:i/>
        </w:rPr>
        <w:t>simultaneousRxDataSSB-DiffNumerology</w:t>
      </w:r>
      <w:r>
        <w:t>, UE is required to measure one of but not both SSB for CBD measurement and CSI-RS. Longer measurement period for SSB based CBD measurement is expected, and no requirements are defined.</w:t>
      </w:r>
    </w:p>
    <w:p w14:paraId="3FE4495F">
      <w:pPr>
        <w:pStyle w:val="4"/>
        <w:rPr>
          <w:lang w:eastAsia="ko-KR"/>
        </w:rPr>
      </w:pPr>
      <w:r>
        <w:t>8.5D.6</w:t>
      </w:r>
      <w:r>
        <w:tab/>
      </w:r>
      <w:r>
        <w:t>Requirements for CSI-RS based candidate beam detection</w:t>
      </w:r>
    </w:p>
    <w:p w14:paraId="33DF9BA7">
      <w:pPr>
        <w:pStyle w:val="5"/>
      </w:pPr>
      <w:r>
        <w:rPr>
          <w:rFonts w:eastAsia="?? ??"/>
        </w:rPr>
        <w:t>8.5D.6.1</w:t>
      </w:r>
      <w:r>
        <w:rPr>
          <w:rFonts w:eastAsia="?? ??"/>
        </w:rPr>
        <w:tab/>
      </w:r>
      <w:r>
        <w:t>Introduction</w:t>
      </w:r>
    </w:p>
    <w:p w14:paraId="24631CDA">
      <w:r>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configured for a serving cell, provided that the CSI-RS resources configured for candidate </w:t>
      </w:r>
      <w:r>
        <w:rPr>
          <w:rFonts w:cs="v5.0.0"/>
          <w:lang w:eastAsia="en-GB"/>
        </w:rPr>
        <w:t>beam detection</w:t>
      </w:r>
      <w:r>
        <w:rPr>
          <w:lang w:eastAsia="en-GB"/>
        </w:rPr>
        <w:t xml:space="preserve"> are actually transmitted within UE active DL BWP during the entire evaluation period specified in clause 8.5D.6.2.</w:t>
      </w:r>
    </w:p>
    <w:p w14:paraId="0956A01B">
      <w:pPr>
        <w:pStyle w:val="5"/>
      </w:pPr>
      <w:r>
        <w:rPr>
          <w:rFonts w:eastAsia="?? ??"/>
        </w:rPr>
        <w:t>8.5D.6.2</w:t>
      </w:r>
      <w:r>
        <w:rPr>
          <w:rFonts w:eastAsia="?? ??"/>
        </w:rPr>
        <w:tab/>
      </w:r>
      <w:r>
        <w:t>Minimum requirement</w:t>
      </w:r>
    </w:p>
    <w:p w14:paraId="5B48D52B">
      <w:pPr>
        <w:rPr>
          <w:rFonts w:eastAsia="?? ??"/>
        </w:rPr>
      </w:pPr>
      <w:r>
        <w:rPr>
          <w:rFonts w:eastAsia="?? ??"/>
          <w:lang w:eastAsia="en-GB"/>
        </w:rPr>
        <w:t xml:space="preserve">Upon request the UE shall be able to evaluate whether the L1-RSRP measured on the configured CSI-RS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Evaluate_CBD_CSI-RS</w:t>
      </w:r>
      <w:r>
        <w:rPr>
          <w:rFonts w:eastAsia="?? ??"/>
          <w:lang w:eastAsia="en-GB"/>
        </w:rPr>
        <w:t xml:space="preserve"> period</w:t>
      </w:r>
      <w:r>
        <w:rPr>
          <w:lang w:eastAsia="en-GB"/>
        </w:rPr>
        <w:t xml:space="preserve"> </w:t>
      </w:r>
      <w:r>
        <w:rPr>
          <w:rFonts w:eastAsia="?? ??"/>
          <w:lang w:eastAsia="en-GB"/>
        </w:rPr>
        <w:t>becomes better than the threshold Q</w:t>
      </w:r>
      <w:r>
        <w:rPr>
          <w:rFonts w:eastAsia="?? ??"/>
          <w:vertAlign w:val="subscript"/>
          <w:lang w:eastAsia="en-GB"/>
        </w:rPr>
        <w:t>in_LR</w:t>
      </w:r>
      <w:r>
        <w:rPr>
          <w:rFonts w:eastAsia="?? ??"/>
          <w:lang w:eastAsia="en-GB"/>
        </w:rPr>
        <w:t xml:space="preserve"> within </w:t>
      </w:r>
      <w:r>
        <w:rPr>
          <w:lang w:eastAsia="en-GB"/>
        </w:rPr>
        <w:t>T</w:t>
      </w:r>
      <w:r>
        <w:rPr>
          <w:vertAlign w:val="subscript"/>
          <w:lang w:eastAsia="en-GB"/>
        </w:rPr>
        <w:t>Evaluate_CBD_CSI-RS</w:t>
      </w:r>
      <w:r>
        <w:rPr>
          <w:rFonts w:eastAsia="?? ??"/>
          <w:lang w:eastAsia="en-GB"/>
        </w:rPr>
        <w:t xml:space="preserve"> period provided CSI-RS </w:t>
      </w:r>
      <w:r>
        <w:rPr>
          <w:lang w:val="en-US" w:eastAsia="en-GB"/>
        </w:rPr>
        <w:t>Ês/Iot</w:t>
      </w:r>
      <w:r>
        <w:rPr>
          <w:lang w:eastAsia="en-GB"/>
        </w:rPr>
        <w:t xml:space="preserve"> is according to annex B.2.4.2 for a corresponding band</w:t>
      </w:r>
      <w:r>
        <w:rPr>
          <w:rFonts w:eastAsia="?? ??"/>
          <w:lang w:eastAsia="en-GB"/>
        </w:rPr>
        <w:t>.</w:t>
      </w:r>
    </w:p>
    <w:p w14:paraId="1426B6A7">
      <w:pPr>
        <w:rPr>
          <w:rFonts w:cs="v4.2.0"/>
        </w:rPr>
      </w:pPr>
      <w:r>
        <w:rPr>
          <w:rFonts w:cs="v4.2.0"/>
        </w:rPr>
        <w:t xml:space="preserve">The UE shall monitor the configured CSI-RS resources using the evaluation period in table 8.5D.6.2-1 corresponding to the non-DRX mode, if the configured DRX cycle </w:t>
      </w:r>
      <w:r>
        <w:rPr>
          <w:rFonts w:hint="eastAsia" w:ascii="Arial" w:hAnsi="Arial" w:cs="Arial"/>
          <w:sz w:val="18"/>
        </w:rPr>
        <w:t>≤</w:t>
      </w:r>
      <w:r>
        <w:rPr>
          <w:rFonts w:cs="v4.2.0"/>
        </w:rPr>
        <w:t xml:space="preserve"> 320 ms.</w:t>
      </w:r>
    </w:p>
    <w:p w14:paraId="2C39EAF4">
      <w:pPr>
        <w:rPr>
          <w:rFonts w:eastAsia="?? ??"/>
        </w:rPr>
      </w:pPr>
      <w:r>
        <w:rPr>
          <w:rFonts w:eastAsia="?? ??"/>
        </w:rPr>
        <w:t xml:space="preserve">The value of </w:t>
      </w:r>
      <w:r>
        <w:t>T</w:t>
      </w:r>
      <w:r>
        <w:rPr>
          <w:vertAlign w:val="subscript"/>
        </w:rPr>
        <w:t>Evaluate_CBD_CSI-RS</w:t>
      </w:r>
      <w:r>
        <w:rPr>
          <w:rFonts w:eastAsia="?? ??"/>
        </w:rPr>
        <w:t xml:space="preserve"> is defined in table 8.5D.6.2-1 for FR1.</w:t>
      </w:r>
    </w:p>
    <w:p w14:paraId="4ECB848A">
      <w:pPr>
        <w:rPr>
          <w:rFonts w:eastAsia="?? ??"/>
        </w:rPr>
      </w:pPr>
      <w:r>
        <w:rPr>
          <w:rFonts w:eastAsia="?? ??"/>
        </w:rPr>
        <w:t>For FR1</w:t>
      </w:r>
      <w:r>
        <w:rPr>
          <w:rFonts w:hint="eastAsia" w:eastAsia="宋体"/>
          <w:lang w:eastAsia="zh-CN"/>
        </w:rPr>
        <w:t xml:space="preserve"> ATG UE with one or multiple omni-directional antenna(s)</w:t>
      </w:r>
      <w:r>
        <w:rPr>
          <w:rFonts w:eastAsia="?? ??"/>
        </w:rPr>
        <w:t>,</w:t>
      </w:r>
    </w:p>
    <w:p w14:paraId="70A89046">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14:paraId="0DB3CE16">
      <w:pPr>
        <w:pStyle w:val="98"/>
      </w:pPr>
      <w:r>
        <w:t>-</w:t>
      </w:r>
      <w:r>
        <w:tab/>
      </w:r>
      <w:r>
        <w:t>P = 1 when in the monitored cell there are no measurement gaps overlapping with any occasion of the CSI-RS.</w:t>
      </w:r>
    </w:p>
    <w:p w14:paraId="45F5D0D3">
      <w:pPr>
        <w:rPr>
          <w:lang w:eastAsia="zh-CN"/>
        </w:rPr>
      </w:pPr>
      <w:r>
        <w:rPr>
          <w:rFonts w:hint="eastAsia"/>
          <w:lang w:eastAsia="zh-CN"/>
        </w:rPr>
        <w:t>For FR1 ATG UE with the antenna array,</w:t>
      </w:r>
    </w:p>
    <w:p w14:paraId="0258F64A">
      <w:pPr>
        <w:pStyle w:val="98"/>
        <w:rPr>
          <w:rFonts w:eastAsia="宋体"/>
        </w:rPr>
      </w:pPr>
      <w:r>
        <w:t>-</w:t>
      </w:r>
      <w:r>
        <w:tab/>
      </w:r>
      <w:r>
        <w:rPr>
          <w:rFonts w:hint="eastAsia" w:eastAsia="宋体"/>
        </w:rPr>
        <w:t xml:space="preserve"> P </w:t>
      </w:r>
      <w:r>
        <w:rPr>
          <w:rFonts w:eastAsia="宋体"/>
        </w:rPr>
        <w:t xml:space="preserve">value for an </w:t>
      </w:r>
      <w:r>
        <w:rPr>
          <w:rFonts w:hint="eastAsia" w:eastAsia="宋体"/>
          <w:lang w:eastAsia="zh-CN"/>
        </w:rPr>
        <w:t>CBD</w:t>
      </w:r>
      <w:r>
        <w:rPr>
          <w:rFonts w:eastAsia="宋体"/>
        </w:rPr>
        <w:t>-RS resource to be measured is defined as:</w:t>
      </w:r>
    </w:p>
    <w:p w14:paraId="29ED1AE0">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14:paraId="082CBA61">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14:paraId="36F6CBCB">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 and starting at the beginning of any </w:t>
      </w:r>
      <w:r>
        <w:rPr>
          <w:rFonts w:hint="eastAsia" w:eastAsia="宋体"/>
          <w:lang w:eastAsia="zh-CN"/>
        </w:rPr>
        <w:t>CBD</w:t>
      </w:r>
      <w:r>
        <w:rPr>
          <w:rFonts w:eastAsia="宋体"/>
        </w:rPr>
        <w:t>-RS</w:t>
      </w:r>
      <w:r>
        <w:rPr>
          <w:rFonts w:hint="eastAsia" w:eastAsia="宋体"/>
          <w:lang w:eastAsia="zh-CN"/>
        </w:rPr>
        <w:t xml:space="preserve"> </w:t>
      </w:r>
      <w:r>
        <w:rPr>
          <w:rFonts w:hint="eastAsia" w:eastAsia="MS Mincho"/>
        </w:rPr>
        <w:t xml:space="preserve">resource occasion: </w:t>
      </w:r>
    </w:p>
    <w:p w14:paraId="34F4F932">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eastAsia="zh-CN"/>
        </w:rPr>
        <w:t>CBD</w:t>
      </w:r>
      <w:r>
        <w:rPr>
          <w:rFonts w:eastAsia="宋体"/>
        </w:rPr>
        <w:t>-RS</w:t>
      </w:r>
      <w:r>
        <w:rPr>
          <w:rFonts w:hint="eastAsia" w:eastAsia="MS Mincho"/>
        </w:rPr>
        <w:t xml:space="preserve"> resource occasions within the window, including those overlapped with measurement gap occasions or SMTC occasions within the window W, and</w:t>
      </w:r>
    </w:p>
    <w:p w14:paraId="3508D3D3">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eastAsia="zh-CN"/>
        </w:rPr>
        <w:t>CBD</w:t>
      </w:r>
      <w:r>
        <w:rPr>
          <w:rFonts w:eastAsia="宋体"/>
        </w:rPr>
        <w:t>-RS</w:t>
      </w:r>
      <w:r>
        <w:rPr>
          <w:rFonts w:hint="eastAsia" w:eastAsia="宋体"/>
          <w:lang w:eastAsia="zh-CN"/>
        </w:rPr>
        <w:t xml:space="preserve"> resource</w:t>
      </w:r>
      <w:r>
        <w:rPr>
          <w:rFonts w:hint="eastAsia" w:eastAsia="MS Mincho"/>
        </w:rPr>
        <w:t xml:space="preserve"> occasions that are not overlapped with any measurement gap occasion within the window W</w:t>
      </w:r>
    </w:p>
    <w:p w14:paraId="2EB30545">
      <w:pPr>
        <w:pStyle w:val="100"/>
        <w:rPr>
          <w:ins w:id="4064" w:author="CMCC-RAN4#116" w:date="2025-09-01T10:30:25Z"/>
          <w:rFonts w:hint="eastAsia"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14:paraId="3F64B452">
      <w:pPr>
        <w:pStyle w:val="101"/>
        <w:rPr>
          <w:ins w:id="4065" w:author="CMCC-RAN4#116" w:date="2025-09-01T10:30:25Z"/>
          <w:rFonts w:eastAsia="MS Mincho"/>
        </w:rPr>
      </w:pPr>
      <w:ins w:id="4066" w:author="CMCC-RAN4#116" w:date="2025-09-01T10:30:25Z">
        <w:r>
          <w:rPr>
            <w:rFonts w:eastAsia="MS Mincho"/>
          </w:rPr>
          <w:t>-</w:t>
        </w:r>
      </w:ins>
      <w:ins w:id="4067" w:author="CMCC-RAN4#116" w:date="2025-09-01T10:30:25Z">
        <w:r>
          <w:rPr>
            <w:rFonts w:eastAsia="MS Mincho"/>
          </w:rPr>
          <w:tab/>
        </w:r>
      </w:ins>
      <w:ins w:id="4068" w:author="CMCC-RAN4#116" w:date="2025-09-01T10:30:25Z">
        <w:r>
          <w:rPr>
            <w:lang w:eastAsia="ko-KR"/>
          </w:rPr>
          <w:t>If the measured carrier is the SCC with </w:t>
        </w:r>
      </w:ins>
      <w:ins w:id="4069" w:author="CMCC-RAN4#116" w:date="2025-09-01T10:30:25Z">
        <w:r>
          <w:rPr>
            <w:i/>
            <w:iCs/>
            <w:lang w:eastAsia="ko-KR"/>
          </w:rPr>
          <w:t>servingcellMO</w:t>
        </w:r>
      </w:ins>
      <w:ins w:id="4070" w:author="CMCC-RAN4#116" w:date="2025-09-01T10:30:25Z">
        <w:r>
          <w:rPr>
            <w:lang w:eastAsia="ko-KR"/>
          </w:rPr>
          <w:t xml:space="preserve"> configured, and </w:t>
        </w:r>
      </w:ins>
      <w:ins w:id="4071" w:author="CMCC-RAN4#116" w:date="2025-09-01T10:30:25Z">
        <w:r>
          <w:rPr>
            <w:i/>
            <w:iCs/>
            <w:lang w:eastAsia="ko-KR"/>
          </w:rPr>
          <w:t>skippingSCCneighborCellMeas</w:t>
        </w:r>
      </w:ins>
      <w:ins w:id="4072" w:author="CMCC-RAN4#116" w:date="2025-09-01T10:30:25Z">
        <w:r>
          <w:rPr>
            <w:lang w:eastAsia="ko-KR"/>
          </w:rPr>
          <w:t xml:space="preserve"> is set to ‘enable’ by network</w:t>
        </w:r>
      </w:ins>
    </w:p>
    <w:p w14:paraId="1566968B">
      <w:pPr>
        <w:spacing w:before="100" w:beforeAutospacing="1"/>
        <w:ind w:left="1702" w:hanging="284"/>
        <w:rPr>
          <w:ins w:id="4073" w:author="CMCC-RAN4#116" w:date="2025-09-01T10:30:25Z"/>
          <w:sz w:val="27"/>
          <w:szCs w:val="27"/>
          <w:lang w:eastAsia="ko-KR"/>
        </w:rPr>
      </w:pPr>
      <w:ins w:id="4074" w:author="CMCC-RAN4#116" w:date="2025-09-01T10:30:25Z">
        <w:r>
          <w:rPr>
            <w:lang w:eastAsia="ko-KR"/>
          </w:rPr>
          <w:t>-</w:t>
        </w:r>
      </w:ins>
      <w:ins w:id="4075" w:author="CMCC-RAN4#116" w:date="2025-09-01T10:30:25Z">
        <w:r>
          <w:rPr>
            <w:lang w:eastAsia="ko-KR"/>
          </w:rPr>
          <w:tab/>
        </w:r>
      </w:ins>
      <w:ins w:id="4076" w:author="CMCC-RAN4#116" w:date="2025-09-01T10:30:25Z">
        <w:r>
          <w:rPr>
            <w:lang w:eastAsia="ko-KR"/>
          </w:rPr>
          <w:t>If inter-band carrier aggregation within FR1 is configured, and UE not capable of </w:t>
        </w:r>
      </w:ins>
      <w:ins w:id="4077" w:author="CMCC-RAN4#116" w:date="2025-09-01T10:30:25Z">
        <w:r>
          <w:rPr>
            <w:i/>
            <w:iCs/>
            <w:lang w:eastAsia="ko-KR"/>
          </w:rPr>
          <w:t>antennaArrayType-r18</w:t>
        </w:r>
      </w:ins>
      <w:ins w:id="4078" w:author="CMCC-RAN4#116" w:date="2025-09-01T10:30:25Z">
        <w:r>
          <w:rPr>
            <w:lang w:eastAsia="ko-KR"/>
          </w:rPr>
          <w:t> on the other serving carrier, or </w:t>
        </w:r>
      </w:ins>
      <w:ins w:id="4079" w:author="CMCC-RAN4#116" w:date="2025-09-01T10:30:25Z">
        <w:r>
          <w:rPr>
            <w:rFonts w:hint="eastAsia"/>
            <w:lang w:eastAsia="ko-KR"/>
          </w:rPr>
          <w:t>UE support two simultaneous separate Rx beams</w:t>
        </w:r>
      </w:ins>
    </w:p>
    <w:p w14:paraId="1BAA036D">
      <w:pPr>
        <w:spacing w:before="100" w:beforeAutospacing="1"/>
        <w:ind w:left="1985" w:hanging="284"/>
        <w:rPr>
          <w:ins w:id="4080" w:author="CMCC-RAN4#116" w:date="2025-09-01T10:30:25Z"/>
          <w:sz w:val="27"/>
          <w:szCs w:val="27"/>
          <w:lang w:eastAsia="ko-KR"/>
        </w:rPr>
      </w:pPr>
      <w:ins w:id="4081" w:author="CMCC-RAN4#116" w:date="2025-09-01T10:30:25Z">
        <w:r>
          <w:rPr>
            <w:lang w:eastAsia="ko-KR"/>
          </w:rPr>
          <w:t xml:space="preserve">-    the number of </w:t>
        </w:r>
      </w:ins>
      <w:ins w:id="4082" w:author="CMCC-RAN4#116" w:date="2025-09-01T10:30:25Z">
        <w:r>
          <w:rPr>
            <w:rFonts w:eastAsia="MS Mincho"/>
          </w:rPr>
          <w:t>CBD-RS</w:t>
        </w:r>
      </w:ins>
      <w:ins w:id="4083" w:author="CMCC-RAN4#116" w:date="2025-09-01T10:30:25Z">
        <w:r>
          <w:rPr>
            <w:lang w:eastAsia="ko-KR"/>
          </w:rPr>
          <w:t xml:space="preserve"> resource occasions that are not overlapped with any measurement gap occasion within the window W</w:t>
        </w:r>
      </w:ins>
    </w:p>
    <w:p w14:paraId="64523786">
      <w:pPr>
        <w:spacing w:before="100" w:beforeAutospacing="1"/>
        <w:ind w:left="1702" w:hanging="284"/>
        <w:rPr>
          <w:ins w:id="4084" w:author="CMCC-RAN4#116" w:date="2025-09-01T10:30:25Z"/>
          <w:sz w:val="27"/>
          <w:szCs w:val="27"/>
          <w:lang w:eastAsia="ko-KR"/>
        </w:rPr>
      </w:pPr>
      <w:ins w:id="4085" w:author="CMCC-RAN4#116" w:date="2025-09-01T10:30:25Z">
        <w:r>
          <w:rPr>
            <w:lang w:eastAsia="ko-KR"/>
          </w:rPr>
          <w:t>-</w:t>
        </w:r>
      </w:ins>
      <w:ins w:id="4086" w:author="CMCC-RAN4#116" w:date="2025-09-01T10:30:25Z">
        <w:r>
          <w:rPr>
            <w:lang w:eastAsia="ko-KR"/>
          </w:rPr>
          <w:tab/>
        </w:r>
      </w:ins>
      <w:ins w:id="4087" w:author="CMCC-RAN4#116" w:date="2025-09-01T10:30:25Z">
        <w:r>
          <w:rPr>
            <w:lang w:eastAsia="ko-KR"/>
          </w:rPr>
          <w:t>otherwise,</w:t>
        </w:r>
      </w:ins>
    </w:p>
    <w:p w14:paraId="41290218">
      <w:pPr>
        <w:spacing w:before="100" w:beforeAutospacing="1"/>
        <w:ind w:left="1985" w:hanging="284"/>
        <w:rPr>
          <w:ins w:id="4088" w:author="CMCC-RAN4#116" w:date="2025-09-01T10:30:25Z"/>
          <w:sz w:val="27"/>
          <w:szCs w:val="27"/>
          <w:lang w:eastAsia="ko-KR"/>
        </w:rPr>
      </w:pPr>
      <w:ins w:id="4089" w:author="CMCC-RAN4#116" w:date="2025-09-01T10:30:25Z">
        <w:r>
          <w:rPr>
            <w:lang w:eastAsia="ko-KR"/>
          </w:rPr>
          <w:t xml:space="preserve">-    the number of </w:t>
        </w:r>
      </w:ins>
      <w:ins w:id="4090" w:author="CMCC-RAN4#116" w:date="2025-09-01T10:30:25Z">
        <w:r>
          <w:rPr>
            <w:rFonts w:eastAsia="MS Mincho"/>
          </w:rPr>
          <w:t>CBD-RS</w:t>
        </w:r>
      </w:ins>
      <w:ins w:id="4091" w:author="CMCC-RAN4#116" w:date="2025-09-01T10:30:25Z">
        <w:r>
          <w:rPr>
            <w:lang w:eastAsia="ko-KR"/>
          </w:rPr>
          <w:t xml:space="preserve"> resource occasions that are not overlapped with any measurement gap occasion nor any SMTC occasion nor CSI-RSs resource occasions of other serving cell within the window W</w:t>
        </w:r>
      </w:ins>
    </w:p>
    <w:p w14:paraId="6A745C9C">
      <w:pPr>
        <w:spacing w:before="100" w:beforeAutospacing="1"/>
        <w:ind w:left="1418" w:hanging="284"/>
        <w:rPr>
          <w:ins w:id="4092" w:author="CMCC-RAN4#116" w:date="2025-09-01T10:30:25Z"/>
          <w:lang w:eastAsia="ko-KR"/>
        </w:rPr>
      </w:pPr>
      <w:ins w:id="4093" w:author="CMCC-RAN4#116" w:date="2025-09-01T10:30:25Z">
        <w:r>
          <w:rPr>
            <w:lang w:eastAsia="ko-KR"/>
          </w:rPr>
          <w:t>-</w:t>
        </w:r>
      </w:ins>
      <w:ins w:id="4094" w:author="CMCC-RAN4#116" w:date="2025-09-01T10:30:25Z">
        <w:r>
          <w:rPr>
            <w:lang w:eastAsia="ko-KR"/>
          </w:rPr>
          <w:tab/>
        </w:r>
      </w:ins>
      <w:ins w:id="4095" w:author="CMCC-RAN4#116" w:date="2025-09-01T10:30:25Z">
        <w:r>
          <w:rPr>
            <w:lang w:eastAsia="ko-KR"/>
          </w:rPr>
          <w:t>otherwise,</w:t>
        </w:r>
      </w:ins>
    </w:p>
    <w:p w14:paraId="50CDC370">
      <w:pPr>
        <w:pStyle w:val="102"/>
        <w:rPr>
          <w:ins w:id="4096" w:author="CMCC-RAN4#116" w:date="2025-09-01T10:30:25Z"/>
          <w:rFonts w:eastAsia="MS Mincho"/>
        </w:rPr>
      </w:pPr>
      <w:ins w:id="4097" w:author="CMCC-RAN4#116" w:date="2025-09-01T10:30:25Z">
        <w:r>
          <w:rPr>
            <w:rFonts w:eastAsia="MS Mincho"/>
          </w:rPr>
          <w:t>-</w:t>
        </w:r>
      </w:ins>
      <w:ins w:id="4098" w:author="CMCC-RAN4#116" w:date="2025-09-01T10:30:25Z">
        <w:r>
          <w:rPr>
            <w:rFonts w:eastAsia="MS Mincho"/>
          </w:rPr>
          <w:tab/>
        </w:r>
      </w:ins>
      <w:ins w:id="4099" w:author="CMCC-RAN4#116" w:date="2025-09-01T10:30:25Z">
        <w:r>
          <w:rPr>
            <w:rFonts w:eastAsia="MS Mincho"/>
          </w:rPr>
          <w:t>If inter-band carrier aggregation within FR1 is configured</w:t>
        </w:r>
      </w:ins>
      <w:ins w:id="4100" w:author="CMCC-RAN4#116" w:date="2025-09-01T10:30:25Z">
        <w:r>
          <w:rPr>
            <w:rFonts w:hint="eastAsia" w:eastAsia="宋体"/>
            <w:lang w:val="en-US" w:eastAsia="zh-CN"/>
          </w:rPr>
          <w:t>,</w:t>
        </w:r>
      </w:ins>
      <w:ins w:id="4101" w:author="CMCC-RAN4#116" w:date="2025-09-01T10:30:25Z">
        <w:r>
          <w:rPr>
            <w:rFonts w:eastAsia="MS Mincho"/>
          </w:rPr>
          <w:t xml:space="preserve"> and </w:t>
        </w:r>
      </w:ins>
      <w:ins w:id="4102" w:author="CMCC-RAN4#116" w:date="2025-09-01T10:30:25Z">
        <w:r>
          <w:rPr>
            <w:lang w:val="en-US" w:eastAsia="zh-CN"/>
          </w:rPr>
          <w:t>UE not capable of </w:t>
        </w:r>
      </w:ins>
      <w:ins w:id="4103" w:author="CMCC-RAN4#116" w:date="2025-09-01T10:30:25Z">
        <w:r>
          <w:rPr>
            <w:i/>
            <w:iCs/>
            <w:lang w:val="en-US" w:eastAsia="zh-CN"/>
          </w:rPr>
          <w:t>antennaArrayType-r18</w:t>
        </w:r>
      </w:ins>
      <w:ins w:id="4104" w:author="CMCC-RAN4#116" w:date="2025-09-01T10:30:25Z">
        <w:r>
          <w:rPr>
            <w:lang w:val="en-US" w:eastAsia="zh-CN"/>
          </w:rPr>
          <w:t> on the other serving carrier, or</w:t>
        </w:r>
      </w:ins>
      <w:ins w:id="4105" w:author="CMCC-RAN4#116" w:date="2025-09-01T10:30:25Z">
        <w:r>
          <w:rPr>
            <w:lang w:eastAsia="ko-KR"/>
          </w:rPr>
          <w:t xml:space="preserve"> </w:t>
        </w:r>
      </w:ins>
      <w:ins w:id="4106" w:author="CMCC-RAN4#116" w:date="2025-09-01T10:30:25Z">
        <w:r>
          <w:rPr>
            <w:rFonts w:hint="eastAsia"/>
            <w:lang w:eastAsia="ko-KR"/>
          </w:rPr>
          <w:t>UE support two simultaneous separate Rx beams</w:t>
        </w:r>
      </w:ins>
    </w:p>
    <w:p w14:paraId="31E36850">
      <w:pPr>
        <w:pStyle w:val="101"/>
        <w:ind w:left="2101" w:leftChars="909" w:hanging="283"/>
        <w:jc w:val="both"/>
        <w:rPr>
          <w:ins w:id="4107" w:author="CMCC-RAN4#116" w:date="2025-09-01T10:30:25Z"/>
        </w:rPr>
      </w:pPr>
      <w:ins w:id="4108" w:author="CMCC-RAN4#116" w:date="2025-09-01T10:30:25Z">
        <w:r>
          <w:rPr/>
          <w:t xml:space="preserve">-   the number of CBD-RS resource occasions that are not overlapped with any measurement gap occasion nor any SMTC occasion </w:t>
        </w:r>
      </w:ins>
      <w:ins w:id="4109" w:author="CMCC-RAN4#116" w:date="2025-09-01T10:30:25Z">
        <w:r>
          <w:rPr>
            <w:rFonts w:eastAsia="MS Mincho"/>
          </w:rPr>
          <w:t>nor CSI-RSs resource occasions for L3 measurements</w:t>
        </w:r>
      </w:ins>
      <w:ins w:id="4110" w:author="CMCC-RAN4#116" w:date="2025-09-01T10:30:25Z">
        <w:r>
          <w:rPr/>
          <w:t xml:space="preserve"> of </w:t>
        </w:r>
      </w:ins>
      <w:ins w:id="4111" w:author="CMCC-RAN4#116" w:date="2025-09-01T10:30:25Z">
        <w:r>
          <w:rPr>
            <w:rFonts w:hint="eastAsia"/>
            <w:lang w:eastAsia="zh-CN"/>
          </w:rPr>
          <w:t>the</w:t>
        </w:r>
      </w:ins>
      <w:ins w:id="4112" w:author="CMCC-RAN4#116" w:date="2025-09-01T10:30:25Z">
        <w:r>
          <w:rPr/>
          <w:t xml:space="preserve"> same serving cell within the window W,</w:t>
        </w:r>
      </w:ins>
    </w:p>
    <w:p w14:paraId="574079B3">
      <w:pPr>
        <w:pStyle w:val="102"/>
        <w:rPr>
          <w:rFonts w:hint="eastAsia" w:eastAsia="MS Mincho"/>
        </w:rPr>
      </w:pPr>
      <w:ins w:id="4113" w:author="CMCC-RAN4#116" w:date="2025-09-01T10:30:25Z">
        <w:r>
          <w:rPr/>
          <w:t>-</w:t>
        </w:r>
      </w:ins>
      <w:ins w:id="4114" w:author="CMCC-RAN4#116" w:date="2025-09-01T10:30:25Z">
        <w:r>
          <w:rPr/>
          <w:tab/>
        </w:r>
      </w:ins>
      <w:ins w:id="4115" w:author="CMCC-RAN4#116" w:date="2025-09-01T10:30:25Z">
        <w:r>
          <w:rPr/>
          <w:t xml:space="preserve">otherwise, </w:t>
        </w:r>
      </w:ins>
    </w:p>
    <w:p w14:paraId="24DDE3B6">
      <w:pPr>
        <w:pStyle w:val="101"/>
        <w:ind w:left="1984" w:hanging="283"/>
        <w:rPr>
          <w:rFonts w:eastAsia="MS Mincho"/>
        </w:rPr>
        <w:pPrChange w:id="4116" w:author="CMCC-RAN4#116" w:date="2025-09-01T10:30:44Z">
          <w:pPr>
            <w:pStyle w:val="101"/>
          </w:pPr>
        </w:pPrChange>
      </w:pPr>
      <w:r>
        <w:t>-</w:t>
      </w:r>
      <w:r>
        <w:tab/>
      </w:r>
      <w:r>
        <w:rPr>
          <w:rFonts w:hint="eastAsia" w:eastAsia="MS Mincho"/>
        </w:rPr>
        <w:t xml:space="preserve">the number of </w:t>
      </w:r>
      <w:r>
        <w:rPr>
          <w:rFonts w:hint="eastAsia" w:eastAsia="宋体"/>
          <w:lang w:eastAsia="zh-CN"/>
        </w:rPr>
        <w:t>CBD</w:t>
      </w:r>
      <w:r>
        <w:rPr>
          <w:rFonts w:eastAsia="宋体"/>
        </w:rPr>
        <w:t>-RS</w:t>
      </w:r>
      <w:r>
        <w:rPr>
          <w:rFonts w:hint="eastAsia" w:eastAsia="MS Mincho"/>
        </w:rPr>
        <w:t xml:space="preserve"> resource occasions that are not overlapped with any measurement gap occasion nor any SMTC occasion within the window W </w:t>
      </w:r>
    </w:p>
    <w:p w14:paraId="6F758712">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eastAsia="zh-CN"/>
        </w:rPr>
        <w:t>CBD</w:t>
      </w:r>
      <w:r>
        <w:rPr>
          <w:rFonts w:eastAsia="宋体"/>
        </w:rPr>
        <w:t>-RS</w:t>
      </w:r>
    </w:p>
    <w:p w14:paraId="0ACBA219">
      <w:pPr>
        <w:pStyle w:val="100"/>
        <w:rPr>
          <w:rFonts w:eastAsia="MS Mincho"/>
        </w:rPr>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14:paraId="41164391">
      <w:r>
        <w:t>Longer evaluation period would be expected if the combination of the CBD-RS resource, SMTC occasion and measurement gap configurations does not meet previous conditions.</w:t>
      </w:r>
    </w:p>
    <w:p w14:paraId="0E2AEB25">
      <w:pPr>
        <w:rPr>
          <w:rFonts w:eastAsia="?? ??"/>
        </w:rPr>
      </w:pPr>
      <w:r>
        <w:t>Longer evaluation period would be expected if the CSI-RS is on the same OFDM symbols with RLM, BFD, BM-RS, or other CBD-RS, according to the measurement restrictions defined in clause 8.5D.6.3</w:t>
      </w:r>
      <w:r>
        <w:rPr>
          <w:rFonts w:eastAsia="?? ??"/>
        </w:rPr>
        <w:t>.</w:t>
      </w:r>
    </w:p>
    <w:p w14:paraId="1F8B9946">
      <w:pPr>
        <w:rPr>
          <w:rFonts w:eastAsia="?? ??"/>
        </w:rPr>
      </w:pPr>
      <w:r>
        <w:rPr>
          <w:rFonts w:eastAsia="?? ??"/>
        </w:rPr>
        <w:t>The values of M</w:t>
      </w:r>
      <w:r>
        <w:rPr>
          <w:rFonts w:eastAsia="?? ??"/>
          <w:vertAlign w:val="subscript"/>
        </w:rPr>
        <w:t>CBD</w:t>
      </w:r>
      <w:r>
        <w:rPr>
          <w:rFonts w:eastAsia="?? ??"/>
        </w:rPr>
        <w:t xml:space="preserve"> used in table 8.5D.6.2-1 are defined as:</w:t>
      </w:r>
    </w:p>
    <w:p w14:paraId="4983DA10">
      <w:pPr>
        <w:pStyle w:val="98"/>
        <w:rPr>
          <w:ins w:id="4117" w:author="CMCC-RAN4#116" w:date="2025-09-01T10:31:02Z"/>
          <w:lang w:eastAsia="en-GB"/>
        </w:rPr>
      </w:pPr>
      <w:r>
        <w:rPr>
          <w:lang w:eastAsia="en-GB"/>
        </w:rPr>
        <w:t>-</w:t>
      </w:r>
      <w:r>
        <w:rPr>
          <w:lang w:eastAsia="en-GB"/>
        </w:rPr>
        <w:tab/>
      </w:r>
      <w:r>
        <w:rPr>
          <w:lang w:eastAsia="en-GB"/>
        </w:rPr>
        <w:t>M</w:t>
      </w:r>
      <w:r>
        <w:rPr>
          <w:vertAlign w:val="subscript"/>
          <w:lang w:eastAsia="en-GB"/>
        </w:rPr>
        <w:t>CBD</w:t>
      </w:r>
      <w:r>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rPr>
          <w:lang w:eastAsia="en-GB"/>
        </w:rPr>
        <w:t>.</w:t>
      </w:r>
    </w:p>
    <w:p w14:paraId="7689DCD2">
      <w:pPr>
        <w:rPr>
          <w:ins w:id="4118" w:author="CMCC-RAN4#116" w:date="2025-09-01T10:31:03Z"/>
          <w:rFonts w:eastAsia="?? ??"/>
          <w:lang w:eastAsia="en-GB"/>
        </w:rPr>
      </w:pPr>
      <w:ins w:id="4119" w:author="CMCC-RAN4#116" w:date="2025-09-01T10:31:03Z">
        <w:r>
          <w:rPr>
            <w:rFonts w:eastAsia="?? ??"/>
            <w:lang w:eastAsia="en-GB"/>
          </w:rPr>
          <w:t>The values of P</w:t>
        </w:r>
      </w:ins>
      <w:ins w:id="4120" w:author="CMCC-RAN4#116" w:date="2025-09-01T10:31:03Z">
        <w:r>
          <w:rPr>
            <w:rFonts w:eastAsia="?? ??"/>
            <w:vertAlign w:val="subscript"/>
            <w:lang w:eastAsia="en-GB"/>
          </w:rPr>
          <w:t>CBD</w:t>
        </w:r>
      </w:ins>
      <w:ins w:id="4121" w:author="CMCC-RAN4#116" w:date="2025-09-01T10:31:03Z">
        <w:r>
          <w:rPr>
            <w:rFonts w:eastAsia="?? ??"/>
            <w:lang w:eastAsia="en-GB"/>
          </w:rPr>
          <w:t xml:space="preserve"> used in table 8.5D.6.2-1 is defined as</w:t>
        </w:r>
      </w:ins>
    </w:p>
    <w:p w14:paraId="3EC82430">
      <w:pPr>
        <w:pStyle w:val="99"/>
        <w:rPr>
          <w:ins w:id="4122" w:author="CMCC-RAN4#116" w:date="2025-09-01T10:31:13Z"/>
          <w:lang w:eastAsia="en-GB"/>
        </w:rPr>
      </w:pPr>
      <w:ins w:id="4123" w:author="CMCC-RAN4#116" w:date="2025-09-01T10:31:03Z">
        <w:r>
          <w:rPr>
            <w:lang w:eastAsia="en-GB"/>
          </w:rPr>
          <w:t xml:space="preserve">For each CSI-RS resource in the set </w:t>
        </w:r>
      </w:ins>
      <m:oMath>
        <m:sSub>
          <m:sSubPr>
            <m:ctrlPr>
              <w:ins w:id="4124" w:author="CMCC-RAN4#116" w:date="2025-09-01T10:31:03Z">
                <w:rPr>
                  <w:rFonts w:ascii="Cambria Math" w:hAnsi="Cambria Math" w:eastAsia="Times New Roman"/>
                  <w:i/>
                  <w:iCs/>
                  <w:lang w:eastAsia="en-GB"/>
                </w:rPr>
              </w:ins>
            </m:ctrlPr>
          </m:sSubPr>
          <m:e>
            <m:acc>
              <m:accPr>
                <m:chr m:val="̄"/>
                <m:ctrlPr>
                  <w:ins w:id="4125" w:author="CMCC-RAN4#116" w:date="2025-09-01T10:31:03Z">
                    <w:rPr>
                      <w:rFonts w:ascii="Cambria Math" w:hAnsi="Cambria Math" w:eastAsia="Times New Roman"/>
                      <w:i/>
                      <w:iCs/>
                      <w:lang w:eastAsia="en-GB"/>
                    </w:rPr>
                  </w:ins>
                </m:ctrlPr>
              </m:accPr>
              <m:e>
                <w:ins w:id="4126" w:author="CMCC-RAN4#116" w:date="2025-09-01T10:31:03Z">
                  <m:r>
                    <m:rPr/>
                    <w:rPr>
                      <w:rFonts w:ascii="Cambria Math"/>
                      <w:lang w:eastAsia="en-GB"/>
                    </w:rPr>
                    <m:t>q</m:t>
                  </m:r>
                </w:ins>
                <m:ctrlPr>
                  <w:ins w:id="4127" w:author="CMCC-RAN4#116" w:date="2025-09-01T10:31:03Z">
                    <w:rPr>
                      <w:rFonts w:ascii="Cambria Math" w:hAnsi="Cambria Math" w:eastAsia="Times New Roman"/>
                      <w:i/>
                      <w:iCs/>
                      <w:lang w:eastAsia="en-GB"/>
                    </w:rPr>
                  </w:ins>
                </m:ctrlPr>
              </m:e>
            </m:acc>
            <m:ctrlPr>
              <w:ins w:id="4128" w:author="CMCC-RAN4#116" w:date="2025-09-01T10:31:03Z">
                <w:rPr>
                  <w:rFonts w:ascii="Cambria Math" w:hAnsi="Cambria Math" w:eastAsia="Times New Roman"/>
                  <w:i/>
                  <w:iCs/>
                  <w:lang w:eastAsia="en-GB"/>
                </w:rPr>
              </w:ins>
            </m:ctrlPr>
          </m:e>
          <m:sub>
            <w:ins w:id="4129" w:author="CMCC-RAN4#116" w:date="2025-09-01T10:31:03Z">
              <m:r>
                <m:rPr/>
                <w:rPr>
                  <w:rFonts w:ascii="Cambria Math"/>
                  <w:lang w:eastAsia="en-GB"/>
                </w:rPr>
                <m:t>1</m:t>
              </m:r>
            </w:ins>
            <m:ctrlPr>
              <w:ins w:id="4130" w:author="CMCC-RAN4#116" w:date="2025-09-01T10:31:03Z">
                <w:rPr>
                  <w:rFonts w:ascii="Cambria Math" w:hAnsi="Cambria Math" w:eastAsia="Times New Roman"/>
                  <w:i/>
                  <w:iCs/>
                  <w:lang w:eastAsia="en-GB"/>
                </w:rPr>
              </w:ins>
            </m:ctrlPr>
          </m:sub>
        </m:sSub>
      </m:oMath>
      <w:ins w:id="4131" w:author="CMCC-RAN4#116" w:date="2025-09-01T10:31:03Z">
        <w:r>
          <w:rPr>
            <w:lang w:eastAsia="en-GB"/>
          </w:rPr>
          <w:t xml:space="preserve"> configured for a SCell</w:t>
        </w:r>
      </w:ins>
    </w:p>
    <w:p w14:paraId="53D364E7">
      <w:pPr>
        <w:pStyle w:val="99"/>
        <w:rPr>
          <w:ins w:id="4132" w:author="CMCC-RAN4#116" w:date="2025-09-01T10:31:03Z"/>
        </w:rPr>
      </w:pPr>
      <w:ins w:id="4133" w:author="CMCC-RAN4#116" w:date="2025-09-01T10:31:03Z">
        <w:r>
          <w:rPr/>
          <w:t>-</w:t>
        </w:r>
      </w:ins>
      <w:ins w:id="4134" w:author="CMCC-RAN4#116" w:date="2025-09-01T10:31:03Z">
        <w:r>
          <w:rPr/>
          <w:tab/>
        </w:r>
      </w:ins>
      <w:ins w:id="4135" w:author="CMCC-RAN4#116" w:date="2025-09-01T10:31:03Z">
        <w:r>
          <w:rPr/>
          <w:t>P</w:t>
        </w:r>
      </w:ins>
      <w:ins w:id="4136" w:author="CMCC-RAN4#116" w:date="2025-09-01T10:31:03Z">
        <w:r>
          <w:rPr>
            <w:vertAlign w:val="subscript"/>
          </w:rPr>
          <w:t>CBD</w:t>
        </w:r>
      </w:ins>
      <w:ins w:id="4137" w:author="CMCC-RAN4#116" w:date="2025-09-01T10:31:03Z">
        <w:r>
          <w:rPr/>
          <w:t xml:space="preserve"> = Z</w:t>
        </w:r>
      </w:ins>
    </w:p>
    <w:p w14:paraId="6E307698">
      <w:pPr>
        <w:pStyle w:val="100"/>
        <w:rPr>
          <w:ins w:id="4138" w:author="CMCC-RAN4#116" w:date="2025-09-01T10:31:03Z"/>
        </w:rPr>
      </w:pPr>
      <w:ins w:id="4139" w:author="CMCC-RAN4#116" w:date="2025-09-01T10:31:03Z">
        <w:r>
          <w:rPr/>
          <w:t>-</w:t>
        </w:r>
      </w:ins>
      <w:ins w:id="4140" w:author="CMCC-RAN4#116" w:date="2025-09-01T10:31:03Z">
        <w:r>
          <w:rPr/>
          <w:tab/>
        </w:r>
      </w:ins>
      <w:ins w:id="4141" w:author="CMCC-RAN4#116" w:date="2025-09-01T10:31:03Z">
        <w:r>
          <w:rPr/>
          <w:t xml:space="preserve">Where Z is the number of band(s) on which UE is performing candidate </w:t>
        </w:r>
      </w:ins>
      <w:ins w:id="4142" w:author="CMCC-RAN4#116" w:date="2025-09-01T10:31:03Z">
        <w:r>
          <w:rPr>
            <w:rFonts w:cs="v5.0.0"/>
          </w:rPr>
          <w:t>beam detection</w:t>
        </w:r>
      </w:ins>
      <w:ins w:id="4143" w:author="CMCC-RAN4#116" w:date="2025-09-01T10:31:03Z">
        <w:r>
          <w:rPr/>
          <w:t xml:space="preserve"> only for SCell</w:t>
        </w:r>
      </w:ins>
    </w:p>
    <w:p w14:paraId="0F996655">
      <w:pPr>
        <w:pStyle w:val="98"/>
        <w:rPr>
          <w:lang w:eastAsia="en-GB"/>
        </w:rPr>
      </w:pPr>
    </w:p>
    <w:p w14:paraId="4E2E3788">
      <w:pPr>
        <w:pStyle w:val="78"/>
      </w:pPr>
      <w:r>
        <w:t>Table 8.5D.6.2-1: Evaluation period T</w:t>
      </w:r>
      <w:r>
        <w:rPr>
          <w:vertAlign w:val="subscript"/>
        </w:rPr>
        <w:t>Evaluate_CBD_CSI-RS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06"/>
        <w:gridCol w:w="4582"/>
        <w:gridCol w:w="6"/>
      </w:tblGrid>
      <w:tr w14:paraId="6DD84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5E154022">
            <w:pPr>
              <w:pStyle w:val="74"/>
            </w:pPr>
            <w:r>
              <w:t>Configuration</w:t>
            </w:r>
          </w:p>
        </w:tc>
        <w:tc>
          <w:tcPr>
            <w:tcW w:w="4582" w:type="dxa"/>
            <w:shd w:val="clear" w:color="auto" w:fill="auto"/>
          </w:tcPr>
          <w:p w14:paraId="704A4F7C">
            <w:pPr>
              <w:pStyle w:val="74"/>
            </w:pPr>
            <w:r>
              <w:t>T</w:t>
            </w:r>
            <w:r>
              <w:rPr>
                <w:vertAlign w:val="subscript"/>
              </w:rPr>
              <w:t>EvaluateC_CBD_CSI-RS</w:t>
            </w:r>
            <w:r>
              <w:t xml:space="preserve"> (ms) </w:t>
            </w:r>
          </w:p>
        </w:tc>
      </w:tr>
      <w:tr w14:paraId="2BAB3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1C3EDDAC">
            <w:pPr>
              <w:pStyle w:val="75"/>
            </w:pPr>
            <w:r>
              <w:t xml:space="preserve">non-DRX, DRX cycle </w:t>
            </w:r>
            <w:r>
              <w:rPr>
                <w:rFonts w:hint="eastAsia" w:cs="Arial"/>
              </w:rPr>
              <w:t>≤</w:t>
            </w:r>
            <w:r>
              <w:rPr>
                <w:rFonts w:cs="Arial"/>
              </w:rPr>
              <w:t xml:space="preserve"> </w:t>
            </w:r>
            <w:r>
              <w:t>320 ms</w:t>
            </w:r>
          </w:p>
        </w:tc>
        <w:tc>
          <w:tcPr>
            <w:tcW w:w="4582" w:type="dxa"/>
            <w:shd w:val="clear" w:color="auto" w:fill="auto"/>
          </w:tcPr>
          <w:p w14:paraId="32CADDC9">
            <w:pPr>
              <w:pStyle w:val="75"/>
            </w:pPr>
            <w:r>
              <w:rPr>
                <w:rFonts w:cs="v4.2.0"/>
              </w:rPr>
              <w:t>Max(25, 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P</w:t>
            </w:r>
            <w:ins w:id="4144" w:author="CMCC-RAN4#116" w:date="2025-09-01T10:31:49Z">
              <w:r>
                <w:rPr>
                  <w:rFonts w:cs="Arial"/>
                  <w:szCs w:val="18"/>
                </w:rPr>
                <w:t xml:space="preserve"> </w:t>
              </w:r>
            </w:ins>
            <w:ins w:id="4145" w:author="CMCC-RAN4#116" w:date="2025-09-01T10:31:49Z">
              <w:r>
                <w:rPr>
                  <w:rFonts w:cs="Arial"/>
                  <w:szCs w:val="18"/>
                </w:rPr>
                <w:sym w:font="Symbol" w:char="F0B4"/>
              </w:r>
            </w:ins>
            <w:ins w:id="4146" w:author="CMCC-RAN4#116" w:date="2025-09-01T10:31:49Z">
              <w:r>
                <w:rPr/>
                <w:t xml:space="preserve"> P</w:t>
              </w:r>
            </w:ins>
            <w:ins w:id="4147" w:author="CMCC-RAN4#116" w:date="2025-09-01T10:31:49Z">
              <w:r>
                <w:rPr>
                  <w:vertAlign w:val="subscript"/>
                </w:rPr>
                <w:t>CBD</w:t>
              </w:r>
            </w:ins>
            <w:r>
              <w:rPr>
                <w:rFonts w:cs="v4.2.0"/>
              </w:rPr>
              <w:t xml:space="preserve">) </w:t>
            </w:r>
            <w:r>
              <w:rPr>
                <w:rFonts w:cs="Arial"/>
                <w:szCs w:val="18"/>
              </w:rPr>
              <w:sym w:font="Symbol" w:char="F0B4"/>
            </w:r>
            <w:r>
              <w:rPr>
                <w:rFonts w:cs="v4.2.0"/>
              </w:rPr>
              <w:t xml:space="preserve"> T</w:t>
            </w:r>
            <w:r>
              <w:rPr>
                <w:rFonts w:cs="v4.2.0"/>
                <w:vertAlign w:val="subscript"/>
              </w:rPr>
              <w:t>CSI-RS</w:t>
            </w:r>
            <w:r>
              <w:rPr>
                <w:rFonts w:cs="v4.2.0"/>
              </w:rPr>
              <w:t>)</w:t>
            </w:r>
          </w:p>
        </w:tc>
      </w:tr>
      <w:tr w14:paraId="5AFBA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62F952E1">
            <w:pPr>
              <w:pStyle w:val="75"/>
            </w:pPr>
            <w:r>
              <w:t>DRX cycle &gt; 320 ms</w:t>
            </w:r>
          </w:p>
        </w:tc>
        <w:tc>
          <w:tcPr>
            <w:tcW w:w="4582" w:type="dxa"/>
            <w:shd w:val="clear" w:color="auto" w:fill="auto"/>
          </w:tcPr>
          <w:p w14:paraId="11ED6300">
            <w:pPr>
              <w:pStyle w:val="75"/>
            </w:pPr>
            <w:r>
              <w:rPr>
                <w:rFonts w:cs="v4.2.0"/>
              </w:rPr>
              <w:t>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P</w:t>
            </w:r>
            <w:ins w:id="4148" w:author="CMCC-RAN4#116" w:date="2025-09-01T10:31:53Z">
              <w:r>
                <w:rPr>
                  <w:rFonts w:cs="Arial"/>
                  <w:szCs w:val="18"/>
                </w:rPr>
                <w:t xml:space="preserve"> </w:t>
              </w:r>
            </w:ins>
            <w:ins w:id="4149" w:author="CMCC-RAN4#116" w:date="2025-09-01T10:31:53Z">
              <w:r>
                <w:rPr>
                  <w:rFonts w:cs="Arial"/>
                  <w:szCs w:val="18"/>
                </w:rPr>
                <w:sym w:font="Symbol" w:char="F0B4"/>
              </w:r>
            </w:ins>
            <w:ins w:id="4150" w:author="CMCC-RAN4#116" w:date="2025-09-01T10:31:53Z">
              <w:r>
                <w:rPr/>
                <w:t xml:space="preserve"> P</w:t>
              </w:r>
            </w:ins>
            <w:ins w:id="4151" w:author="CMCC-RAN4#116" w:date="2025-09-01T10:31:53Z">
              <w:r>
                <w:rPr>
                  <w:vertAlign w:val="subscript"/>
                </w:rPr>
                <w:t>CBD</w:t>
              </w:r>
            </w:ins>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14:paraId="50DAA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94" w:type="dxa"/>
            <w:gridSpan w:val="3"/>
            <w:shd w:val="clear" w:color="auto" w:fill="auto"/>
          </w:tcPr>
          <w:p w14:paraId="0274AB42">
            <w:pPr>
              <w:pStyle w:val="89"/>
              <w:rPr>
                <w:rFonts w:cs="v4.2.0"/>
              </w:rPr>
            </w:pPr>
            <w:r>
              <w:t>NOTE:</w:t>
            </w:r>
            <w:r>
              <w:rPr>
                <w:sz w:val="28"/>
              </w:rPr>
              <w:tab/>
            </w:r>
            <w:r>
              <w:rPr>
                <w:rFonts w:cs="v4.2.0"/>
                <w:lang w:eastAsia="en-GB"/>
              </w:rPr>
              <w:t>T</w:t>
            </w:r>
            <w:r>
              <w:rPr>
                <w:rFonts w:cs="v4.2.0"/>
                <w:vertAlign w:val="subscript"/>
                <w:lang w:eastAsia="en-GB"/>
              </w:rPr>
              <w:t>CSI-RS</w:t>
            </w:r>
            <w:r>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66C60149">
      <w:pPr>
        <w:rPr>
          <w:lang w:eastAsia="zh-CN"/>
        </w:rPr>
      </w:pPr>
    </w:p>
    <w:p w14:paraId="552C385E">
      <w:pPr>
        <w:pStyle w:val="5"/>
      </w:pPr>
      <w:r>
        <w:t>8.5D.6.3</w:t>
      </w:r>
      <w:r>
        <w:tab/>
      </w:r>
      <w:r>
        <w:t>Measurement restriction for CSI-RS based candidate beam detection</w:t>
      </w:r>
    </w:p>
    <w:p w14:paraId="1C7B48BD">
      <w:r>
        <w:t>For FR1, when the CSI-RS for CBD measurement is in the same OFDM symbol as SSB for RLM, BFD, CBD or L1-RSRP measurement, UE is not required to receive CSI-RS for CBD measurement in the PRBs that overlap with an SSB.</w:t>
      </w:r>
    </w:p>
    <w:p w14:paraId="40A2454A">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14:paraId="2C48FE6D">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the UE shall be able to perform CSI-RS </w:t>
      </w:r>
      <w:r>
        <w:t>based CBD measurement with restrictions according to its capabilities:</w:t>
      </w:r>
    </w:p>
    <w:p w14:paraId="07556D93">
      <w:pPr>
        <w:pStyle w:val="98"/>
      </w:pPr>
      <w:r>
        <w:t>-</w:t>
      </w:r>
      <w:r>
        <w:tab/>
      </w:r>
      <w:r>
        <w:t xml:space="preserve">If the UE supports </w:t>
      </w:r>
      <w:r>
        <w:rPr>
          <w:i/>
        </w:rPr>
        <w:t>simultaneousRxDataSSB-DiffNumerology</w:t>
      </w:r>
      <w:r>
        <w:t xml:space="preserve"> the </w:t>
      </w:r>
      <w:r>
        <w:rPr>
          <w:lang w:eastAsia="zh-CN"/>
        </w:rPr>
        <w:t xml:space="preserve">UE shall be able to perform CSI-RS </w:t>
      </w:r>
      <w:r>
        <w:t>based CBD measurement for without restrictions.</w:t>
      </w:r>
    </w:p>
    <w:p w14:paraId="735948F0">
      <w:pPr>
        <w:pStyle w:val="98"/>
        <w:rPr>
          <w:lang w:eastAsia="zh-CN"/>
        </w:rPr>
      </w:pPr>
      <w:r>
        <w:t>-</w:t>
      </w:r>
      <w:r>
        <w:tab/>
      </w:r>
      <w:r>
        <w:t xml:space="preserve">If the UE does not support </w:t>
      </w:r>
      <w:r>
        <w:rPr>
          <w:i/>
        </w:rPr>
        <w:t>simultaneousRxDataSSB-DiffNumerology</w:t>
      </w:r>
      <w:r>
        <w:t>, UE is required to measure one of but not both CSI-RS for CBD measurement and SSB. Longer measurement period for CSI-RS based CBD measurement is expected, and no requirements are defined.</w:t>
      </w:r>
    </w:p>
    <w:p w14:paraId="4350034B">
      <w:r>
        <w:t>For FR1, when the CSI-RS for CBD measurement is in the same OFDM symbol as another CSI-RS for RLM, BFD, CBD or L1-RSRP measurement, UE shall be able to measure the CSI-RS for CBD measurement without any restriction.</w:t>
      </w:r>
    </w:p>
    <w:p w14:paraId="79E67CAA">
      <w:pPr>
        <w:pStyle w:val="4"/>
      </w:pPr>
      <w:r>
        <w:t>8.5D.7</w:t>
      </w:r>
      <w:r>
        <w:tab/>
      </w:r>
      <w:r>
        <w:t>Scheduling availability of UE during beam failure detection</w:t>
      </w:r>
    </w:p>
    <w:p w14:paraId="1A496FB6">
      <w:pPr>
        <w:rPr>
          <w:lang w:eastAsia="zh-CN"/>
        </w:rPr>
      </w:pPr>
      <w:r>
        <w:rPr>
          <w:lang w:eastAsia="zh-CN"/>
        </w:rPr>
        <w:t>Scheduling availability restrictions when the UE is performing beam failure detection are described in the following clauses.</w:t>
      </w:r>
    </w:p>
    <w:p w14:paraId="450AD0F7">
      <w:pPr>
        <w:pStyle w:val="5"/>
      </w:pPr>
      <w:r>
        <w:rPr>
          <w:rFonts w:eastAsia="?? ??"/>
        </w:rPr>
        <w:t>8.5D.</w:t>
      </w:r>
      <w:r>
        <w:rPr>
          <w:rFonts w:eastAsia="?? ??"/>
          <w:lang w:eastAsia="ja-JP"/>
        </w:rPr>
        <w:t>7</w:t>
      </w:r>
      <w:r>
        <w:rPr>
          <w:rFonts w:eastAsia="?? ??"/>
        </w:rPr>
        <w:t>.1</w:t>
      </w:r>
      <w:r>
        <w:rPr>
          <w:rFonts w:eastAsia="?? ??"/>
        </w:rPr>
        <w:tab/>
      </w:r>
      <w:r>
        <w:rPr>
          <w:rFonts w:eastAsia="?? ??"/>
        </w:rPr>
        <w:t>Scheduling availability of UE performing beam failure detection with a same subcarrier spacing as PDSCH/PDCCH on FR1</w:t>
      </w:r>
    </w:p>
    <w:p w14:paraId="4AFF6A59">
      <w:r>
        <w:t xml:space="preserve">There are no scheduling restrictions due to </w:t>
      </w:r>
      <w:r>
        <w:rPr>
          <w:rFonts w:eastAsia="MS Mincho"/>
          <w:lang w:eastAsia="ja-JP"/>
        </w:rPr>
        <w:t>beam failure detection</w:t>
      </w:r>
      <w:r>
        <w:t xml:space="preserve"> performed on SSB and CSI-RS configured for BFD with the same SCS as PDSCH or PDCCH in FR1.</w:t>
      </w:r>
    </w:p>
    <w:p w14:paraId="439FB146">
      <w:pPr>
        <w:pStyle w:val="5"/>
      </w:pPr>
      <w:r>
        <w:t>8.5D.</w:t>
      </w:r>
      <w:r>
        <w:rPr>
          <w:lang w:eastAsia="ja-JP"/>
        </w:rPr>
        <w:t>7</w:t>
      </w:r>
      <w:r>
        <w:t>.2</w:t>
      </w:r>
      <w:r>
        <w:tab/>
      </w:r>
      <w:r>
        <w:t>Scheduling availability of UE performing beam failure detection with a different subcarrier spacing than PDSCH/PDCCH on FR1</w:t>
      </w:r>
    </w:p>
    <w:p w14:paraId="60609535">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beam failure detection when SSB is configured as BFD</w:t>
      </w:r>
      <w:r>
        <w:t xml:space="preserve">. For UEs which do not support </w:t>
      </w:r>
      <w:r>
        <w:rPr>
          <w:i/>
        </w:rPr>
        <w:t xml:space="preserve">simultaneousRxDataSSB-DiffNumerology </w:t>
      </w:r>
      <w:r>
        <w:t xml:space="preserve">[14] the following restrictions apply due to </w:t>
      </w:r>
      <w:r>
        <w:rPr>
          <w:rFonts w:eastAsia="MS Mincho"/>
          <w:lang w:eastAsia="ja-JP"/>
        </w:rPr>
        <w:t>beam failure detection when SSB is configured as BFD.</w:t>
      </w:r>
    </w:p>
    <w:p w14:paraId="7448F6BB">
      <w:pPr>
        <w:pStyle w:val="98"/>
        <w:rPr>
          <w:ins w:id="4152" w:author="CMCC-RAN4#116" w:date="2025-09-01T10:32:04Z"/>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p>
    <w:p w14:paraId="672971D0">
      <w:pPr>
        <w:jc w:val="both"/>
        <w:rPr>
          <w:ins w:id="4153" w:author="CMCC-RAN4#116" w:date="2025-09-01T10:32:05Z"/>
          <w:lang w:eastAsia="zh-CN"/>
        </w:rPr>
      </w:pPr>
      <w:ins w:id="4154" w:author="CMCC-RAN4#116" w:date="2025-09-01T10:32:05Z">
        <w:r>
          <w:rPr>
            <w:lang w:eastAsia="zh-CN"/>
          </w:rPr>
          <w:t>When intra-band carrier aggregation in FR1 is configured, the scheduling restrictions on FR1 serving PCell apply to all serving cells in the same band on the symbols that fully or partially overlap with restricted symbols.</w:t>
        </w:r>
      </w:ins>
    </w:p>
    <w:p w14:paraId="3C002F40">
      <w:pPr>
        <w:jc w:val="both"/>
        <w:rPr>
          <w:ins w:id="4155" w:author="CMCC-RAN4#116" w:date="2025-09-01T10:32:05Z"/>
          <w:highlight w:val="yellow"/>
          <w:lang w:eastAsia="zh-CN"/>
        </w:rPr>
      </w:pPr>
      <w:ins w:id="4156" w:author="CMCC-RAN4#116" w:date="2025-09-01T10:32:05Z">
        <w:r>
          <w:rPr>
            <w:lang w:eastAsia="zh-CN"/>
          </w:rPr>
          <w:t>When inter-band carrier aggregation within FR1 is configured, there are no scheduling restrictions on FR1 serving cell(s) in the bands due to beam failure detection performed on FR1 serving PCell in different bands.</w:t>
        </w:r>
      </w:ins>
    </w:p>
    <w:p w14:paraId="425A6031">
      <w:pPr>
        <w:pStyle w:val="4"/>
      </w:pPr>
      <w:r>
        <w:t>8.5D.8</w:t>
      </w:r>
      <w:r>
        <w:tab/>
      </w:r>
      <w:r>
        <w:t>Scheduling availability of UE during candidate beam detection</w:t>
      </w:r>
    </w:p>
    <w:p w14:paraId="202914DD">
      <w:pPr>
        <w:rPr>
          <w:lang w:eastAsia="zh-CN"/>
        </w:rPr>
      </w:pPr>
      <w:r>
        <w:rPr>
          <w:lang w:eastAsia="zh-CN"/>
        </w:rPr>
        <w:t>Scheduling availability restrictions when the UE is performing L1-RSRP measurement for candidate beam detection are described in the following clauses.</w:t>
      </w:r>
    </w:p>
    <w:p w14:paraId="4B4943F0">
      <w:pPr>
        <w:pStyle w:val="5"/>
      </w:pPr>
      <w:r>
        <w:t>8.5D.8.1</w:t>
      </w:r>
      <w:r>
        <w:tab/>
      </w:r>
      <w:r>
        <w:t>Scheduling availability of UE performing L1-RSRP measurement with a same subcarrier spacing as PDSCH/PDCCH on FR1</w:t>
      </w:r>
    </w:p>
    <w:p w14:paraId="54C02C85">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p>
    <w:p w14:paraId="6B78DE74">
      <w:pPr>
        <w:pStyle w:val="5"/>
      </w:pPr>
      <w:r>
        <w:t>8.5D.8.2</w:t>
      </w:r>
      <w:r>
        <w:tab/>
      </w:r>
      <w:r>
        <w:t>Scheduling availability of UE performing L1-RSRP measurement with a different subcarrier spacing than PDSCH/PDCCH on FR1</w:t>
      </w:r>
    </w:p>
    <w:p w14:paraId="16FAF6D0">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r>
        <w:rPr>
          <w:i/>
        </w:rPr>
        <w:t xml:space="preserve">simultaneousRxDataSSB-DiffNumerology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14:paraId="34DB47FB">
      <w:pPr>
        <w:pStyle w:val="98"/>
        <w:rPr>
          <w:ins w:id="4157" w:author="CMCC-RAN4#116" w:date="2025-09-01T10:32:20Z"/>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14:paraId="5B19202D">
      <w:pPr>
        <w:rPr>
          <w:ins w:id="4158" w:author="CMCC-RAN4#116" w:date="2025-09-01T10:32:21Z"/>
          <w:lang w:eastAsia="en-GB"/>
        </w:rPr>
      </w:pPr>
      <w:ins w:id="4159" w:author="CMCC-RAN4#116" w:date="2025-09-01T10:32:21Z">
        <w:r>
          <w:rPr>
            <w:rFonts w:hint="eastAsia"/>
            <w:lang w:eastAsia="en-GB"/>
          </w:rPr>
          <w:t>When intra-band carrier aggregation in FR1 is performed, the scheduling restrictions on FR1 serving PCell applies to all serving cells in the same band on the symbols that fully or partially overlap with the restricted symbols. </w:t>
        </w:r>
      </w:ins>
    </w:p>
    <w:p w14:paraId="6DF436FC">
      <w:pPr>
        <w:rPr>
          <w:ins w:id="4160" w:author="CMCC-RAN4#116" w:date="2025-09-01T10:32:21Z"/>
          <w:lang w:eastAsia="en-GB"/>
        </w:rPr>
      </w:pPr>
      <w:ins w:id="4161" w:author="CMCC-RAN4#116" w:date="2025-09-01T10:32:21Z">
        <w:r>
          <w:rPr>
            <w:rFonts w:hint="eastAsia"/>
            <w:lang w:eastAsia="en-GB"/>
          </w:rPr>
          <w:t xml:space="preserve">When inter-band carrier aggregation within FR1 is performed, there are no scheduling restrictions on FR1 serving cell(s) in the bands due to </w:t>
        </w:r>
      </w:ins>
      <w:ins w:id="4162" w:author="CMCC-RAN4#116" w:date="2025-09-01T10:32:21Z">
        <w:r>
          <w:rPr>
            <w:lang w:eastAsia="en-GB"/>
          </w:rPr>
          <w:t>candidate beam detection</w:t>
        </w:r>
      </w:ins>
      <w:ins w:id="4163" w:author="CMCC-RAN4#116" w:date="2025-09-01T10:32:21Z">
        <w:r>
          <w:rPr>
            <w:rFonts w:hint="eastAsia"/>
            <w:lang w:eastAsia="en-GB"/>
          </w:rPr>
          <w:t xml:space="preserve"> performed on FR1 serving PCell in different bands.</w:t>
        </w:r>
      </w:ins>
    </w:p>
    <w:p w14:paraId="52A63FC3">
      <w:pPr>
        <w:pStyle w:val="4"/>
      </w:pPr>
      <w:r>
        <w:t>8.5D.9</w:t>
      </w:r>
      <w:r>
        <w:tab/>
      </w:r>
      <w:r>
        <w:t>Minimum requirement at transitions for beam failure detection</w:t>
      </w:r>
    </w:p>
    <w:p w14:paraId="19EAE643">
      <w:pPr>
        <w:rPr>
          <w:ins w:id="4164" w:author="CMCC-RAN4#116" w:date="2025-09-01T10:33:25Z"/>
          <w:rFonts w:hint="eastAsia"/>
          <w:lang w:eastAsia="zh-CN"/>
        </w:rPr>
      </w:pPr>
      <w:r>
        <w:rPr>
          <w:rFonts w:hint="eastAsia"/>
          <w:lang w:eastAsia="zh-CN"/>
        </w:rPr>
        <w:t>The requirement in clause 8.5.10 shall apply.</w:t>
      </w:r>
    </w:p>
    <w:p w14:paraId="22A89109">
      <w:pPr>
        <w:pStyle w:val="5"/>
        <w:rPr>
          <w:ins w:id="4165" w:author="CMCC-RAN4#116" w:date="2025-09-01T10:33:25Z"/>
        </w:rPr>
      </w:pPr>
      <w:ins w:id="4166" w:author="CMCC-RAN4#116" w:date="2025-09-01T10:33:25Z">
        <w:r>
          <w:rPr/>
          <w:t>8.5D.10</w:t>
        </w:r>
      </w:ins>
      <w:ins w:id="4167" w:author="CMCC-RAN4#116" w:date="2025-09-01T10:33:25Z">
        <w:r>
          <w:rPr/>
          <w:tab/>
        </w:r>
      </w:ins>
      <w:ins w:id="4168" w:author="CMCC-RAN4#116" w:date="2025-09-01T10:33:25Z">
        <w:r>
          <w:rPr/>
          <w:t xml:space="preserve">Requirements for </w:t>
        </w:r>
      </w:ins>
      <w:ins w:id="4169" w:author="CMCC-RAN4#116" w:date="2025-09-01T10:33:25Z">
        <w:r>
          <w:rPr>
            <w:rFonts w:hint="eastAsia"/>
          </w:rPr>
          <w:t>B</w:t>
        </w:r>
      </w:ins>
      <w:ins w:id="4170" w:author="CMCC-RAN4#116" w:date="2025-09-01T10:33:25Z">
        <w:r>
          <w:rPr/>
          <w:t xml:space="preserve">eam </w:t>
        </w:r>
      </w:ins>
      <w:ins w:id="4171" w:author="CMCC-RAN4#116" w:date="2025-09-01T10:33:25Z">
        <w:r>
          <w:rPr>
            <w:rFonts w:hint="eastAsia"/>
          </w:rPr>
          <w:t>F</w:t>
        </w:r>
      </w:ins>
      <w:ins w:id="4172" w:author="CMCC-RAN4#116" w:date="2025-09-01T10:33:25Z">
        <w:r>
          <w:rPr/>
          <w:t xml:space="preserve">ailure </w:t>
        </w:r>
      </w:ins>
      <w:ins w:id="4173" w:author="CMCC-RAN4#116" w:date="2025-09-01T10:33:25Z">
        <w:r>
          <w:rPr>
            <w:rFonts w:hint="eastAsia"/>
          </w:rPr>
          <w:t>R</w:t>
        </w:r>
      </w:ins>
      <w:ins w:id="4174" w:author="CMCC-RAN4#116" w:date="2025-09-01T10:33:25Z">
        <w:r>
          <w:rPr/>
          <w:t>ecovery in SCell</w:t>
        </w:r>
      </w:ins>
    </w:p>
    <w:p w14:paraId="37D0DBEA">
      <w:pPr>
        <w:rPr>
          <w:ins w:id="4175" w:author="CMCC-RAN4#116" w:date="2025-09-01T10:33:25Z"/>
        </w:rPr>
      </w:pPr>
      <w:ins w:id="4176" w:author="CMCC-RAN4#116" w:date="2025-09-01T10:33:25Z">
        <w:r>
          <w:rPr/>
          <w:t>The requirement in clause 8.5.9 shall apply</w:t>
        </w:r>
      </w:ins>
      <w:ins w:id="4177" w:author="CMCC-RAN4#116" w:date="2025-09-01T10:33:25Z">
        <w:r>
          <w:rPr>
            <w:rFonts w:hint="eastAsia"/>
            <w:lang w:val="en-US" w:eastAsia="zh-CN"/>
          </w:rPr>
          <w:t xml:space="preserve"> except that:</w:t>
        </w:r>
      </w:ins>
    </w:p>
    <w:p w14:paraId="62916B16">
      <w:pPr>
        <w:pStyle w:val="99"/>
        <w:rPr>
          <w:ins w:id="4178" w:author="CMCC-RAN4#116" w:date="2025-09-01T10:33:25Z"/>
        </w:rPr>
      </w:pPr>
      <w:ins w:id="4179" w:author="CMCC-RAN4#116" w:date="2025-09-01T10:33:25Z">
        <w:r>
          <w:rPr/>
          <w:t>-</w:t>
        </w:r>
      </w:ins>
      <w:ins w:id="4180" w:author="CMCC-RAN4#116" w:date="2025-09-01T10:33:25Z">
        <w:r>
          <w:rPr/>
          <w:tab/>
        </w:r>
      </w:ins>
      <w:ins w:id="4181" w:author="CMCC-RAN4#116" w:date="2025-09-01T10:33:25Z">
        <w:r>
          <w:rPr/>
          <w:t>T</w:t>
        </w:r>
      </w:ins>
      <w:ins w:id="4182" w:author="CMCC-RAN4#116" w:date="2025-09-01T10:33:25Z">
        <w:r>
          <w:rPr>
            <w:vertAlign w:val="subscript"/>
          </w:rPr>
          <w:t>2</w:t>
        </w:r>
      </w:ins>
      <w:ins w:id="4183" w:author="CMCC-RAN4#116" w:date="2025-09-01T10:33:25Z">
        <w:r>
          <w:rPr/>
          <w:t xml:space="preserve"> = T</w:t>
        </w:r>
      </w:ins>
      <w:ins w:id="4184" w:author="CMCC-RAN4#116" w:date="2025-09-01T10:33:25Z">
        <w:r>
          <w:rPr>
            <w:vertAlign w:val="subscript"/>
          </w:rPr>
          <w:t>Evaluate_CBD</w:t>
        </w:r>
      </w:ins>
      <w:ins w:id="4185" w:author="CMCC-RAN4#116" w:date="2025-09-01T10:33:25Z">
        <w:r>
          <w:rPr/>
          <w:t xml:space="preserve"> is the evaluation period specified in clause 8.5</w:t>
        </w:r>
      </w:ins>
      <w:ins w:id="4186" w:author="CMCC-RAN4#116" w:date="2025-09-01T10:33:25Z">
        <w:r>
          <w:rPr>
            <w:rFonts w:hint="eastAsia"/>
            <w:lang w:val="en-US" w:eastAsia="zh-CN"/>
          </w:rPr>
          <w:t>D</w:t>
        </w:r>
      </w:ins>
      <w:ins w:id="4187" w:author="CMCC-RAN4#116" w:date="2025-09-01T10:33:25Z">
        <w:r>
          <w:rPr/>
          <w:t>.5 or 8.5</w:t>
        </w:r>
      </w:ins>
      <w:ins w:id="4188" w:author="CMCC-RAN4#116" w:date="2025-09-01T10:33:25Z">
        <w:r>
          <w:rPr>
            <w:rFonts w:hint="eastAsia"/>
            <w:lang w:val="en-US" w:eastAsia="zh-CN"/>
          </w:rPr>
          <w:t>D</w:t>
        </w:r>
      </w:ins>
      <w:ins w:id="4189" w:author="CMCC-RAN4#116" w:date="2025-09-01T10:33:25Z">
        <w:r>
          <w:rPr/>
          <w:t>.6 for SSB or CSI-RS based candidate beam detection, that is T</w:t>
        </w:r>
      </w:ins>
      <w:ins w:id="4190" w:author="CMCC-RAN4#116" w:date="2025-09-01T10:33:25Z">
        <w:r>
          <w:rPr>
            <w:vertAlign w:val="subscript"/>
          </w:rPr>
          <w:t>Evaluate_CBD_SSB</w:t>
        </w:r>
      </w:ins>
      <w:ins w:id="4191" w:author="CMCC-RAN4#116" w:date="2025-09-01T10:33:25Z">
        <w:r>
          <w:rPr/>
          <w:t xml:space="preserve"> or T</w:t>
        </w:r>
      </w:ins>
      <w:ins w:id="4192" w:author="CMCC-RAN4#116" w:date="2025-09-01T10:33:25Z">
        <w:r>
          <w:rPr>
            <w:vertAlign w:val="subscript"/>
          </w:rPr>
          <w:t>Evaluate_CBD_CSI-RS</w:t>
        </w:r>
      </w:ins>
      <w:ins w:id="4193" w:author="CMCC-RAN4#116" w:date="2025-09-01T10:33:25Z">
        <w:r>
          <w:rPr/>
          <w:t>, depending on the applicable reference signal configured for candidate beam detection.</w:t>
        </w:r>
      </w:ins>
    </w:p>
    <w:p w14:paraId="0B9220DD">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7</w:t>
      </w:r>
      <w:r>
        <w:rPr>
          <w:rFonts w:hint="eastAsia"/>
          <w:b/>
          <w:bCs/>
          <w:highlight w:val="yellow"/>
          <w:lang w:eastAsia="zh-CN"/>
        </w:rPr>
        <w:t>&gt;</w:t>
      </w:r>
    </w:p>
    <w:p w14:paraId="6C335C6B">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8</w:t>
      </w:r>
      <w:r>
        <w:rPr>
          <w:b/>
          <w:bCs/>
          <w:highlight w:val="yellow"/>
          <w:lang w:eastAsia="zh-CN"/>
        </w:rPr>
        <w:t>&gt;</w:t>
      </w:r>
    </w:p>
    <w:p w14:paraId="753D1496">
      <w:pPr>
        <w:pStyle w:val="3"/>
        <w:rPr>
          <w:lang w:eastAsia="zh-CN"/>
        </w:rPr>
      </w:pPr>
      <w:r>
        <w:t>8.6D</w:t>
      </w:r>
      <w:r>
        <w:tab/>
      </w:r>
      <w:r>
        <w:t>Active BWP switch delay for ATG</w:t>
      </w:r>
    </w:p>
    <w:p w14:paraId="5B6F4C03">
      <w:pPr>
        <w:pStyle w:val="4"/>
        <w:rPr>
          <w:lang w:eastAsia="zh-CN"/>
        </w:rPr>
      </w:pPr>
      <w:r>
        <w:rPr>
          <w:lang w:eastAsia="zh-CN"/>
        </w:rPr>
        <w:t>8.6D.1</w:t>
      </w:r>
      <w:r>
        <w:rPr>
          <w:lang w:eastAsia="zh-CN"/>
        </w:rPr>
        <w:tab/>
      </w:r>
      <w:r>
        <w:rPr>
          <w:lang w:eastAsia="zh-CN"/>
        </w:rPr>
        <w:t>Introduction</w:t>
      </w:r>
    </w:p>
    <w:p w14:paraId="191ACBF7">
      <w:pPr>
        <w:rPr>
          <w:ins w:id="4194" w:author="CMCC-RAN4#116" w:date="2025-08-29T17:28:26Z"/>
          <w:lang w:eastAsia="zh-CN"/>
        </w:rPr>
      </w:pPr>
      <w:r>
        <w:rPr>
          <w:lang w:eastAsia="zh-CN"/>
        </w:rPr>
        <w:t>The requirements in this clause apply for an ATG UE</w:t>
      </w:r>
      <w:ins w:id="4195" w:author="CMCC-RAN4#116" w:date="2025-08-29T17:28:12Z">
        <w:r>
          <w:rPr>
            <w:rFonts w:hint="eastAsia"/>
            <w:lang w:eastAsia="zh-CN"/>
          </w:rPr>
          <w:t xml:space="preserve"> configured P</w:t>
        </w:r>
      </w:ins>
      <w:ins w:id="4196" w:author="CMCC-RAN4#116" w:date="2025-08-29T17:28:12Z">
        <w:r>
          <w:rPr>
            <w:rFonts w:hint="eastAsia"/>
            <w:lang w:val="en-US" w:eastAsia="zh-CN"/>
          </w:rPr>
          <w:t>C</w:t>
        </w:r>
      </w:ins>
      <w:ins w:id="4197" w:author="CMCC-RAN4#116" w:date="2025-08-29T17:28:12Z">
        <w:r>
          <w:rPr>
            <w:lang w:val="en-US" w:eastAsia="zh-CN"/>
          </w:rPr>
          <w:t>ell or any activated SCell in standalone NR</w:t>
        </w:r>
      </w:ins>
      <w:r>
        <w:rPr>
          <w:lang w:eastAsia="zh-CN"/>
        </w:rPr>
        <w:t>. The requirements in this clause also apply for a UE configured with more than one BWP</w:t>
      </w:r>
      <w:r>
        <w:t xml:space="preserve"> on PCell</w:t>
      </w:r>
      <w:r>
        <w:rPr>
          <w:lang w:eastAsia="zh-CN"/>
        </w:rPr>
        <w:t>. UE shall complete the switch of active DL and/or UL BWP within the delay defined in this clause.</w:t>
      </w:r>
    </w:p>
    <w:p w14:paraId="21B302E9">
      <w:pPr>
        <w:rPr>
          <w:lang w:eastAsia="zh-CN"/>
        </w:rPr>
      </w:pPr>
      <w:ins w:id="4198" w:author="CMCC-RAN4#116" w:date="2025-08-29T17:28:27Z">
        <w:r>
          <w:rPr>
            <w:lang w:eastAsia="zh-CN"/>
          </w:rPr>
          <w:t>UE shall complete the switch of active DL and/or UL BWP within the delay defined in this clause.</w:t>
        </w:r>
      </w:ins>
    </w:p>
    <w:p w14:paraId="55A661FE">
      <w:pPr>
        <w:pStyle w:val="4"/>
        <w:rPr>
          <w:lang w:eastAsia="zh-CN"/>
        </w:rPr>
      </w:pPr>
      <w:r>
        <w:rPr>
          <w:lang w:eastAsia="zh-CN"/>
        </w:rPr>
        <w:t>8.6D.2</w:t>
      </w:r>
      <w:r>
        <w:rPr>
          <w:lang w:eastAsia="zh-CN"/>
        </w:rPr>
        <w:tab/>
      </w:r>
      <w:r>
        <w:rPr>
          <w:lang w:eastAsia="zh-CN"/>
        </w:rPr>
        <w:t>DCI and timer based BWP switch delay</w:t>
      </w:r>
      <w:ins w:id="4199" w:author="CMCC-RAN4#116" w:date="2025-08-29T17:29:00Z">
        <w:r>
          <w:rPr>
            <w:lang w:eastAsia="zh-CN"/>
          </w:rPr>
          <w:t xml:space="preserve"> on a single CC</w:t>
        </w:r>
      </w:ins>
    </w:p>
    <w:p w14:paraId="183D1A95">
      <w:r>
        <w:rPr>
          <w:lang w:eastAsia="zh-CN"/>
        </w:rPr>
        <w:t xml:space="preserve">The requirements in this clause only apply to the case </w:t>
      </w:r>
      <w:r>
        <w:t xml:space="preserve">that the BWP switch is performed on </w:t>
      </w:r>
      <w:ins w:id="4200" w:author="CMCC-RAN4#116" w:date="2025-08-29T17:30:15Z">
        <w:r>
          <w:rPr/>
          <w:t xml:space="preserve">a single CC </w:t>
        </w:r>
      </w:ins>
      <w:del w:id="4201" w:author="CMCC-RAN4#116" w:date="2025-08-29T17:30:15Z">
        <w:r>
          <w:rPr>
            <w:rFonts w:hint="eastAsia"/>
            <w:lang w:eastAsia="zh-CN"/>
          </w:rPr>
          <w:delText>the PCell</w:delText>
        </w:r>
      </w:del>
      <w:r>
        <w:t xml:space="preserve"> with </w:t>
      </w:r>
      <w:r>
        <w:rPr>
          <w:lang w:eastAsia="zh-CN"/>
        </w:rPr>
        <w:t>more than one BWP configurations configured</w:t>
      </w:r>
      <w:r>
        <w:t>.</w:t>
      </w:r>
    </w:p>
    <w:p w14:paraId="71586943">
      <w:r>
        <w:rPr>
          <w:lang w:eastAsia="zh-CN"/>
        </w:rPr>
        <w:t xml:space="preserve">For DCI-based BWP switch, </w:t>
      </w:r>
      <w:r>
        <w:t xml:space="preserve">after the UE receives BWP switching request at DL slot n </w:t>
      </w:r>
      <w:r>
        <w:rPr>
          <w:lang w:eastAsia="zh-CN"/>
        </w:rPr>
        <w:t>on a serving cell</w:t>
      </w:r>
      <w:r>
        <w:t xml:space="preserve">, UE shall be </w:t>
      </w:r>
      <w:r>
        <w:rPr>
          <w:lang w:eastAsia="zh-CN"/>
        </w:rPr>
        <w:t>able to receive PDSCH (for DL active BWP switch) or transmit PUSCH (for UL active BWP switch) on the new BWP on the serving cell</w:t>
      </w:r>
      <w:r>
        <w:t xml:space="preserve"> </w:t>
      </w:r>
      <w:r>
        <w:rPr>
          <w:lang w:eastAsia="zh-CN"/>
        </w:rPr>
        <w:t xml:space="preserve">on which BWP switch </w:t>
      </w:r>
      <w:r>
        <w:t xml:space="preserve">on the first DL or UL slot </w:t>
      </w:r>
      <w:r>
        <w:rPr>
          <w:lang w:eastAsia="zh-CN"/>
        </w:rPr>
        <w:t>occurs</w:t>
      </w:r>
      <w:r>
        <w:t xml:space="preserve"> right after a time duration of T</w:t>
      </w:r>
      <w:r>
        <w:rPr>
          <w:vertAlign w:val="subscript"/>
        </w:rPr>
        <w:t>BWPswitchDelay</w:t>
      </w:r>
      <w:r>
        <w:t xml:space="preserve"> + Y which starts from the beginning of DL slot n. Where,</w:t>
      </w:r>
    </w:p>
    <w:p w14:paraId="458120CD">
      <w:pPr>
        <w:pStyle w:val="98"/>
        <w:rPr>
          <w:ins w:id="4202" w:author="CMCC-RAN4#116" w:date="2025-08-29T17:31:13Z"/>
        </w:rPr>
      </w:pPr>
      <w:r>
        <w:t>-</w:t>
      </w:r>
      <w:r>
        <w:tab/>
      </w:r>
      <w:r>
        <w:t>Y=0, if the serving cell where UE receives DCI for BWP switch request is same as the serving cell on which BWP switch occurs.</w:t>
      </w:r>
    </w:p>
    <w:p w14:paraId="5274A4DB">
      <w:pPr>
        <w:pStyle w:val="98"/>
        <w:rPr>
          <w:ins w:id="4203" w:author="CMCC-RAN4#116" w:date="2025-08-29T17:31:14Z"/>
        </w:rPr>
      </w:pPr>
      <w:ins w:id="4204" w:author="CMCC-RAN4#116" w:date="2025-08-29T17:31:14Z">
        <w:r>
          <w:rPr/>
          <w:t>-</w:t>
        </w:r>
      </w:ins>
      <w:ins w:id="4205" w:author="CMCC-RAN4#116" w:date="2025-08-29T17:31:14Z">
        <w:r>
          <w:rPr/>
          <w:tab/>
        </w:r>
      </w:ins>
      <w:ins w:id="4206" w:author="CMCC-RAN4#116" w:date="2025-08-29T17:31:14Z">
        <w:r>
          <w:rPr/>
          <w:t>Y</w:t>
        </w:r>
      </w:ins>
      <w:ins w:id="4207" w:author="CMCC-RAN4#116" w:date="2025-08-29T17:31:14Z">
        <w:r>
          <w:rPr>
            <w:lang w:eastAsia="zh-CN"/>
          </w:rPr>
          <w:t xml:space="preserve"> equals to the length of 1 slot</w:t>
        </w:r>
      </w:ins>
      <w:ins w:id="4208" w:author="CMCC-RAN4#116" w:date="2025-08-29T17:31:14Z">
        <w:r>
          <w:rPr/>
          <w:t>, if the serving cell where UE receives DCI for BWP switch is different from the serving cell on which BWP switch occurs for any involved serving cell. In this scenario, T</w:t>
        </w:r>
      </w:ins>
      <w:ins w:id="4209" w:author="CMCC-RAN4#116" w:date="2025-08-29T17:31:14Z">
        <w:r>
          <w:rPr>
            <w:vertAlign w:val="subscript"/>
          </w:rPr>
          <w:t>BWPswitchDelay</w:t>
        </w:r>
      </w:ins>
      <w:ins w:id="4210" w:author="CMCC-RAN4#116" w:date="2025-08-29T17:31:14Z">
        <w:r>
          <w:rPr/>
          <w:t xml:space="preserve"> + Y shall follow the smaller SCS of scheduling cell, scheduled cells before and scheduled cells after active BWP change.</w:t>
        </w:r>
      </w:ins>
      <w:ins w:id="4211" w:author="CMCC-RAN4#116" w:date="2025-08-29T17:31:14Z">
        <w:r>
          <w:rPr>
            <w:rFonts w:eastAsiaTheme="minorEastAsia"/>
            <w:i/>
          </w:rPr>
          <w:t xml:space="preserve"> </w:t>
        </w:r>
      </w:ins>
    </w:p>
    <w:p w14:paraId="45815435">
      <w:pPr>
        <w:rPr>
          <w:lang w:eastAsia="zh-CN"/>
        </w:rPr>
      </w:pPr>
      <w:r>
        <w:rPr>
          <w:lang w:eastAsia="zh-CN"/>
        </w:rPr>
        <w:t xml:space="preserve">The UE is not required to transmit UL signals or receive DL signals until </w:t>
      </w:r>
      <w:r>
        <w:t xml:space="preserve">the first DL or UL slot </w:t>
      </w:r>
      <w:r>
        <w:rPr>
          <w:lang w:eastAsia="zh-CN"/>
        </w:rPr>
        <w:t>occurs</w:t>
      </w:r>
      <w:r>
        <w:t xml:space="preserve"> right after a time duration of </w:t>
      </w:r>
      <w:r>
        <w:rPr>
          <w:lang w:eastAsia="zh-CN"/>
        </w:rPr>
        <w:t>T</w:t>
      </w:r>
      <w:r>
        <w:rPr>
          <w:vertAlign w:val="subscript"/>
          <w:lang w:eastAsia="zh-CN"/>
        </w:rPr>
        <w:t>BWPswitchDelay</w:t>
      </w:r>
      <w:r>
        <w:t xml:space="preserve"> which starts from the beginning of DL slot n</w:t>
      </w:r>
      <w:r>
        <w:rPr>
          <w:lang w:eastAsia="zh-CN"/>
        </w:rPr>
        <w:t xml:space="preserve">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p>
    <w:p w14:paraId="180BF2CF">
      <w:pPr>
        <w:rPr>
          <w:lang w:eastAsia="zh-CN"/>
        </w:rPr>
      </w:pPr>
      <w:r>
        <w:rPr>
          <w:lang w:eastAsia="zh-CN"/>
        </w:rPr>
        <w:t xml:space="preserve">For timer-based BWP switch, the UE shall start BWP switch at DL slot n, where </w:t>
      </w:r>
      <w:r>
        <w:rPr>
          <w:rFonts w:hint="eastAsia"/>
          <w:lang w:eastAsia="zh-CN"/>
        </w:rPr>
        <w:t xml:space="preserve">slot </w:t>
      </w:r>
      <w:r>
        <w:rPr>
          <w:lang w:eastAsia="zh-CN"/>
        </w:rPr>
        <w:t xml:space="preserve">n is the </w:t>
      </w:r>
      <w:r>
        <w:rPr>
          <w:rFonts w:hint="eastAsia"/>
          <w:lang w:eastAsia="zh-CN"/>
        </w:rPr>
        <w:t>first slot</w:t>
      </w:r>
      <w:r>
        <w:rPr>
          <w:lang w:eastAsia="zh-CN"/>
        </w:rPr>
        <w:t xml:space="preserve"> of a DL subframe (FR1) immediately after a BWP-inactivity timer </w:t>
      </w:r>
      <w:r>
        <w:rPr>
          <w:i/>
        </w:rPr>
        <w:t>bwp-InactivityTimer</w:t>
      </w:r>
      <w:r>
        <w:rPr>
          <w:lang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eastAsia="zh-CN"/>
        </w:rPr>
        <w:t xml:space="preserve">occurs </w:t>
      </w:r>
      <w:r>
        <w:t xml:space="preserve">right after a time duration of </w:t>
      </w:r>
      <w:r>
        <w:rPr>
          <w:lang w:eastAsia="zh-CN"/>
        </w:rPr>
        <w:t>T</w:t>
      </w:r>
      <w:r>
        <w:rPr>
          <w:vertAlign w:val="subscript"/>
          <w:lang w:eastAsia="zh-CN"/>
        </w:rPr>
        <w:t>BWPswitchDelay</w:t>
      </w:r>
      <w:r>
        <w:t xml:space="preserve"> which starts from the beginning of DL </w:t>
      </w:r>
      <w:r>
        <w:rPr>
          <w:lang w:eastAsia="zh-CN"/>
        </w:rPr>
        <w:t>slot n.</w:t>
      </w:r>
    </w:p>
    <w:p w14:paraId="22F9C4A0">
      <w:pPr>
        <w:rPr>
          <w:lang w:eastAsia="zh-CN"/>
        </w:rPr>
      </w:pPr>
      <w:r>
        <w:rPr>
          <w:lang w:eastAsia="zh-CN"/>
        </w:rPr>
        <w:t>The UE is not required to transmit UL signals or receive DL signals during time duration T</w:t>
      </w:r>
      <w:r>
        <w:rPr>
          <w:vertAlign w:val="subscript"/>
          <w:lang w:eastAsia="zh-CN"/>
        </w:rPr>
        <w:t>BWPswitchDelay</w:t>
      </w:r>
      <w:r>
        <w:rPr>
          <w:lang w:eastAsia="zh-CN"/>
        </w:rPr>
        <w:t xml:space="preserve"> after </w:t>
      </w:r>
      <w:r>
        <w:rPr>
          <w:i/>
        </w:rPr>
        <w:t>bwp-InactivityTimer</w:t>
      </w:r>
      <w:r>
        <w:rPr>
          <w:lang w:eastAsia="zh-CN"/>
        </w:rPr>
        <w:t xml:space="preserve"> [2] expires on the cell where timer-based BWP switch occurs.</w:t>
      </w:r>
    </w:p>
    <w:p w14:paraId="743BB5AD">
      <w:pPr>
        <w:rPr>
          <w:lang w:eastAsia="zh-CN"/>
        </w:rPr>
      </w:pPr>
      <w:r>
        <w:rPr>
          <w:lang w:eastAsia="zh-CN"/>
        </w:rPr>
        <w:t>Depending on UE capability</w:t>
      </w:r>
      <w:r>
        <w:t xml:space="preserve"> </w:t>
      </w:r>
      <w:r>
        <w:rPr>
          <w:i/>
        </w:rPr>
        <w:t>bwp-SwitchingDelay</w:t>
      </w:r>
      <w:r>
        <w:rPr>
          <w:lang w:eastAsia="zh-CN"/>
        </w:rPr>
        <w:t xml:space="preserve"> [2], UE shall finish BWP switch within the time duration T</w:t>
      </w:r>
      <w:r>
        <w:rPr>
          <w:vertAlign w:val="subscript"/>
          <w:lang w:eastAsia="zh-CN"/>
        </w:rPr>
        <w:t>BWPswitchDelay</w:t>
      </w:r>
      <w:r>
        <w:rPr>
          <w:lang w:eastAsia="zh-CN"/>
        </w:rPr>
        <w:t xml:space="preserve"> defined in table 8.6D.2-1.</w:t>
      </w:r>
    </w:p>
    <w:p w14:paraId="3F018EDE">
      <w:pPr>
        <w:pStyle w:val="78"/>
      </w:pPr>
      <w:r>
        <w:t>Table 8.6D.2-1: BWP switch delay</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649"/>
        <w:gridCol w:w="1907"/>
        <w:gridCol w:w="1969"/>
        <w:gridCol w:w="1969"/>
        <w:gridCol w:w="8"/>
      </w:tblGrid>
      <w:tr w14:paraId="5826F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vMerge w:val="restart"/>
            <w:shd w:val="clear" w:color="auto" w:fill="auto"/>
            <w:vAlign w:val="center"/>
          </w:tcPr>
          <w:p w14:paraId="2D29C1EF">
            <w:pPr>
              <w:pStyle w:val="74"/>
            </w:pPr>
            <w:r>
              <w:rPr>
                <w:lang w:eastAsia="zh-CN"/>
              </w:rPr>
              <w:drawing>
                <wp:inline distT="0" distB="0" distL="0" distR="0">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511420" name="Picture 17775114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BD6092E">
            <w:pPr>
              <w:pStyle w:val="74"/>
            </w:pPr>
            <w:r>
              <w:t>NR Slot length (ms)</w:t>
            </w:r>
          </w:p>
        </w:tc>
        <w:tc>
          <w:tcPr>
            <w:tcW w:w="3938" w:type="dxa"/>
            <w:gridSpan w:val="2"/>
          </w:tcPr>
          <w:p w14:paraId="7F41A3E0">
            <w:pPr>
              <w:pStyle w:val="74"/>
              <w:rPr>
                <w:lang w:eastAsia="zh-CN"/>
              </w:rPr>
            </w:pPr>
            <w:r>
              <w:rPr>
                <w:lang w:eastAsia="zh-CN"/>
              </w:rPr>
              <w:t>BWP switch delay T</w:t>
            </w:r>
            <w:r>
              <w:rPr>
                <w:vertAlign w:val="subscript"/>
                <w:lang w:eastAsia="zh-CN"/>
              </w:rPr>
              <w:t>BWPswitchDelay</w:t>
            </w:r>
            <w:r>
              <w:rPr>
                <w:lang w:eastAsia="zh-CN"/>
              </w:rPr>
              <w:t xml:space="preserve"> (slots)</w:t>
            </w:r>
          </w:p>
        </w:tc>
      </w:tr>
      <w:tr w14:paraId="6DF57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vMerge w:val="continue"/>
            <w:shd w:val="clear" w:color="auto" w:fill="auto"/>
            <w:vAlign w:val="center"/>
          </w:tcPr>
          <w:p w14:paraId="132DE257">
            <w:pPr>
              <w:pStyle w:val="74"/>
            </w:pPr>
          </w:p>
        </w:tc>
        <w:tc>
          <w:tcPr>
            <w:tcW w:w="1907" w:type="dxa"/>
            <w:vMerge w:val="continue"/>
          </w:tcPr>
          <w:p w14:paraId="307B03D3">
            <w:pPr>
              <w:pStyle w:val="74"/>
            </w:pPr>
          </w:p>
        </w:tc>
        <w:tc>
          <w:tcPr>
            <w:tcW w:w="1969" w:type="dxa"/>
          </w:tcPr>
          <w:p w14:paraId="3F6AD6F3">
            <w:pPr>
              <w:pStyle w:val="74"/>
              <w:rPr>
                <w:vertAlign w:val="superscript"/>
                <w:lang w:eastAsia="zh-CN"/>
              </w:rPr>
            </w:pPr>
            <w:r>
              <w:rPr>
                <w:lang w:eastAsia="zh-CN"/>
              </w:rPr>
              <w:t>Type 1</w:t>
            </w:r>
            <w:r>
              <w:rPr>
                <w:vertAlign w:val="superscript"/>
                <w:lang w:eastAsia="zh-CN"/>
              </w:rPr>
              <w:t>Note 1</w:t>
            </w:r>
          </w:p>
        </w:tc>
        <w:tc>
          <w:tcPr>
            <w:tcW w:w="1969" w:type="dxa"/>
          </w:tcPr>
          <w:p w14:paraId="29152B7A">
            <w:pPr>
              <w:pStyle w:val="74"/>
              <w:rPr>
                <w:vertAlign w:val="superscript"/>
                <w:lang w:eastAsia="zh-CN"/>
              </w:rPr>
            </w:pPr>
            <w:r>
              <w:rPr>
                <w:lang w:eastAsia="zh-CN"/>
              </w:rPr>
              <w:t>Type 2</w:t>
            </w:r>
            <w:r>
              <w:rPr>
                <w:vertAlign w:val="superscript"/>
                <w:lang w:eastAsia="zh-CN"/>
              </w:rPr>
              <w:t>Note 1</w:t>
            </w:r>
          </w:p>
        </w:tc>
      </w:tr>
      <w:tr w14:paraId="2517A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shd w:val="clear" w:color="auto" w:fill="auto"/>
          </w:tcPr>
          <w:p w14:paraId="42196FB2">
            <w:pPr>
              <w:pStyle w:val="75"/>
            </w:pPr>
            <w:r>
              <w:t>0</w:t>
            </w:r>
          </w:p>
        </w:tc>
        <w:tc>
          <w:tcPr>
            <w:tcW w:w="1907" w:type="dxa"/>
          </w:tcPr>
          <w:p w14:paraId="2F11B548">
            <w:pPr>
              <w:pStyle w:val="75"/>
            </w:pPr>
            <w:r>
              <w:t>1</w:t>
            </w:r>
          </w:p>
        </w:tc>
        <w:tc>
          <w:tcPr>
            <w:tcW w:w="1969" w:type="dxa"/>
            <w:shd w:val="clear" w:color="auto" w:fill="auto"/>
          </w:tcPr>
          <w:p w14:paraId="4FAD7839">
            <w:pPr>
              <w:pStyle w:val="75"/>
            </w:pPr>
            <w:r>
              <w:t>1</w:t>
            </w:r>
          </w:p>
        </w:tc>
        <w:tc>
          <w:tcPr>
            <w:tcW w:w="1969" w:type="dxa"/>
          </w:tcPr>
          <w:p w14:paraId="06DAF814">
            <w:pPr>
              <w:pStyle w:val="75"/>
            </w:pPr>
            <w:r>
              <w:t>3</w:t>
            </w:r>
          </w:p>
        </w:tc>
      </w:tr>
      <w:tr w14:paraId="638A2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shd w:val="clear" w:color="auto" w:fill="auto"/>
          </w:tcPr>
          <w:p w14:paraId="73BE87FE">
            <w:pPr>
              <w:pStyle w:val="75"/>
            </w:pPr>
            <w:r>
              <w:t>1</w:t>
            </w:r>
          </w:p>
        </w:tc>
        <w:tc>
          <w:tcPr>
            <w:tcW w:w="1907" w:type="dxa"/>
          </w:tcPr>
          <w:p w14:paraId="207FB1F9">
            <w:pPr>
              <w:pStyle w:val="75"/>
            </w:pPr>
            <w:r>
              <w:t>0.5</w:t>
            </w:r>
          </w:p>
        </w:tc>
        <w:tc>
          <w:tcPr>
            <w:tcW w:w="1969" w:type="dxa"/>
            <w:shd w:val="clear" w:color="auto" w:fill="auto"/>
          </w:tcPr>
          <w:p w14:paraId="038F8541">
            <w:pPr>
              <w:pStyle w:val="75"/>
            </w:pPr>
            <w:r>
              <w:t>2</w:t>
            </w:r>
          </w:p>
        </w:tc>
        <w:tc>
          <w:tcPr>
            <w:tcW w:w="1969" w:type="dxa"/>
          </w:tcPr>
          <w:p w14:paraId="512B0D78">
            <w:pPr>
              <w:pStyle w:val="75"/>
            </w:pPr>
            <w:r>
              <w:t>5</w:t>
            </w:r>
          </w:p>
        </w:tc>
      </w:tr>
      <w:tr w14:paraId="4289E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shd w:val="clear" w:color="auto" w:fill="auto"/>
          </w:tcPr>
          <w:p w14:paraId="34379BA1">
            <w:pPr>
              <w:pStyle w:val="75"/>
            </w:pPr>
            <w:r>
              <w:t>2</w:t>
            </w:r>
          </w:p>
        </w:tc>
        <w:tc>
          <w:tcPr>
            <w:tcW w:w="1907" w:type="dxa"/>
          </w:tcPr>
          <w:p w14:paraId="094CBE1F">
            <w:pPr>
              <w:pStyle w:val="75"/>
            </w:pPr>
            <w:r>
              <w:t>0.25</w:t>
            </w:r>
          </w:p>
        </w:tc>
        <w:tc>
          <w:tcPr>
            <w:tcW w:w="1969" w:type="dxa"/>
            <w:shd w:val="clear" w:color="auto" w:fill="auto"/>
          </w:tcPr>
          <w:p w14:paraId="2CE83659">
            <w:pPr>
              <w:pStyle w:val="75"/>
            </w:pPr>
            <w:r>
              <w:t>3</w:t>
            </w:r>
          </w:p>
        </w:tc>
        <w:tc>
          <w:tcPr>
            <w:tcW w:w="1969" w:type="dxa"/>
          </w:tcPr>
          <w:p w14:paraId="770A63DD">
            <w:pPr>
              <w:pStyle w:val="75"/>
            </w:pPr>
            <w:r>
              <w:t>9</w:t>
            </w:r>
          </w:p>
        </w:tc>
      </w:tr>
      <w:tr w14:paraId="24881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02" w:type="dxa"/>
            <w:gridSpan w:val="5"/>
            <w:shd w:val="clear" w:color="auto" w:fill="auto"/>
          </w:tcPr>
          <w:p w14:paraId="1E41A145">
            <w:pPr>
              <w:pStyle w:val="89"/>
            </w:pPr>
            <w:r>
              <w:t>NOTE 1:</w:t>
            </w:r>
            <w:r>
              <w:tab/>
            </w:r>
            <w:r>
              <w:t>Depends on UE capability.</w:t>
            </w:r>
          </w:p>
          <w:p w14:paraId="5B201E3F">
            <w:pPr>
              <w:pStyle w:val="89"/>
            </w:pPr>
            <w:r>
              <w:t>NOTE 2:</w:t>
            </w:r>
            <w:r>
              <w:tab/>
            </w:r>
            <w:r>
              <w:t>If the BWP switch involves changing of SCS, the BWP switch delay is determined by the smaller SCS between the SCS before BWP switch and the SCS after BWP switch.</w:t>
            </w:r>
          </w:p>
        </w:tc>
      </w:tr>
    </w:tbl>
    <w:p w14:paraId="761D2730"/>
    <w:p w14:paraId="29C1A196">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96B851D">
      <w:r>
        <w:t xml:space="preserve">If UE has the information on the required TCI-state information to receive PDCCH and PDSCH in the new BWP, </w:t>
      </w:r>
    </w:p>
    <w:p w14:paraId="163A682C">
      <w:pPr>
        <w:pStyle w:val="98"/>
      </w:pPr>
      <w:r>
        <w:rPr>
          <w:lang w:eastAsia="zh-CN"/>
        </w:rPr>
        <w:t>-</w:t>
      </w:r>
      <w:r>
        <w:rPr>
          <w:lang w:eastAsia="zh-CN"/>
        </w:rPr>
        <w:tab/>
      </w:r>
      <w:r>
        <w:t>UE shall be able to receive PDCCH and PDSCH with old TCI-states before the delay as specified in clause 8.10D or 8.15D in the new BWP.</w:t>
      </w:r>
    </w:p>
    <w:p w14:paraId="25EA9FA2">
      <w:pPr>
        <w:pStyle w:val="98"/>
      </w:pPr>
      <w:r>
        <w:t>-</w:t>
      </w:r>
      <w:r>
        <w:rPr>
          <w:lang w:eastAsia="zh-CN"/>
        </w:rPr>
        <w:tab/>
      </w:r>
      <w:r>
        <w:t>UE shall be able to receive PDCCH and PDSCH with new TCI-states after the delay as specified in clause 8.10D or 8.15D in the new BWP</w:t>
      </w:r>
    </w:p>
    <w:p w14:paraId="1ED2B0A1">
      <w:pPr>
        <w:rPr>
          <w:ins w:id="4212" w:author="CMCC-RAN4#116" w:date="2025-08-29T17:31:52Z"/>
          <w:rFonts w:eastAsia="Yu Mincho"/>
        </w:rPr>
      </w:pPr>
      <w:r>
        <w:t xml:space="preserve">Provided the UE does not have the required </w:t>
      </w:r>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0E322D79">
      <w:pPr>
        <w:rPr>
          <w:ins w:id="4213" w:author="CMCC-RAN4#116" w:date="2025-08-29T17:31:52Z"/>
        </w:rPr>
      </w:pPr>
      <w:ins w:id="4214" w:author="CMCC-RAN4#116" w:date="2025-08-29T17:31:52Z">
        <w:r>
          <w:rPr/>
          <w:t>If the BWP switch is triggered within or outside DRX active time, and one of the two BWPs in a BWP switching is a dormant BWP [7], UE shall be able to complete active BWP switching within the time duration of</w:t>
        </w:r>
      </w:ins>
    </w:p>
    <w:p w14:paraId="36073E9E">
      <w:pPr>
        <w:pStyle w:val="98"/>
        <w:rPr>
          <w:ins w:id="4215" w:author="CMCC-RAN4#116" w:date="2025-08-29T17:31:52Z"/>
        </w:rPr>
      </w:pPr>
      <w:ins w:id="4216" w:author="CMCC-RAN4#116" w:date="2025-08-29T17:31:52Z">
        <w:r>
          <w:rPr/>
          <w:t>-</w:t>
        </w:r>
      </w:ins>
      <w:ins w:id="4217" w:author="CMCC-RAN4#116" w:date="2025-08-29T17:31:52Z">
        <w:r>
          <w:rPr/>
          <w:tab/>
        </w:r>
      </w:ins>
      <w:ins w:id="4218" w:author="CMCC-RAN4#116" w:date="2025-08-29T17:31:52Z">
        <w:r>
          <w:rPr/>
          <w:t>T</w:t>
        </w:r>
      </w:ins>
      <w:ins w:id="4219" w:author="CMCC-RAN4#116" w:date="2025-08-29T17:31:52Z">
        <w:r>
          <w:rPr>
            <w:vertAlign w:val="subscript"/>
          </w:rPr>
          <w:t>dormantBWPswitchDelay</w:t>
        </w:r>
      </w:ins>
      <w:ins w:id="4220" w:author="CMCC-RAN4#116" w:date="2025-08-29T17:31:52Z">
        <w:r>
          <w:rPr/>
          <w:t xml:space="preserve"> =T</w:t>
        </w:r>
      </w:ins>
      <w:ins w:id="4221" w:author="CMCC-RAN4#116" w:date="2025-08-29T17:31:52Z">
        <w:r>
          <w:rPr>
            <w:vertAlign w:val="subscript"/>
          </w:rPr>
          <w:t>BWPswitchDelay</w:t>
        </w:r>
      </w:ins>
      <w:ins w:id="4222" w:author="CMCC-RAN4#116" w:date="2025-08-29T17:31:52Z">
        <w:r>
          <w:rPr/>
          <w:t>+ X, provided that the dormancy indication is received in any of the first 3 OFDM symbols of a slot in the serving cell where DCI for dormancy indication is receiveds, or</w:t>
        </w:r>
      </w:ins>
    </w:p>
    <w:p w14:paraId="4EFA0E10">
      <w:pPr>
        <w:pStyle w:val="98"/>
        <w:rPr>
          <w:ins w:id="4223" w:author="CMCC-RAN4#116" w:date="2025-08-29T17:31:52Z"/>
        </w:rPr>
      </w:pPr>
      <w:ins w:id="4224" w:author="CMCC-RAN4#116" w:date="2025-08-29T17:31:52Z">
        <w:r>
          <w:rPr/>
          <w:t>-</w:t>
        </w:r>
      </w:ins>
      <w:ins w:id="4225" w:author="CMCC-RAN4#116" w:date="2025-08-29T17:31:52Z">
        <w:r>
          <w:rPr/>
          <w:tab/>
        </w:r>
      </w:ins>
      <w:ins w:id="4226" w:author="CMCC-RAN4#116" w:date="2025-08-29T17:31:52Z">
        <w:r>
          <w:rPr/>
          <w:t>T</w:t>
        </w:r>
      </w:ins>
      <w:ins w:id="4227" w:author="CMCC-RAN4#116" w:date="2025-08-29T17:31:52Z">
        <w:r>
          <w:rPr>
            <w:vertAlign w:val="subscript"/>
          </w:rPr>
          <w:t>dormantBWPswitchDelay</w:t>
        </w:r>
      </w:ins>
      <w:ins w:id="4228" w:author="CMCC-RAN4#116" w:date="2025-08-29T17:31:52Z">
        <w:r>
          <w:rPr/>
          <w:t xml:space="preserve"> =T</w:t>
        </w:r>
      </w:ins>
      <w:ins w:id="4229" w:author="CMCC-RAN4#116" w:date="2025-08-29T17:31:52Z">
        <w:r>
          <w:rPr>
            <w:vertAlign w:val="subscript"/>
          </w:rPr>
          <w:t>BWPswitchDelay</w:t>
        </w:r>
      </w:ins>
      <w:ins w:id="4230" w:author="CMCC-RAN4#116" w:date="2025-08-29T17:31:52Z">
        <w:r>
          <w:rPr/>
          <w:t xml:space="preserve"> + X + Z, provided that the dormancy indication is received after the first 3 OFDM symbols of a slot in the serving cell where DCI for dormancy indication is received, where </w:t>
        </w:r>
      </w:ins>
    </w:p>
    <w:p w14:paraId="69FA4D68">
      <w:pPr>
        <w:pStyle w:val="98"/>
        <w:rPr>
          <w:ins w:id="4231" w:author="CMCC-RAN4#116" w:date="2025-08-29T17:31:52Z"/>
        </w:rPr>
      </w:pPr>
      <w:ins w:id="4232" w:author="CMCC-RAN4#116" w:date="2025-08-29T17:31:52Z">
        <w:r>
          <w:rPr/>
          <w:t>-</w:t>
        </w:r>
      </w:ins>
      <w:ins w:id="4233" w:author="CMCC-RAN4#116" w:date="2025-08-29T17:31:52Z">
        <w:r>
          <w:rPr/>
          <w:tab/>
        </w:r>
      </w:ins>
      <w:ins w:id="4234" w:author="CMCC-RAN4#116" w:date="2025-08-29T17:31:52Z">
        <w:r>
          <w:rPr/>
          <w:t>T</w:t>
        </w:r>
      </w:ins>
      <w:ins w:id="4235" w:author="CMCC-RAN4#116" w:date="2025-08-29T17:31:52Z">
        <w:r>
          <w:rPr>
            <w:vertAlign w:val="subscript"/>
          </w:rPr>
          <w:t>BWPswitchDelay</w:t>
        </w:r>
      </w:ins>
      <w:ins w:id="4236" w:author="CMCC-RAN4#116" w:date="2025-08-29T17:31:52Z">
        <w:r>
          <w:rP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ins>
    </w:p>
    <w:p w14:paraId="42788791">
      <w:pPr>
        <w:ind w:left="568" w:hanging="284"/>
        <w:rPr>
          <w:ins w:id="4237" w:author="CMCC-RAN4#116" w:date="2025-08-29T17:31:52Z"/>
        </w:rPr>
      </w:pPr>
      <w:ins w:id="4238" w:author="CMCC-RAN4#116" w:date="2025-08-29T17:31:52Z">
        <w:r>
          <w:rPr/>
          <w:t>-</w:t>
        </w:r>
      </w:ins>
      <w:ins w:id="4239" w:author="CMCC-RAN4#116" w:date="2025-08-29T17:31:52Z">
        <w:r>
          <w:rPr/>
          <w:tab/>
        </w:r>
      </w:ins>
      <w:ins w:id="4240" w:author="CMCC-RAN4#116" w:date="2025-08-29T17:31:52Z">
        <w:r>
          <w:rPr>
            <w:lang w:eastAsia="zh-CN"/>
          </w:rPr>
          <w:t xml:space="preserve">X equals to the length of 1 slot </w:t>
        </w:r>
      </w:ins>
      <w:ins w:id="4241" w:author="CMCC-RAN4#116" w:date="2025-08-29T17:31:52Z">
        <w:r>
          <w:rPr/>
          <w:t>corresponding to the smallest value among the SCS of the serving cell where UE receives dormancy indication and the SCSs of the dormant BWP and the active BWP immediately before or after switching the BWP of the serving cell where BWP switching occurs.</w:t>
        </w:r>
      </w:ins>
      <w:ins w:id="4242" w:author="CMCC-RAN4#116" w:date="2025-08-29T17:31:52Z">
        <w:r>
          <w:rPr>
            <w:rFonts w:eastAsiaTheme="minorEastAsia"/>
          </w:rPr>
          <w:t xml:space="preserve"> </w:t>
        </w:r>
      </w:ins>
    </w:p>
    <w:p w14:paraId="24F59806">
      <w:pPr>
        <w:pStyle w:val="98"/>
        <w:rPr>
          <w:ins w:id="4243" w:author="CMCC-RAN4#116" w:date="2025-08-29T17:31:52Z"/>
        </w:rPr>
      </w:pPr>
      <w:ins w:id="4244" w:author="CMCC-RAN4#116" w:date="2025-08-29T17:31:52Z">
        <w:r>
          <w:rPr/>
          <w:t>-</w:t>
        </w:r>
      </w:ins>
      <w:ins w:id="4245" w:author="CMCC-RAN4#116" w:date="2025-08-29T17:31:52Z">
        <w:r>
          <w:rPr/>
          <w:tab/>
        </w:r>
      </w:ins>
      <w:ins w:id="4246" w:author="CMCC-RAN4#116" w:date="2025-08-29T17:31:52Z">
        <w:r>
          <w:rPr/>
          <w:t>Z equals to the length of 1  slot corresponding to the SCS of the serving cell where UE receives dormancy indication.</w:t>
        </w:r>
      </w:ins>
    </w:p>
    <w:p w14:paraId="37FE6D61">
      <w:pPr>
        <w:rPr>
          <w:ins w:id="4247" w:author="CMCC-RAN4#116" w:date="2025-08-29T17:33:01Z"/>
        </w:rPr>
      </w:pPr>
      <w:ins w:id="4248" w:author="CMCC-RAN4#116" w:date="2025-08-29T17:31:52Z">
        <w:bookmarkStart w:id="4" w:name="OLE_LINK68"/>
        <w:bookmarkStart w:id="5" w:name="OLE_LINK67"/>
        <w:r>
          <w:rPr/>
          <w:t>For DCI-based BWP switch</w:t>
        </w:r>
      </w:ins>
      <w:ins w:id="4249" w:author="CMCC-RAN4#116" w:date="2025-08-29T17:31:52Z">
        <w:r>
          <w:rPr>
            <w:rFonts w:hint="eastAsia"/>
          </w:rPr>
          <w:t xml:space="preserve">, if </w:t>
        </w:r>
      </w:ins>
      <w:ins w:id="4250" w:author="CMCC-RAN4#116" w:date="2025-08-29T17:31:52Z">
        <w:r>
          <w:rPr/>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ins>
      <w:ins w:id="4251" w:author="CMCC-RAN4#116" w:date="2025-08-29T17:31:52Z">
        <w:r>
          <w:rPr>
            <w:vertAlign w:val="subscript"/>
          </w:rPr>
          <w:t>dormantBWPswitchDelay</w:t>
        </w:r>
      </w:ins>
      <w:ins w:id="4252" w:author="CMCC-RAN4#116" w:date="2025-08-29T17:31:52Z">
        <w:r>
          <w:rPr/>
          <w:t xml:space="preserve"> which starts from the beginning of DL slot n.</w:t>
        </w:r>
        <w:bookmarkEnd w:id="4"/>
        <w:bookmarkEnd w:id="5"/>
      </w:ins>
    </w:p>
    <w:p w14:paraId="67650FA4">
      <w:pPr>
        <w:pStyle w:val="4"/>
        <w:rPr>
          <w:ins w:id="4253" w:author="CMCC-RAN4#116" w:date="2025-08-29T17:33:01Z"/>
          <w:lang w:eastAsia="zh-CN"/>
        </w:rPr>
      </w:pPr>
      <w:ins w:id="4254" w:author="CMCC-RAN4#116" w:date="2025-08-29T17:33:01Z">
        <w:r>
          <w:rPr>
            <w:lang w:eastAsia="zh-CN"/>
          </w:rPr>
          <w:t>8.6D.2A</w:t>
        </w:r>
      </w:ins>
      <w:ins w:id="4255" w:author="CMCC-RAN4#116" w:date="2025-08-29T17:33:01Z">
        <w:r>
          <w:rPr>
            <w:lang w:eastAsia="zh-CN"/>
          </w:rPr>
          <w:tab/>
        </w:r>
      </w:ins>
      <w:ins w:id="4256" w:author="CMCC-RAN4#116" w:date="2025-08-29T17:33:01Z">
        <w:r>
          <w:rPr>
            <w:lang w:eastAsia="zh-CN"/>
          </w:rPr>
          <w:t>DCI based BWP switch delay on multiple CCs</w:t>
        </w:r>
      </w:ins>
    </w:p>
    <w:p w14:paraId="2B15FF5D">
      <w:pPr>
        <w:rPr>
          <w:ins w:id="4257" w:author="CMCC-RAN4#116" w:date="2025-08-29T17:33:01Z"/>
          <w:lang w:eastAsia="zh-CN"/>
        </w:rPr>
      </w:pPr>
      <w:ins w:id="4258" w:author="CMCC-RAN4#116" w:date="2025-08-29T17:33:01Z">
        <w:r>
          <w:rPr>
            <w:lang w:eastAsia="zh-CN"/>
          </w:rPr>
          <w:t xml:space="preserve">The requirements in this clause only apply to the case </w:t>
        </w:r>
      </w:ins>
      <w:ins w:id="4259" w:author="CMCC-RAN4#116" w:date="2025-08-29T17:33:01Z">
        <w:r>
          <w:rPr/>
          <w:t>when the same type of BWP switch (DCI based BWP switch)</w:t>
        </w:r>
      </w:ins>
      <w:ins w:id="4260" w:author="CMCC-RAN4#116" w:date="2025-08-29T17:33:01Z">
        <w:r>
          <w:rPr>
            <w:lang w:eastAsia="zh-CN"/>
          </w:rPr>
          <w:t xml:space="preserve"> </w:t>
        </w:r>
      </w:ins>
      <w:ins w:id="4261" w:author="CMCC-RAN4#116" w:date="2025-08-29T17:33:01Z">
        <w:r>
          <w:rPr/>
          <w:t>is performed on multiple CCs simultaneously.</w:t>
        </w:r>
      </w:ins>
    </w:p>
    <w:p w14:paraId="05F26523">
      <w:pPr>
        <w:pStyle w:val="5"/>
        <w:rPr>
          <w:ins w:id="4262" w:author="CMCC-RAN4#116" w:date="2025-08-29T17:33:01Z"/>
          <w:lang w:eastAsia="zh-CN"/>
        </w:rPr>
      </w:pPr>
      <w:ins w:id="4263" w:author="CMCC-RAN4#116" w:date="2025-08-29T17:33:01Z">
        <w:r>
          <w:rPr>
            <w:lang w:eastAsia="zh-CN"/>
          </w:rPr>
          <w:t>8.6D.2A.1</w:t>
        </w:r>
      </w:ins>
      <w:ins w:id="4264" w:author="CMCC-RAN4#116" w:date="2025-08-29T17:33:01Z">
        <w:r>
          <w:rPr>
            <w:lang w:eastAsia="zh-CN"/>
          </w:rPr>
          <w:tab/>
        </w:r>
      </w:ins>
      <w:ins w:id="4265" w:author="CMCC-RAN4#116" w:date="2025-08-29T17:33:01Z">
        <w:r>
          <w:rPr>
            <w:lang w:eastAsia="zh-CN"/>
          </w:rPr>
          <w:t>Simultaneous DCI based BWP switch delay on multiple CCs</w:t>
        </w:r>
      </w:ins>
    </w:p>
    <w:p w14:paraId="3F1E94BB">
      <w:pPr>
        <w:rPr>
          <w:ins w:id="4266" w:author="CMCC-RAN4#116" w:date="2025-08-29T17:33:01Z"/>
          <w:lang w:eastAsia="zh-CN"/>
        </w:rPr>
      </w:pPr>
      <w:ins w:id="4267" w:author="CMCC-RAN4#116" w:date="2025-08-29T17:33:01Z">
        <w:r>
          <w:rPr>
            <w:lang w:eastAsia="zh-CN"/>
          </w:rPr>
          <w:t xml:space="preserve">The delay requirements for simultaneous DCI based BWP switch on multiple CCs in this clause apply only if the timing difference among the first symbol of slot carrying DCI for all CCs is received within the MRTD for inter-band CA as defined in clause </w:t>
        </w:r>
      </w:ins>
      <w:ins w:id="4268" w:author="CMCC-RAN4#116" w:date="2025-08-29T17:33:01Z">
        <w:r>
          <w:rPr>
            <w:color w:val="000000" w:themeColor="text1"/>
            <w:lang w:eastAsia="zh-CN"/>
            <w14:textFill>
              <w14:solidFill>
                <w14:schemeClr w14:val="tx1"/>
              </w14:solidFill>
            </w14:textFill>
          </w:rPr>
          <w:t>7.6D.2</w:t>
        </w:r>
      </w:ins>
    </w:p>
    <w:p w14:paraId="133C9970">
      <w:pPr>
        <w:rPr>
          <w:ins w:id="4269" w:author="CMCC-RAN4#116" w:date="2025-08-29T17:33:01Z"/>
        </w:rPr>
      </w:pPr>
      <w:ins w:id="4270" w:author="CMCC-RAN4#116" w:date="2025-08-29T17:33:01Z">
        <w:r>
          <w:rPr>
            <w:lang w:eastAsia="zh-CN"/>
          </w:rPr>
          <w:t xml:space="preserve">For DCI-based BWP switch on multiple CCs, </w:t>
        </w:r>
      </w:ins>
      <w:ins w:id="4271" w:author="CMCC-RAN4#116" w:date="2025-08-29T17:33:01Z">
        <w:r>
          <w:rPr/>
          <w:t xml:space="preserve">after the UE receives BWP switching request, UE shall be </w:t>
        </w:r>
      </w:ins>
      <w:ins w:id="4272" w:author="CMCC-RAN4#116" w:date="2025-08-29T17:33:01Z">
        <w:r>
          <w:rPr>
            <w:lang w:eastAsia="zh-CN"/>
          </w:rPr>
          <w:t>able to receive PDSCH (for DL active BWP switch) or transmit PUSCH (for UL active BWP switch) on the new BWPs on the serving cells</w:t>
        </w:r>
      </w:ins>
      <w:ins w:id="4273" w:author="CMCC-RAN4#116" w:date="2025-08-29T17:33:01Z">
        <w:r>
          <w:rPr/>
          <w:t xml:space="preserve"> </w:t>
        </w:r>
      </w:ins>
      <w:ins w:id="4274" w:author="CMCC-RAN4#116" w:date="2025-08-29T17:33:01Z">
        <w:r>
          <w:rPr>
            <w:lang w:eastAsia="zh-CN"/>
          </w:rPr>
          <w:t xml:space="preserve">on which BWP switch </w:t>
        </w:r>
      </w:ins>
      <w:ins w:id="4275" w:author="CMCC-RAN4#116" w:date="2025-08-29T17:33:01Z">
        <w:r>
          <w:rPr/>
          <w:t xml:space="preserve">on the first DL or UL slot </w:t>
        </w:r>
      </w:ins>
      <w:ins w:id="4276" w:author="CMCC-RAN4#116" w:date="2025-08-29T17:33:01Z">
        <w:r>
          <w:rPr>
            <w:lang w:eastAsia="zh-CN"/>
          </w:rPr>
          <w:t>occurs</w:t>
        </w:r>
      </w:ins>
      <w:ins w:id="4277" w:author="CMCC-RAN4#116" w:date="2025-08-29T17:33:01Z">
        <w:r>
          <w:rPr/>
          <w:t xml:space="preserve"> right after a time duration of T</w:t>
        </w:r>
      </w:ins>
      <w:ins w:id="4278" w:author="CMCC-RAN4#116" w:date="2025-08-29T17:33:01Z">
        <w:r>
          <w:rPr>
            <w:vertAlign w:val="subscript"/>
          </w:rPr>
          <w:t>MultipleBWPswitchDelay</w:t>
        </w:r>
      </w:ins>
      <w:ins w:id="4279" w:author="CMCC-RAN4#116" w:date="2025-08-29T17:33:01Z">
        <w:r>
          <w:rPr/>
          <w:t xml:space="preserve"> which starts from the beginning of DL slot n, where slot n is slot which UE receives the earliest BWP switching request among CCs on which UE is performing simultaneous DCI-based BWP switching.</w:t>
        </w:r>
      </w:ins>
    </w:p>
    <w:p w14:paraId="16D70674">
      <w:pPr>
        <w:rPr>
          <w:ins w:id="4280" w:author="CMCC-RAN4#116" w:date="2025-08-29T17:33:01Z"/>
          <w:lang w:eastAsia="zh-CN"/>
        </w:rPr>
      </w:pPr>
      <w:ins w:id="4281" w:author="CMCC-RAN4#116" w:date="2025-08-29T17:33:01Z">
        <w:r>
          <w:rPr>
            <w:lang w:eastAsia="zh-CN"/>
          </w:rPr>
          <w:t xml:space="preserve">The UE is not required to transmit UL signals or receive DL signals until the first DL or UL slot occurs right after a time duration of </w:t>
        </w:r>
      </w:ins>
      <w:ins w:id="4282" w:author="CMCC-RAN4#116" w:date="2025-08-29T17:33:01Z">
        <w:r>
          <w:rPr/>
          <w:t>T</w:t>
        </w:r>
      </w:ins>
      <w:ins w:id="4283" w:author="CMCC-RAN4#116" w:date="2025-08-29T17:33:01Z">
        <w:r>
          <w:rPr>
            <w:vertAlign w:val="subscript"/>
          </w:rPr>
          <w:t>MultipleBWPswitchDelay</w:t>
        </w:r>
      </w:ins>
      <w:ins w:id="4284" w:author="CMCC-RAN4#116" w:date="2025-08-29T17:33:01Z">
        <w:r>
          <w:rPr/>
          <w:t xml:space="preserve"> </w:t>
        </w:r>
      </w:ins>
      <w:ins w:id="4285" w:author="CMCC-RAN4#116" w:date="2025-08-29T17:33:01Z">
        <w:r>
          <w:rPr>
            <w:lang w:eastAsia="zh-CN"/>
          </w:rPr>
          <w:t xml:space="preserve">which starts from the beginning of DL slot n except DCI triggering BWP switch on the cell where DCI-based BWP switch occurs. </w:t>
        </w:r>
      </w:ins>
      <w:ins w:id="4286" w:author="CMCC-RAN4#116" w:date="2025-08-29T17:33:01Z">
        <w:r>
          <w:rPr/>
          <w:t>The UE is not required to follow the requirements defined in this clause when performing a DCI-based BWP switch between the BWPs in disjoint channel bandwidths or in partially overlapping channel bandwidths on any serving cell.</w:t>
        </w:r>
      </w:ins>
    </w:p>
    <w:p w14:paraId="521F3C6C">
      <w:pPr>
        <w:rPr>
          <w:ins w:id="4287" w:author="CMCC-RAN4#116" w:date="2025-08-29T17:33:01Z"/>
        </w:rPr>
      </w:pPr>
      <w:ins w:id="4288" w:author="CMCC-RAN4#116" w:date="2025-08-29T17:33:01Z">
        <w:r>
          <w:rPr>
            <w:lang w:eastAsia="zh-CN"/>
          </w:rPr>
          <w:t xml:space="preserve">UE shall finish BWP switch within the time duration </w:t>
        </w:r>
      </w:ins>
      <w:ins w:id="4289" w:author="CMCC-RAN4#116" w:date="2025-08-29T17:33:01Z">
        <w:r>
          <w:rPr/>
          <w:t>T</w:t>
        </w:r>
      </w:ins>
      <w:ins w:id="4290" w:author="CMCC-RAN4#116" w:date="2025-08-29T17:33:01Z">
        <w:r>
          <w:rPr>
            <w:vertAlign w:val="subscript"/>
          </w:rPr>
          <w:t xml:space="preserve">MultipleBWPswitchDelay </w:t>
        </w:r>
      </w:ins>
      <w:ins w:id="4291" w:author="CMCC-RAN4#116" w:date="2025-08-29T17:33:01Z">
        <w:r>
          <w:rPr/>
          <w:t>+ Y</w:t>
        </w:r>
      </w:ins>
      <w:ins w:id="4292" w:author="CMCC-RAN4#116" w:date="2025-08-29T17:33:01Z">
        <w:r>
          <w:rPr>
            <w:vertAlign w:val="subscript"/>
          </w:rPr>
          <w:t>,</w:t>
        </w:r>
      </w:ins>
      <w:ins w:id="4293" w:author="CMCC-RAN4#116" w:date="2025-08-29T17:33:01Z">
        <w:r>
          <w:rPr/>
          <w:t xml:space="preserve"> which is defined as:</w:t>
        </w:r>
      </w:ins>
    </w:p>
    <w:p w14:paraId="135DE27D">
      <w:pPr>
        <w:pStyle w:val="85"/>
        <w:rPr>
          <w:ins w:id="4294" w:author="CMCC-RAN4#116" w:date="2025-08-29T17:33:01Z"/>
        </w:rPr>
      </w:pPr>
      <w:ins w:id="4295" w:author="CMCC-RAN4#116" w:date="2025-08-29T17:33:01Z">
        <w:r>
          <w:rPr/>
          <w:tab/>
        </w:r>
      </w:ins>
      <w:ins w:id="4296" w:author="CMCC-RAN4#116" w:date="2025-08-29T17:33:01Z">
        <w:r>
          <w:rPr/>
          <w:t>T</w:t>
        </w:r>
      </w:ins>
      <w:ins w:id="4297" w:author="CMCC-RAN4#116" w:date="2025-08-29T17:33:01Z">
        <w:r>
          <w:rPr>
            <w:vertAlign w:val="subscript"/>
          </w:rPr>
          <w:t>MultipleBWPswitchDelay</w:t>
        </w:r>
      </w:ins>
      <w:ins w:id="4298" w:author="CMCC-RAN4#116" w:date="2025-08-29T17:33:01Z">
        <w:r>
          <w:rPr/>
          <w:t xml:space="preserve"> = </w:t>
        </w:r>
      </w:ins>
      <w:ins w:id="4299" w:author="CMCC-RAN4#116" w:date="2025-08-29T17:33:01Z">
        <w:r>
          <w:rPr>
            <w:lang w:eastAsia="zh-CN"/>
          </w:rPr>
          <w:t>T</w:t>
        </w:r>
      </w:ins>
      <w:ins w:id="4300" w:author="CMCC-RAN4#116" w:date="2025-08-29T17:33:01Z">
        <w:r>
          <w:rPr>
            <w:vertAlign w:val="subscript"/>
            <w:lang w:eastAsia="zh-CN"/>
          </w:rPr>
          <w:t>BWPswitchDelay</w:t>
        </w:r>
      </w:ins>
      <w:ins w:id="4301" w:author="CMCC-RAN4#116" w:date="2025-08-29T17:33:01Z">
        <w:r>
          <w:rPr>
            <w:lang w:eastAsia="zh-CN"/>
          </w:rPr>
          <w:t xml:space="preserve"> + D*(N-1)+D*(N1-1)</w:t>
        </w:r>
      </w:ins>
    </w:p>
    <w:p w14:paraId="13C6946E">
      <w:pPr>
        <w:rPr>
          <w:ins w:id="4302" w:author="CMCC-RAN4#116" w:date="2025-08-29T17:33:01Z"/>
          <w:lang w:eastAsia="zh-CN"/>
        </w:rPr>
      </w:pPr>
      <w:ins w:id="4303" w:author="CMCC-RAN4#116" w:date="2025-08-29T17:33:01Z">
        <w:r>
          <w:rPr>
            <w:lang w:eastAsia="zh-CN"/>
          </w:rPr>
          <w:t>Where:</w:t>
        </w:r>
      </w:ins>
    </w:p>
    <w:p w14:paraId="4438EA38">
      <w:pPr>
        <w:pStyle w:val="98"/>
        <w:rPr>
          <w:ins w:id="4304" w:author="CMCC-RAN4#116" w:date="2025-08-29T17:33:01Z"/>
          <w:lang w:eastAsia="zh-CN"/>
        </w:rPr>
      </w:pPr>
      <w:ins w:id="4305" w:author="CMCC-RAN4#116" w:date="2025-08-29T17:33:01Z">
        <w:r>
          <w:rPr>
            <w:lang w:eastAsia="zh-CN"/>
          </w:rPr>
          <w:t>-</w:t>
        </w:r>
      </w:ins>
      <w:ins w:id="4306" w:author="CMCC-RAN4#116" w:date="2025-08-29T17:33:01Z">
        <w:r>
          <w:rPr>
            <w:lang w:eastAsia="zh-CN"/>
          </w:rPr>
          <w:tab/>
        </w:r>
      </w:ins>
      <w:ins w:id="4307" w:author="CMCC-RAN4#116" w:date="2025-08-29T17:33:01Z">
        <w:r>
          <w:rPr>
            <w:lang w:eastAsia="zh-CN"/>
          </w:rPr>
          <w:t>T</w:t>
        </w:r>
      </w:ins>
      <w:ins w:id="4308" w:author="CMCC-RAN4#116" w:date="2025-08-29T17:33:01Z">
        <w:r>
          <w:rPr>
            <w:vertAlign w:val="subscript"/>
            <w:lang w:eastAsia="zh-CN"/>
          </w:rPr>
          <w:t>BWPswitchDelay</w:t>
        </w:r>
      </w:ins>
      <w:ins w:id="4309" w:author="CMCC-RAN4#116" w:date="2025-08-29T17:33:01Z">
        <w:r>
          <w:rPr>
            <w:lang w:eastAsia="zh-CN"/>
          </w:rPr>
          <w:t xml:space="preserve"> is the BWP switching delay on single CC defined in table 8.6D.2-1 depending on UE capability </w:t>
        </w:r>
      </w:ins>
      <w:ins w:id="4310" w:author="CMCC-RAN4#116" w:date="2025-08-29T17:33:01Z">
        <w:r>
          <w:rPr>
            <w:i/>
            <w:lang w:eastAsia="zh-CN"/>
          </w:rPr>
          <w:t>bwp-SwitchingDelay</w:t>
        </w:r>
      </w:ins>
      <w:ins w:id="4311" w:author="CMCC-RAN4#116" w:date="2025-08-29T17:33:01Z">
        <w:r>
          <w:rPr>
            <w:lang w:eastAsia="zh-CN"/>
          </w:rPr>
          <w:t xml:space="preserve"> [2]. T</w:t>
        </w:r>
      </w:ins>
      <w:ins w:id="4312" w:author="CMCC-RAN4#116" w:date="2025-08-29T17:33:01Z">
        <w:r>
          <w:rPr>
            <w:vertAlign w:val="subscript"/>
            <w:lang w:eastAsia="zh-CN"/>
          </w:rPr>
          <w:t>BWPswitchDelay</w:t>
        </w:r>
      </w:ins>
      <w:ins w:id="4313" w:author="CMCC-RAN4#116" w:date="2025-08-29T17:33:01Z">
        <w:r>
          <w:rPr>
            <w:lang w:eastAsia="zh-CN"/>
          </w:rPr>
          <w:t xml:space="preserve"> shall be based on the smallest SCS among SCS of all involved CCs before and after BWP switch. If the BWP switch on multiple CCs results in the change of the SCS on any CC among involved CCs, T</w:t>
        </w:r>
      </w:ins>
      <w:ins w:id="4314" w:author="CMCC-RAN4#116" w:date="2025-08-29T17:33:01Z">
        <w:r>
          <w:rPr>
            <w:vertAlign w:val="subscript"/>
            <w:lang w:eastAsia="zh-CN"/>
          </w:rPr>
          <w:t>BWPswitchDelay</w:t>
        </w:r>
      </w:ins>
      <w:ins w:id="4315" w:author="CMCC-RAN4#116" w:date="2025-08-29T17:33:01Z">
        <w:r>
          <w:rPr>
            <w:lang w:eastAsia="zh-CN"/>
          </w:rPr>
          <w:t xml:space="preserve"> shall be based on the smallest SCS among all SCS values of all involved CCs.</w:t>
        </w:r>
      </w:ins>
    </w:p>
    <w:p w14:paraId="567E5144">
      <w:pPr>
        <w:pStyle w:val="98"/>
        <w:rPr>
          <w:ins w:id="4316" w:author="CMCC-RAN4#116" w:date="2025-08-29T17:33:01Z"/>
          <w:lang w:eastAsia="zh-CN"/>
        </w:rPr>
      </w:pPr>
      <w:ins w:id="4317" w:author="CMCC-RAN4#116" w:date="2025-08-29T17:33:01Z">
        <w:r>
          <w:rPr>
            <w:lang w:eastAsia="zh-CN"/>
          </w:rPr>
          <w:t>-</w:t>
        </w:r>
      </w:ins>
      <w:ins w:id="4318" w:author="CMCC-RAN4#116" w:date="2025-08-29T17:33:01Z">
        <w:r>
          <w:rPr>
            <w:lang w:eastAsia="zh-CN"/>
          </w:rPr>
          <w:tab/>
        </w:r>
      </w:ins>
      <w:ins w:id="4319" w:author="CMCC-RAN4#116" w:date="2025-08-29T17:33:01Z">
        <w:r>
          <w:rPr>
            <w:lang w:eastAsia="zh-CN"/>
          </w:rPr>
          <w:t xml:space="preserve">D is the incremental delay for each additional CC involved in simultaneous BWP switch and depends on UE capability </w:t>
        </w:r>
      </w:ins>
      <w:ins w:id="4320" w:author="CMCC-RAN4#116" w:date="2025-08-29T17:33:01Z">
        <w:r>
          <w:rPr>
            <w:i/>
            <w:lang w:eastAsia="zh-CN"/>
          </w:rPr>
          <w:t>bwp-SwitchingMultiCCs-r16</w:t>
        </w:r>
      </w:ins>
      <w:ins w:id="4321" w:author="CMCC-RAN4#116" w:date="2025-08-29T17:33:01Z">
        <w:r>
          <w:rPr>
            <w:lang w:eastAsia="zh-CN"/>
          </w:rPr>
          <w:t xml:space="preserve"> [14] for switching between non-dormant BWPs, and </w:t>
        </w:r>
      </w:ins>
      <w:ins w:id="4322" w:author="CMCC-RAN4#116" w:date="2025-08-29T17:33:01Z">
        <w:r>
          <w:rPr>
            <w:i/>
            <w:iCs/>
          </w:rPr>
          <w:t>bwp-SwitchingMultiDormancyCCs-r16</w:t>
        </w:r>
      </w:ins>
      <w:ins w:id="4323" w:author="CMCC-RAN4#116" w:date="2025-08-29T17:33:01Z">
        <w:r>
          <w:rPr/>
          <w:t xml:space="preserve"> or </w:t>
        </w:r>
      </w:ins>
      <w:ins w:id="4324" w:author="CMCC-RAN4#116" w:date="2025-08-29T17:33:01Z">
        <w:r>
          <w:rPr>
            <w:i/>
            <w:iCs/>
          </w:rPr>
          <w:t>bwp-SwitchingMultiDormancyCC-DCI-0-3-And-1-3-r18</w:t>
        </w:r>
      </w:ins>
      <w:ins w:id="4325" w:author="CMCC-RAN4#116" w:date="2025-08-29T17:33:01Z">
        <w:r>
          <w:rPr>
            <w:lang w:eastAsia="zh-CN"/>
          </w:rPr>
          <w:t xml:space="preserve"> for switching between non-dormant and dormant BWPs.</w:t>
        </w:r>
      </w:ins>
    </w:p>
    <w:p w14:paraId="7D0A63C2">
      <w:pPr>
        <w:pStyle w:val="98"/>
        <w:rPr>
          <w:ins w:id="4326" w:author="CMCC-RAN4#116" w:date="2025-08-29T17:33:01Z"/>
          <w:sz w:val="24"/>
          <w:szCs w:val="24"/>
          <w:lang w:val="en-US" w:eastAsia="zh-CN"/>
        </w:rPr>
      </w:pPr>
      <w:ins w:id="4327" w:author="CMCC-RAN4#116" w:date="2025-08-29T17:33:01Z">
        <w:r>
          <w:rPr>
            <w:lang w:val="en-US" w:eastAsia="zh-CN"/>
          </w:rPr>
          <w:t>-</w:t>
        </w:r>
      </w:ins>
      <w:ins w:id="4328" w:author="CMCC-RAN4#116" w:date="2025-08-29T17:33:01Z">
        <w:r>
          <w:rPr>
            <w:lang w:val="en-US" w:eastAsia="zh-CN"/>
          </w:rPr>
          <w:tab/>
        </w:r>
      </w:ins>
      <w:ins w:id="4329" w:author="CMCC-RAN4#116" w:date="2025-08-29T17:33:01Z">
        <w:r>
          <w:rPr>
            <w:lang w:val="en-US" w:eastAsia="zh-CN"/>
          </w:rPr>
          <w:t xml:space="preserve">D1 is the incremental delay for each additional CC involved in simultaneous BWP switch and depends on UE capability </w:t>
        </w:r>
      </w:ins>
      <w:ins w:id="4330" w:author="CMCC-RAN4#116" w:date="2025-08-29T17:33:01Z">
        <w:r>
          <w:rPr>
            <w:i/>
            <w:iCs/>
          </w:rPr>
          <w:t>bwp-SwitchingMultiDormancyCCs-r16</w:t>
        </w:r>
      </w:ins>
      <w:ins w:id="4331" w:author="CMCC-RAN4#116" w:date="2025-08-29T17:33:01Z">
        <w:r>
          <w:rPr/>
          <w:t xml:space="preserve"> or </w:t>
        </w:r>
      </w:ins>
      <w:ins w:id="4332" w:author="CMCC-RAN4#116" w:date="2025-08-29T17:33:01Z">
        <w:r>
          <w:rPr>
            <w:i/>
            <w:iCs/>
          </w:rPr>
          <w:t>bwp-SwitchingMultiDormancyCC-DCI-0-3-And-1-3-r18</w:t>
        </w:r>
      </w:ins>
      <w:ins w:id="4333" w:author="CMCC-RAN4#116" w:date="2025-08-29T17:33:01Z">
        <w:r>
          <w:rPr>
            <w:lang w:val="en-US" w:eastAsia="zh-CN"/>
          </w:rPr>
          <w:t xml:space="preserve"> for switching between dormant and non-dormant BWPs. Note: D1 shall be equal to or shorter than D.</w:t>
        </w:r>
      </w:ins>
    </w:p>
    <w:p w14:paraId="37DA80CC">
      <w:pPr>
        <w:pStyle w:val="98"/>
        <w:rPr>
          <w:ins w:id="4334" w:author="CMCC-RAN4#116" w:date="2025-08-29T17:33:01Z"/>
          <w:lang w:val="en-US" w:eastAsia="zh-CN"/>
        </w:rPr>
      </w:pPr>
      <w:ins w:id="4335" w:author="CMCC-RAN4#116" w:date="2025-08-29T17:33:01Z">
        <w:r>
          <w:rPr>
            <w:lang w:eastAsia="zh-CN"/>
          </w:rPr>
          <w:t>-</w:t>
        </w:r>
      </w:ins>
      <w:ins w:id="4336" w:author="CMCC-RAN4#116" w:date="2025-08-29T17:33:01Z">
        <w:r>
          <w:rPr>
            <w:lang w:eastAsia="zh-CN"/>
          </w:rPr>
          <w:tab/>
        </w:r>
      </w:ins>
      <w:ins w:id="4337" w:author="CMCC-RAN4#116" w:date="2025-08-29T17:33:01Z">
        <w:r>
          <w:rPr>
            <w:lang w:val="en-US" w:eastAsia="zh-CN"/>
          </w:rPr>
          <w:t>N, N1:</w:t>
        </w:r>
      </w:ins>
      <w:ins w:id="4338" w:author="CMCC-RAN4#116" w:date="2025-08-29T17:33:01Z">
        <w:r>
          <w:rPr>
            <w:lang w:eastAsia="zh-CN"/>
          </w:rPr>
          <w:t xml:space="preserve"> N is the number of CCs undergoing simultaneous BWP switch</w:t>
        </w:r>
      </w:ins>
      <w:ins w:id="4339" w:author="CMCC-RAN4#116" w:date="2025-08-29T17:33:01Z">
        <w:r>
          <w:rPr>
            <w:rFonts w:hint="eastAsia"/>
            <w:lang w:val="en-US" w:eastAsia="zh-CN"/>
          </w:rPr>
          <w:t xml:space="preserve"> </w:t>
        </w:r>
      </w:ins>
      <w:ins w:id="4340" w:author="CMCC-RAN4#116" w:date="2025-08-29T17:33:01Z">
        <w:r>
          <w:rPr>
            <w:lang w:val="en-US" w:eastAsia="zh-CN"/>
          </w:rPr>
          <w:t>between non-dormant BWPs, and N1 is the number of CCs undergoing simultaneous BWP switch between non-dormant and dormant BWPs.</w:t>
        </w:r>
      </w:ins>
      <w:ins w:id="4341" w:author="CMCC-RAN4#116" w:date="2025-08-29T17:33:01Z">
        <w:r>
          <w:rPr>
            <w:lang w:eastAsia="zh-CN"/>
          </w:rPr>
          <w:t>.</w:t>
        </w:r>
      </w:ins>
    </w:p>
    <w:p w14:paraId="47007F42">
      <w:pPr>
        <w:pStyle w:val="98"/>
        <w:rPr>
          <w:ins w:id="4342" w:author="CMCC-RAN4#116" w:date="2025-08-29T17:33:01Z"/>
          <w:lang w:eastAsia="zh-CN"/>
        </w:rPr>
      </w:pPr>
      <w:ins w:id="4343" w:author="CMCC-RAN4#116" w:date="2025-08-29T17:33:01Z">
        <w:r>
          <w:rPr>
            <w:rFonts w:hint="eastAsia"/>
            <w:lang w:eastAsia="zh-CN"/>
          </w:rPr>
          <w:t xml:space="preserve">If </w:t>
        </w:r>
      </w:ins>
      <w:ins w:id="4344" w:author="CMCC-RAN4#116" w:date="2025-08-29T17:33:01Z">
        <w:r>
          <w:rPr/>
          <w:t xml:space="preserve">no BWP switch involves SCS change, N is the number of CCs in same FR; </w:t>
        </w:r>
      </w:ins>
      <w:ins w:id="4345" w:author="CMCC-RAN4#116" w:date="2025-08-29T17:33:01Z">
        <w:r>
          <w:rPr>
            <w:rFonts w:hint="eastAsia"/>
            <w:lang w:eastAsia="zh-CN"/>
          </w:rPr>
          <w:t>If</w:t>
        </w:r>
      </w:ins>
      <w:ins w:id="4346" w:author="CMCC-RAN4#116" w:date="2025-08-29T17:33:01Z">
        <w:r>
          <w:rPr>
            <w:lang w:eastAsia="zh-CN"/>
          </w:rPr>
          <w:t xml:space="preserve"> the BWP switches on any CC involves SCS changing, N is the number of CCs undergoing simultaneous BWP switch.</w:t>
        </w:r>
      </w:ins>
    </w:p>
    <w:p w14:paraId="791EF3D8">
      <w:pPr>
        <w:pStyle w:val="98"/>
        <w:numPr>
          <w:ilvl w:val="0"/>
          <w:numId w:val="13"/>
        </w:numPr>
        <w:overflowPunct w:val="0"/>
        <w:autoSpaceDE w:val="0"/>
        <w:autoSpaceDN w:val="0"/>
        <w:adjustRightInd w:val="0"/>
        <w:ind w:left="576" w:hanging="288"/>
        <w:textAlignment w:val="baseline"/>
        <w:rPr>
          <w:ins w:id="4347" w:author="CMCC-RAN4#116" w:date="2025-08-29T17:33:01Z"/>
          <w:lang w:eastAsia="zh-CN"/>
        </w:rPr>
      </w:pPr>
      <w:ins w:id="4348" w:author="CMCC-RAN4#116" w:date="2025-08-29T17:33:01Z">
        <w:r>
          <w:rPr>
            <w:lang w:eastAsia="zh-CN"/>
          </w:rPr>
          <w:t xml:space="preserve">Y=0, </w:t>
        </w:r>
        <w:r>
          <w:rPr>
            <w:lang w:eastAsia="zh-CN"/>
          </w:rPr>
          <w:softHyphen/>
        </w:r>
        <w:r>
          <w:rPr>
            <w:lang w:eastAsia="zh-CN"/>
          </w:rPr>
          <w:t>if the serving cell where UE receives DCI for BWP switch is same as the serving cell on which BWP switch occurs for each involved serving cell.</w:t>
        </w:r>
      </w:ins>
    </w:p>
    <w:p w14:paraId="337DA2C0">
      <w:pPr>
        <w:pStyle w:val="98"/>
        <w:ind w:firstLine="0"/>
        <w:rPr>
          <w:ins w:id="4349" w:author="CMCC-RAN4#116" w:date="2025-08-29T17:33:01Z"/>
          <w:lang w:eastAsia="zh-CN"/>
        </w:rPr>
      </w:pPr>
      <w:ins w:id="4350" w:author="CMCC-RAN4#116" w:date="2025-08-29T17:33:01Z">
        <w:r>
          <w:rPr>
            <w:lang w:eastAsia="zh-CN"/>
          </w:rPr>
          <w:t xml:space="preserve">Y </w:t>
        </w:r>
      </w:ins>
      <w:ins w:id="4351" w:author="CMCC-RAN4#116" w:date="2025-08-29T17:33:01Z">
        <w:r>
          <w:rPr/>
          <w:t>equals to the length of one slot at smaller SCS of scheduling cell, scheduled cells before and scheduled cells after active BWP change</w:t>
        </w:r>
      </w:ins>
      <w:ins w:id="4352" w:author="CMCC-RAN4#116" w:date="2025-08-29T17:33:01Z">
        <w:r>
          <w:rPr>
            <w:lang w:eastAsia="zh-CN"/>
          </w:rPr>
          <w:t>,</w:t>
        </w:r>
      </w:ins>
      <w:ins w:id="4353" w:author="CMCC-RAN4#116" w:date="2025-08-29T17:33:01Z">
        <w:r>
          <w:rPr>
            <w:vertAlign w:val="subscript"/>
          </w:rPr>
          <w:t xml:space="preserve"> </w:t>
        </w:r>
        <w:r>
          <w:rPr>
            <w:vertAlign w:val="subscript"/>
          </w:rPr>
          <w:softHyphen/>
        </w:r>
      </w:ins>
      <w:ins w:id="4354" w:author="CMCC-RAN4#116" w:date="2025-08-29T17:33:01Z">
        <w:r>
          <w:rPr/>
          <w:t>if the serving cell where UE receives DCI for BWP switch is different from the serving cell on which BWP switch occurs for any involved serving cell.</w:t>
        </w:r>
      </w:ins>
    </w:p>
    <w:p w14:paraId="31657B30">
      <w:pPr>
        <w:rPr>
          <w:ins w:id="4355" w:author="CMCC-RAN4#116" w:date="2025-08-29T17:33:01Z"/>
        </w:rPr>
      </w:pPr>
      <w:ins w:id="4356" w:author="CMCC-RAN4#116" w:date="2025-08-29T17:33:01Z">
        <w:r>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1D33A00E">
      <w:pPr>
        <w:rPr>
          <w:ins w:id="4357" w:author="CMCC-RAN4#116" w:date="2025-08-29T17:33:01Z"/>
        </w:rPr>
      </w:pPr>
      <w:ins w:id="4358" w:author="CMCC-RAN4#116" w:date="2025-08-29T17:33:01Z">
        <w:r>
          <w:rPr/>
          <w:t xml:space="preserve">If UE has the information on the required TCI-state information to receive PDCCH and PDSCH in the new BWP, </w:t>
        </w:r>
      </w:ins>
    </w:p>
    <w:p w14:paraId="608FF4BA">
      <w:pPr>
        <w:pStyle w:val="98"/>
        <w:rPr>
          <w:ins w:id="4359" w:author="CMCC-RAN4#116" w:date="2025-08-29T17:33:01Z"/>
        </w:rPr>
      </w:pPr>
      <w:ins w:id="4360" w:author="CMCC-RAN4#116" w:date="2025-08-29T17:33:01Z">
        <w:r>
          <w:rPr/>
          <w:t>-</w:t>
        </w:r>
      </w:ins>
      <w:ins w:id="4361" w:author="CMCC-RAN4#116" w:date="2025-08-29T17:33:01Z">
        <w:r>
          <w:rPr/>
          <w:tab/>
        </w:r>
      </w:ins>
      <w:ins w:id="4362" w:author="CMCC-RAN4#116" w:date="2025-08-29T17:33:01Z">
        <w:r>
          <w:rPr/>
          <w:t>UE shall be able to receive PDCCH and PDSCH with old TCI-states before the delay as specified in clause 8.10D in the new BWP.</w:t>
        </w:r>
      </w:ins>
    </w:p>
    <w:p w14:paraId="0DAC73E4">
      <w:pPr>
        <w:pStyle w:val="98"/>
        <w:rPr>
          <w:ins w:id="4363" w:author="CMCC-RAN4#116" w:date="2025-08-29T17:33:01Z"/>
        </w:rPr>
      </w:pPr>
      <w:ins w:id="4364" w:author="CMCC-RAN4#116" w:date="2025-08-29T17:33:01Z">
        <w:r>
          <w:rPr/>
          <w:t>-</w:t>
        </w:r>
      </w:ins>
      <w:ins w:id="4365" w:author="CMCC-RAN4#116" w:date="2025-08-29T17:33:01Z">
        <w:r>
          <w:rPr/>
          <w:tab/>
        </w:r>
      </w:ins>
      <w:ins w:id="4366" w:author="CMCC-RAN4#116" w:date="2025-08-29T17:33:01Z">
        <w:r>
          <w:rPr/>
          <w:t>UE shall be able to receive PDCCH and PDSCH with new TCI-states after the delay as specified in clause 8.10D in the new BWP.</w:t>
        </w:r>
      </w:ins>
    </w:p>
    <w:p w14:paraId="2BE6B005">
      <w:pPr>
        <w:rPr>
          <w:ins w:id="4367" w:author="CMCC-RAN4#116" w:date="2025-08-29T17:33:01Z"/>
          <w:rFonts w:eastAsia="Yu Mincho"/>
        </w:rPr>
      </w:pPr>
      <w:ins w:id="4368" w:author="CMCC-RAN4#116" w:date="2025-08-29T17:33:01Z">
        <w:r>
          <w:rPr/>
          <w:t xml:space="preserve">Provided the UE does not have the required </w:t>
        </w:r>
      </w:ins>
      <w:ins w:id="4369" w:author="CMCC-RAN4#116" w:date="2025-08-29T17:33:01Z">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14:paraId="4BFB8084">
      <w:pPr>
        <w:rPr>
          <w:ins w:id="4370" w:author="CMCC-RAN4#116" w:date="2025-08-29T17:33:01Z"/>
        </w:rPr>
      </w:pPr>
      <w:ins w:id="4371" w:author="CMCC-RAN4#116" w:date="2025-08-29T17:33:01Z">
        <w:r>
          <w:rPr/>
          <w:t>If the BWP switch is triggered on multiple CCs simultaneously within or outside DRX active time, and one of the two BWPs on each CC in a BWP switching is a dormant BWP [7], UE shall be able to complete active BWP switching within the time duration of</w:t>
        </w:r>
      </w:ins>
    </w:p>
    <w:p w14:paraId="0A7E137C">
      <w:pPr>
        <w:pStyle w:val="98"/>
        <w:rPr>
          <w:ins w:id="4372" w:author="CMCC-RAN4#116" w:date="2025-08-29T17:33:01Z"/>
        </w:rPr>
      </w:pPr>
      <w:ins w:id="4373" w:author="CMCC-RAN4#116" w:date="2025-08-29T17:33:01Z">
        <w:r>
          <w:rPr/>
          <w:t>-</w:t>
        </w:r>
      </w:ins>
      <w:ins w:id="4374" w:author="CMCC-RAN4#116" w:date="2025-08-29T17:33:01Z">
        <w:r>
          <w:rPr/>
          <w:tab/>
        </w:r>
      </w:ins>
      <w:ins w:id="4375" w:author="CMCC-RAN4#116" w:date="2025-08-29T17:33:01Z">
        <w:r>
          <w:rPr/>
          <w:t>T</w:t>
        </w:r>
      </w:ins>
      <w:ins w:id="4376" w:author="CMCC-RAN4#116" w:date="2025-08-29T17:33:01Z">
        <w:r>
          <w:rPr>
            <w:vertAlign w:val="subscript"/>
          </w:rPr>
          <w:t>DormantMultipleBWPswitchDelay</w:t>
        </w:r>
      </w:ins>
      <w:ins w:id="4377" w:author="CMCC-RAN4#116" w:date="2025-08-29T17:33:01Z">
        <w:r>
          <w:rPr/>
          <w:t xml:space="preserve"> = T</w:t>
        </w:r>
      </w:ins>
      <w:ins w:id="4378" w:author="CMCC-RAN4#116" w:date="2025-08-29T17:33:01Z">
        <w:r>
          <w:rPr>
            <w:vertAlign w:val="subscript"/>
          </w:rPr>
          <w:t>MultipleBWPswitchDelay</w:t>
        </w:r>
      </w:ins>
      <w:ins w:id="4379" w:author="CMCC-RAN4#116" w:date="2025-08-29T17:33:01Z">
        <w:r>
          <w:rPr/>
          <w:t>+X, provided that the dormancy indication is received in any of the first 3 OFDM symbols of a slot in the serving cell where DCI for dormancy indication is received, or</w:t>
        </w:r>
      </w:ins>
    </w:p>
    <w:p w14:paraId="21BE331F">
      <w:pPr>
        <w:pStyle w:val="98"/>
        <w:rPr>
          <w:ins w:id="4380" w:author="CMCC-RAN4#116" w:date="2025-08-29T17:33:01Z"/>
        </w:rPr>
      </w:pPr>
      <w:ins w:id="4381" w:author="CMCC-RAN4#116" w:date="2025-08-29T17:33:01Z">
        <w:r>
          <w:rPr/>
          <w:t>-</w:t>
        </w:r>
      </w:ins>
      <w:ins w:id="4382" w:author="CMCC-RAN4#116" w:date="2025-08-29T17:33:01Z">
        <w:r>
          <w:rPr/>
          <w:tab/>
        </w:r>
      </w:ins>
      <w:ins w:id="4383" w:author="CMCC-RAN4#116" w:date="2025-08-29T17:33:01Z">
        <w:r>
          <w:rPr/>
          <w:t>T</w:t>
        </w:r>
      </w:ins>
      <w:ins w:id="4384" w:author="CMCC-RAN4#116" w:date="2025-08-29T17:33:01Z">
        <w:r>
          <w:rPr>
            <w:vertAlign w:val="subscript"/>
          </w:rPr>
          <w:t>DormantMultipleBWPswitchDelay</w:t>
        </w:r>
      </w:ins>
      <w:ins w:id="4385" w:author="CMCC-RAN4#116" w:date="2025-08-29T17:33:01Z">
        <w:r>
          <w:rPr/>
          <w:t xml:space="preserve"> = T</w:t>
        </w:r>
      </w:ins>
      <w:ins w:id="4386" w:author="CMCC-RAN4#116" w:date="2025-08-29T17:33:01Z">
        <w:r>
          <w:rPr>
            <w:vertAlign w:val="subscript"/>
          </w:rPr>
          <w:t>MultipleBWPswitchDelay</w:t>
        </w:r>
      </w:ins>
      <w:ins w:id="4387" w:author="CMCC-RAN4#116" w:date="2025-08-29T17:33:01Z">
        <w:r>
          <w:rPr/>
          <w:t xml:space="preserve"> +X+Z, provided that the dormancy indication is received after the first 3 OFDM symbols of a slot in the serving cell where DCI for dormancy indication is received, where </w:t>
        </w:r>
      </w:ins>
    </w:p>
    <w:p w14:paraId="18BBF326">
      <w:pPr>
        <w:pStyle w:val="98"/>
        <w:rPr>
          <w:ins w:id="4388" w:author="CMCC-RAN4#116" w:date="2025-08-29T17:33:01Z"/>
        </w:rPr>
      </w:pPr>
      <w:ins w:id="4389" w:author="CMCC-RAN4#116" w:date="2025-08-29T17:33:01Z">
        <w:r>
          <w:rPr/>
          <w:t>-</w:t>
        </w:r>
      </w:ins>
      <w:ins w:id="4390" w:author="CMCC-RAN4#116" w:date="2025-08-29T17:33:01Z">
        <w:r>
          <w:rPr/>
          <w:tab/>
        </w:r>
      </w:ins>
      <w:ins w:id="4391" w:author="CMCC-RAN4#116" w:date="2025-08-29T17:33:01Z">
        <w:r>
          <w:rPr/>
          <w:t>T</w:t>
        </w:r>
      </w:ins>
      <w:ins w:id="4392" w:author="CMCC-RAN4#116" w:date="2025-08-29T17:33:01Z">
        <w:r>
          <w:rPr>
            <w:vertAlign w:val="subscript"/>
          </w:rPr>
          <w:t>MultipleBWPswitchDelay</w:t>
        </w:r>
      </w:ins>
      <w:ins w:id="4393" w:author="CMCC-RAN4#116" w:date="2025-08-29T17:33:01Z">
        <w:r>
          <w:rPr/>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ins>
    </w:p>
    <w:p w14:paraId="7D6BA5D5">
      <w:pPr>
        <w:pStyle w:val="98"/>
        <w:rPr>
          <w:ins w:id="4394" w:author="CMCC-RAN4#116" w:date="2025-08-29T17:33:01Z"/>
        </w:rPr>
      </w:pPr>
      <w:ins w:id="4395" w:author="CMCC-RAN4#116" w:date="2025-08-29T17:33:01Z">
        <w:r>
          <w:rPr/>
          <w:t>-</w:t>
        </w:r>
      </w:ins>
      <w:ins w:id="4396" w:author="CMCC-RAN4#116" w:date="2025-08-29T17:33:01Z">
        <w:r>
          <w:rPr/>
          <w:tab/>
        </w:r>
      </w:ins>
      <w:ins w:id="4397" w:author="CMCC-RAN4#116" w:date="2025-08-29T17:33:01Z">
        <w:r>
          <w:rPr>
            <w:lang w:eastAsia="zh-CN"/>
          </w:rPr>
          <w:t xml:space="preserve">X equals to the length of 1 slot </w:t>
        </w:r>
      </w:ins>
      <w:ins w:id="4398" w:author="CMCC-RAN4#116" w:date="2025-08-29T17:33:01Z">
        <w:r>
          <w:rPr/>
          <w:t xml:space="preserve">corresponding to the smallest value among the SCS of the serving cell where UE receives dormancy indication and the SCSs of the dormant BWP and the active BWP immediately before or after switching the BWP of the serving cell where BWP switching occurs. </w:t>
        </w:r>
      </w:ins>
    </w:p>
    <w:p w14:paraId="25C5E2F4">
      <w:pPr>
        <w:pStyle w:val="98"/>
        <w:rPr>
          <w:ins w:id="4399" w:author="CMCC-RAN4#116" w:date="2025-08-29T17:33:01Z"/>
        </w:rPr>
      </w:pPr>
      <w:ins w:id="4400" w:author="CMCC-RAN4#116" w:date="2025-08-29T17:33:01Z">
        <w:r>
          <w:rPr/>
          <w:t>-</w:t>
        </w:r>
      </w:ins>
      <w:ins w:id="4401" w:author="CMCC-RAN4#116" w:date="2025-08-29T17:33:01Z">
        <w:r>
          <w:rPr/>
          <w:tab/>
        </w:r>
      </w:ins>
      <w:ins w:id="4402" w:author="CMCC-RAN4#116" w:date="2025-08-29T17:33:01Z">
        <w:r>
          <w:rPr/>
          <w:t>Z equals to the length of 1 slot corresponding to the SCS of the serving cell where DCI for dormancy indication is received.</w:t>
        </w:r>
      </w:ins>
    </w:p>
    <w:p w14:paraId="33A066CF">
      <w:pPr>
        <w:rPr>
          <w:ins w:id="4403" w:author="CMCC-RAN4#116" w:date="2025-08-29T17:33:01Z"/>
        </w:rPr>
      </w:pPr>
      <w:ins w:id="4404" w:author="CMCC-RAN4#116" w:date="2025-08-29T17:33:01Z">
        <w:r>
          <w:rPr/>
          <w:t>The number of CCs, N and.or N1,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ins>
    </w:p>
    <w:p w14:paraId="19D565D8">
      <w:pPr>
        <w:pStyle w:val="4"/>
        <w:rPr>
          <w:ins w:id="4405" w:author="CMCC-RAN4#116" w:date="2025-08-29T17:33:01Z"/>
          <w:lang w:eastAsia="zh-CN"/>
        </w:rPr>
      </w:pPr>
      <w:ins w:id="4406" w:author="CMCC-RAN4#116" w:date="2025-08-29T17:33:01Z">
        <w:r>
          <w:rPr>
            <w:lang w:eastAsia="zh-CN"/>
          </w:rPr>
          <w:t>8.6D.2B</w:t>
        </w:r>
      </w:ins>
      <w:ins w:id="4407" w:author="CMCC-RAN4#116" w:date="2025-08-29T17:33:01Z">
        <w:r>
          <w:rPr>
            <w:lang w:eastAsia="zh-CN"/>
          </w:rPr>
          <w:tab/>
        </w:r>
      </w:ins>
      <w:ins w:id="4408" w:author="CMCC-RAN4#116" w:date="2025-08-29T17:33:01Z">
        <w:r>
          <w:rPr>
            <w:lang w:eastAsia="zh-CN"/>
          </w:rPr>
          <w:t>Timer based BWP switch delay on multiple CCs</w:t>
        </w:r>
      </w:ins>
    </w:p>
    <w:p w14:paraId="2AB0C08C">
      <w:pPr>
        <w:rPr>
          <w:ins w:id="4409" w:author="CMCC-RAN4#116" w:date="2025-08-29T17:33:01Z"/>
        </w:rPr>
      </w:pPr>
      <w:ins w:id="4410" w:author="CMCC-RAN4#116" w:date="2025-08-29T17:33:01Z">
        <w:r>
          <w:rPr>
            <w:lang w:eastAsia="zh-CN"/>
          </w:rPr>
          <w:t xml:space="preserve">The requirements in this clause only apply to the case </w:t>
        </w:r>
      </w:ins>
      <w:ins w:id="4411" w:author="CMCC-RAN4#116" w:date="2025-08-29T17:33:01Z">
        <w:r>
          <w:rPr/>
          <w:t>when the same type of BWP switch (timer based BWP switch)</w:t>
        </w:r>
      </w:ins>
      <w:ins w:id="4412" w:author="CMCC-RAN4#116" w:date="2025-08-29T17:33:01Z">
        <w:r>
          <w:rPr>
            <w:lang w:eastAsia="zh-CN"/>
          </w:rPr>
          <w:t xml:space="preserve"> </w:t>
        </w:r>
      </w:ins>
      <w:ins w:id="4413" w:author="CMCC-RAN4#116" w:date="2025-08-29T17:33:01Z">
        <w:r>
          <w:rPr/>
          <w:t>is performed on multiple CCs simultaneously or over partially overlapping time period.</w:t>
        </w:r>
      </w:ins>
    </w:p>
    <w:p w14:paraId="59D793B9">
      <w:pPr>
        <w:pStyle w:val="5"/>
        <w:rPr>
          <w:ins w:id="4414" w:author="CMCC-RAN4#116" w:date="2025-08-29T17:33:01Z"/>
          <w:lang w:eastAsia="zh-CN"/>
        </w:rPr>
      </w:pPr>
      <w:ins w:id="4415" w:author="CMCC-RAN4#116" w:date="2025-08-29T17:33:01Z">
        <w:r>
          <w:rPr>
            <w:lang w:eastAsia="zh-CN"/>
          </w:rPr>
          <w:t>8.6D.2B.1</w:t>
        </w:r>
      </w:ins>
      <w:ins w:id="4416" w:author="CMCC-RAN4#116" w:date="2025-08-29T17:33:01Z">
        <w:r>
          <w:rPr>
            <w:lang w:eastAsia="zh-CN"/>
          </w:rPr>
          <w:tab/>
        </w:r>
      </w:ins>
      <w:ins w:id="4417" w:author="CMCC-RAN4#116" w:date="2025-08-29T17:33:01Z">
        <w:r>
          <w:rPr>
            <w:lang w:eastAsia="zh-CN"/>
          </w:rPr>
          <w:t>Simultaneous timer</w:t>
        </w:r>
      </w:ins>
      <w:ins w:id="4418" w:author="CMCC-RAN4#116" w:date="2025-08-29T17:33:01Z">
        <w:r>
          <w:rPr>
            <w:rFonts w:hint="eastAsia"/>
            <w:lang w:eastAsia="zh-CN"/>
          </w:rPr>
          <w:t xml:space="preserve"> </w:t>
        </w:r>
      </w:ins>
      <w:ins w:id="4419" w:author="CMCC-RAN4#116" w:date="2025-08-29T17:33:01Z">
        <w:r>
          <w:rPr>
            <w:lang w:eastAsia="zh-CN"/>
          </w:rPr>
          <w:t>based BWP switch delay on multiple CCs</w:t>
        </w:r>
      </w:ins>
    </w:p>
    <w:p w14:paraId="3E4B0A61">
      <w:pPr>
        <w:rPr>
          <w:ins w:id="4420" w:author="CMCC-RAN4#116" w:date="2025-08-29T17:33:01Z"/>
          <w:lang w:eastAsia="zh-CN"/>
        </w:rPr>
      </w:pPr>
      <w:ins w:id="4421" w:author="CMCC-RAN4#116" w:date="2025-08-29T17:33:01Z">
        <w:r>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7.6D.42</w:t>
        </w:r>
      </w:ins>
    </w:p>
    <w:p w14:paraId="5FDA13D6">
      <w:pPr>
        <w:rPr>
          <w:ins w:id="4422" w:author="CMCC-RAN4#116" w:date="2025-08-29T17:33:01Z"/>
          <w:lang w:eastAsia="zh-CN"/>
        </w:rPr>
      </w:pPr>
      <w:ins w:id="4423" w:author="CMCC-RAN4#116" w:date="2025-08-29T17:33:01Z">
        <w:r>
          <w:rPr>
            <w:lang w:eastAsia="zh-CN"/>
          </w:rPr>
          <w:t xml:space="preserve">For timer-based BWP switch on multiple CCs, UE shall start BWP switch at DL slot n, where slot n is the first slot of a DL subframe (in FR1) immediately after the earliest BWP-inactivity timer </w:t>
        </w:r>
      </w:ins>
      <w:ins w:id="4424" w:author="CMCC-RAN4#116" w:date="2025-08-29T17:33:01Z">
        <w:r>
          <w:rPr>
            <w:i/>
          </w:rPr>
          <w:t>bwp-InactivityTimer</w:t>
        </w:r>
      </w:ins>
      <w:ins w:id="4425" w:author="CMCC-RAN4#116" w:date="2025-08-29T17:33:01Z">
        <w:r>
          <w:rPr>
            <w:lang w:eastAsia="zh-CN"/>
          </w:rPr>
          <w:t xml:space="preserve"> [2] expiration occurs on multiple serving cells, and the UE shall be able to receive PDSCH (for DL active BWP switch) or transmit PUSCH (for UL active BWP switch) on the new BWPs on the serving cells on which BWP switch </w:t>
        </w:r>
      </w:ins>
      <w:ins w:id="4426" w:author="CMCC-RAN4#116" w:date="2025-08-29T17:33:01Z">
        <w:r>
          <w:rPr/>
          <w:t xml:space="preserve">on the first DL or UL slot </w:t>
        </w:r>
      </w:ins>
      <w:ins w:id="4427" w:author="CMCC-RAN4#116" w:date="2025-08-29T17:33:01Z">
        <w:r>
          <w:rPr>
            <w:lang w:eastAsia="zh-CN"/>
          </w:rPr>
          <w:t xml:space="preserve">occurs </w:t>
        </w:r>
      </w:ins>
      <w:ins w:id="4428" w:author="CMCC-RAN4#116" w:date="2025-08-29T17:33:01Z">
        <w:r>
          <w:rPr/>
          <w:t>right after a time duration of T</w:t>
        </w:r>
      </w:ins>
      <w:ins w:id="4429" w:author="CMCC-RAN4#116" w:date="2025-08-29T17:33:01Z">
        <w:r>
          <w:rPr>
            <w:vertAlign w:val="subscript"/>
          </w:rPr>
          <w:t>MultipleBWPswitchDelay</w:t>
        </w:r>
      </w:ins>
      <w:ins w:id="4430" w:author="CMCC-RAN4#116" w:date="2025-08-29T17:33:01Z">
        <w:r>
          <w:rPr/>
          <w:t xml:space="preserve"> which starts from the beginning of DL </w:t>
        </w:r>
      </w:ins>
      <w:ins w:id="4431" w:author="CMCC-RAN4#116" w:date="2025-08-29T17:33:01Z">
        <w:r>
          <w:rPr>
            <w:lang w:eastAsia="zh-CN"/>
          </w:rPr>
          <w:t xml:space="preserve">slot n, where </w:t>
        </w:r>
      </w:ins>
      <w:ins w:id="4432" w:author="CMCC-RAN4#116" w:date="2025-08-29T17:33:01Z">
        <w:r>
          <w:rPr/>
          <w:t>T</w:t>
        </w:r>
      </w:ins>
      <w:ins w:id="4433" w:author="CMCC-RAN4#116" w:date="2025-08-29T17:33:01Z">
        <w:r>
          <w:rPr>
            <w:vertAlign w:val="subscript"/>
          </w:rPr>
          <w:t xml:space="preserve">MultipleBWPswitchDelay </w:t>
        </w:r>
      </w:ins>
      <w:ins w:id="4434" w:author="CMCC-RAN4#116" w:date="2025-08-29T17:33:01Z">
        <w:r>
          <w:rPr/>
          <w:t>is defined in clause 8.6D.2A.1.</w:t>
        </w:r>
      </w:ins>
    </w:p>
    <w:p w14:paraId="4C37E876">
      <w:pPr>
        <w:rPr>
          <w:ins w:id="4435" w:author="CMCC-RAN4#116" w:date="2025-08-29T17:33:01Z"/>
          <w:lang w:eastAsia="zh-CN"/>
        </w:rPr>
      </w:pPr>
      <w:ins w:id="4436" w:author="CMCC-RAN4#116" w:date="2025-08-29T17:33:01Z">
        <w:r>
          <w:rPr>
            <w:lang w:eastAsia="zh-CN"/>
          </w:rPr>
          <w:t xml:space="preserve">The UE is not required to transmit UL signals or receive DL signals during time duration </w:t>
        </w:r>
      </w:ins>
      <w:ins w:id="4437" w:author="CMCC-RAN4#116" w:date="2025-08-29T17:33:01Z">
        <w:r>
          <w:rPr/>
          <w:t>T</w:t>
        </w:r>
      </w:ins>
      <w:ins w:id="4438" w:author="CMCC-RAN4#116" w:date="2025-08-29T17:33:01Z">
        <w:r>
          <w:rPr>
            <w:vertAlign w:val="subscript"/>
          </w:rPr>
          <w:t>MultipleBWPswitchDelay</w:t>
        </w:r>
      </w:ins>
      <w:ins w:id="4439" w:author="CMCC-RAN4#116" w:date="2025-08-29T17:33:01Z">
        <w:r>
          <w:rPr/>
          <w:t xml:space="preserve"> </w:t>
        </w:r>
      </w:ins>
      <w:ins w:id="4440" w:author="CMCC-RAN4#116" w:date="2025-08-29T17:33:01Z">
        <w:r>
          <w:rPr>
            <w:lang w:eastAsia="zh-CN"/>
          </w:rPr>
          <w:t xml:space="preserve">after </w:t>
        </w:r>
      </w:ins>
      <w:ins w:id="4441" w:author="CMCC-RAN4#116" w:date="2025-08-29T17:33:01Z">
        <w:r>
          <w:rPr>
            <w:i/>
          </w:rPr>
          <w:t>bwp-InactivityTimer</w:t>
        </w:r>
      </w:ins>
      <w:ins w:id="4442" w:author="CMCC-RAN4#116" w:date="2025-08-29T17:33:01Z">
        <w:r>
          <w:rPr>
            <w:lang w:eastAsia="zh-CN"/>
          </w:rPr>
          <w:t xml:space="preserve"> [2] expires on the cell where timer-based BWP switch occurs.</w:t>
        </w:r>
      </w:ins>
    </w:p>
    <w:p w14:paraId="17DDCA0A">
      <w:pPr>
        <w:rPr>
          <w:ins w:id="4443" w:author="CMCC-RAN4#116" w:date="2025-08-29T17:33:01Z"/>
          <w:lang w:val="en-US" w:eastAsia="zh-CN"/>
        </w:rPr>
      </w:pPr>
      <w:ins w:id="4444" w:author="CMCC-RAN4#116" w:date="2025-08-29T17:33:01Z">
        <w:r>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329CACF0">
      <w:pPr>
        <w:rPr>
          <w:ins w:id="4445" w:author="CMCC-RAN4#116" w:date="2025-08-29T17:33:01Z"/>
        </w:rPr>
      </w:pPr>
      <w:ins w:id="4446" w:author="CMCC-RAN4#116" w:date="2025-08-29T17:33:01Z">
        <w:r>
          <w:rPr/>
          <w:t xml:space="preserve">If UE has the information on the required TCI-state information to receive PDCCH and PDSCH in the new BWP, </w:t>
        </w:r>
      </w:ins>
    </w:p>
    <w:p w14:paraId="3FA33BB8">
      <w:pPr>
        <w:pStyle w:val="98"/>
        <w:rPr>
          <w:ins w:id="4447" w:author="CMCC-RAN4#116" w:date="2025-08-29T17:33:01Z"/>
        </w:rPr>
      </w:pPr>
      <w:ins w:id="4448" w:author="CMCC-RAN4#116" w:date="2025-08-29T17:33:01Z">
        <w:r>
          <w:rPr/>
          <w:t>-</w:t>
        </w:r>
      </w:ins>
      <w:ins w:id="4449" w:author="CMCC-RAN4#116" w:date="2025-08-29T17:33:01Z">
        <w:r>
          <w:rPr/>
          <w:tab/>
        </w:r>
      </w:ins>
      <w:ins w:id="4450" w:author="CMCC-RAN4#116" w:date="2025-08-29T17:33:01Z">
        <w:r>
          <w:rPr/>
          <w:t>UE shall be able to receive PDCCH and PDSCH with old TCI-states before the delay as specified in clause 8.10 in the new BWP.</w:t>
        </w:r>
      </w:ins>
    </w:p>
    <w:p w14:paraId="7436D516">
      <w:pPr>
        <w:pStyle w:val="98"/>
        <w:rPr>
          <w:ins w:id="4451" w:author="CMCC-RAN4#116" w:date="2025-08-29T17:33:01Z"/>
        </w:rPr>
      </w:pPr>
      <w:ins w:id="4452" w:author="CMCC-RAN4#116" w:date="2025-08-29T17:33:01Z">
        <w:r>
          <w:rPr/>
          <w:t>-</w:t>
        </w:r>
      </w:ins>
      <w:ins w:id="4453" w:author="CMCC-RAN4#116" w:date="2025-08-29T17:33:01Z">
        <w:r>
          <w:rPr/>
          <w:tab/>
        </w:r>
      </w:ins>
      <w:ins w:id="4454" w:author="CMCC-RAN4#116" w:date="2025-08-29T17:33:01Z">
        <w:r>
          <w:rPr/>
          <w:t>UE shall be able to receive PDCCH and PDSCH with new TCI-states after the delay as specified in clause 8.10 in the new BWP.</w:t>
        </w:r>
      </w:ins>
    </w:p>
    <w:p w14:paraId="7699A5A0">
      <w:pPr>
        <w:rPr>
          <w:ins w:id="4455" w:author="CMCC-RAN4#116" w:date="2025-08-29T17:33:01Z"/>
        </w:rPr>
      </w:pPr>
      <w:ins w:id="4456" w:author="CMCC-RAN4#116" w:date="2025-08-29T17:33:01Z">
        <w:r>
          <w:rPr/>
          <w:t xml:space="preserve">Provided the UE does not have the required </w:t>
        </w:r>
      </w:ins>
      <w:ins w:id="4457" w:author="CMCC-RAN4#116" w:date="2025-08-29T17:33:01Z">
        <w:r>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ins>
    </w:p>
    <w:p w14:paraId="7F73D5E5">
      <w:pPr>
        <w:pStyle w:val="5"/>
        <w:rPr>
          <w:ins w:id="4458" w:author="CMCC-RAN4#116" w:date="2025-08-29T17:33:01Z"/>
          <w:lang w:eastAsia="zh-CN"/>
        </w:rPr>
      </w:pPr>
      <w:ins w:id="4459" w:author="CMCC-RAN4#116" w:date="2025-08-29T17:33:01Z">
        <w:r>
          <w:rPr>
            <w:lang w:eastAsia="zh-CN"/>
          </w:rPr>
          <w:t>8.6D.2B.2</w:t>
        </w:r>
      </w:ins>
      <w:ins w:id="4460" w:author="CMCC-RAN4#116" w:date="2025-08-29T17:33:01Z">
        <w:r>
          <w:rPr>
            <w:lang w:eastAsia="zh-CN"/>
          </w:rPr>
          <w:tab/>
        </w:r>
      </w:ins>
      <w:ins w:id="4461" w:author="CMCC-RAN4#116" w:date="2025-08-29T17:33:01Z">
        <w:r>
          <w:rPr>
            <w:lang w:eastAsia="zh-CN"/>
          </w:rPr>
          <w:t>Non-simultaneous timer based BWP switch delay on multiple CCs</w:t>
        </w:r>
      </w:ins>
    </w:p>
    <w:p w14:paraId="19E1AC41">
      <w:pPr>
        <w:rPr>
          <w:ins w:id="4462" w:author="CMCC-RAN4#116" w:date="2025-08-29T17:33:01Z"/>
          <w:lang w:eastAsia="zh-CN"/>
        </w:rPr>
      </w:pPr>
      <w:ins w:id="4463" w:author="CMCC-RAN4#116" w:date="2025-08-29T17:33:01Z">
        <w:r>
          <w:rPr>
            <w:lang w:eastAsia="zh-CN"/>
          </w:rPr>
          <w:t>In non-simultaneous case, the timer-based BWP switch on multiple CCs is triggered over partially overlapping time period.</w:t>
        </w:r>
      </w:ins>
    </w:p>
    <w:p w14:paraId="0199E90C">
      <w:pPr>
        <w:rPr>
          <w:ins w:id="4464" w:author="CMCC-RAN4#116" w:date="2025-08-29T17:33:01Z"/>
          <w:lang w:eastAsia="zh-CN"/>
        </w:rPr>
      </w:pPr>
      <w:ins w:id="4465" w:author="CMCC-RAN4#116" w:date="2025-08-29T17:33:01Z">
        <w:r>
          <w:rPr>
            <w:lang w:eastAsia="zh-CN"/>
          </w:rPr>
          <w:t>The delay requirements for non-simultaneous timer based BWP switch on multiple CCs in this clause apply if the timing difference among the beginning of the slot where timer based BWP switching starts for all CCs exceeds the MRTD for inter-band CA as defined in clause 7.6D.2, and the BWP switch does not involve SCS change. The UE performs the non-simultaneous timer-based BWP switch on the CCs sequentially.</w:t>
        </w:r>
      </w:ins>
    </w:p>
    <w:p w14:paraId="088E2404">
      <w:pPr>
        <w:rPr>
          <w:ins w:id="4466" w:author="CMCC-RAN4#116" w:date="2025-08-29T17:33:01Z"/>
          <w:lang w:eastAsia="zh-CN"/>
        </w:rPr>
      </w:pPr>
      <w:ins w:id="4467" w:author="CMCC-RAN4#116" w:date="2025-08-29T17:33:01Z">
        <w:r>
          <w:rPr>
            <w:lang w:eastAsia="zh-CN"/>
          </w:rPr>
          <w:t xml:space="preserve">For non-simultaneous timer-based BWP switch, the UE shall be able to receive PDSCH (for DL active BWP switch) or transmit PUSCH (for UL active BWP switch) on the new BWP on the serving cell on which BWP switch </w:t>
        </w:r>
      </w:ins>
      <w:ins w:id="4468" w:author="CMCC-RAN4#116" w:date="2025-08-29T17:33:01Z">
        <w:r>
          <w:rPr/>
          <w:t xml:space="preserve">on the first DL or UL slot </w:t>
        </w:r>
      </w:ins>
      <w:ins w:id="4469" w:author="CMCC-RAN4#116" w:date="2025-08-29T17:33:01Z">
        <w:r>
          <w:rPr>
            <w:lang w:eastAsia="zh-CN"/>
          </w:rPr>
          <w:t xml:space="preserve">occurs </w:t>
        </w:r>
      </w:ins>
      <w:ins w:id="4470" w:author="CMCC-RAN4#116" w:date="2025-08-29T17:33:01Z">
        <w:r>
          <w:rPr/>
          <w:t>right after a time duration of T</w:t>
        </w:r>
      </w:ins>
      <w:ins w:id="4471" w:author="CMCC-RAN4#116" w:date="2025-08-29T17:33:01Z">
        <w:r>
          <w:rPr>
            <w:vertAlign w:val="subscript"/>
          </w:rPr>
          <w:t>MultipleBWPswitchDelayTotal</w:t>
        </w:r>
      </w:ins>
      <w:ins w:id="4472" w:author="CMCC-RAN4#116" w:date="2025-08-29T17:33:01Z">
        <w:r>
          <w:rPr/>
          <w:t xml:space="preserve"> which starts from the beginning of DL </w:t>
        </w:r>
      </w:ins>
      <w:ins w:id="4473" w:author="CMCC-RAN4#116" w:date="2025-08-29T17:33:01Z">
        <w:r>
          <w:rPr>
            <w:lang w:eastAsia="zh-CN"/>
          </w:rPr>
          <w:t xml:space="preserve">slot n, where slot n is the first slot of a DL subframe (in FR1) immediately after the earliest BWP-inactivity timer </w:t>
        </w:r>
      </w:ins>
      <w:ins w:id="4474" w:author="CMCC-RAN4#116" w:date="2025-08-29T17:33:01Z">
        <w:r>
          <w:rPr>
            <w:i/>
          </w:rPr>
          <w:t>bwp-InactivityTimer</w:t>
        </w:r>
      </w:ins>
      <w:ins w:id="4475" w:author="CMCC-RAN4#116" w:date="2025-08-29T17:33:01Z">
        <w:r>
          <w:rPr>
            <w:lang w:eastAsia="zh-CN"/>
          </w:rPr>
          <w:t xml:space="preserve"> [2] expires.</w:t>
        </w:r>
      </w:ins>
    </w:p>
    <w:p w14:paraId="500858D6">
      <w:pPr>
        <w:pStyle w:val="85"/>
        <w:rPr>
          <w:ins w:id="4476" w:author="CMCC-RAN4#116" w:date="2025-08-29T17:33:01Z"/>
          <w:vertAlign w:val="subscript"/>
        </w:rPr>
      </w:pPr>
      <w:ins w:id="4477" w:author="CMCC-RAN4#116" w:date="2025-08-29T17:33:01Z">
        <w:r>
          <w:rPr>
            <w:bCs/>
            <w:lang w:eastAsia="zh-CN"/>
          </w:rPr>
          <w:tab/>
        </w:r>
      </w:ins>
      <w:ins w:id="4478" w:author="CMCC-RAN4#116" w:date="2025-08-29T17:33:01Z">
        <w:r>
          <w:rPr>
            <w:bCs/>
            <w:lang w:eastAsia="zh-CN"/>
          </w:rPr>
          <w:t>T</w:t>
        </w:r>
      </w:ins>
      <w:ins w:id="4479" w:author="CMCC-RAN4#116" w:date="2025-08-29T17:33:01Z">
        <w:r>
          <w:rPr>
            <w:vertAlign w:val="subscript"/>
          </w:rPr>
          <w:t>MultipleBWPswitchDelayTotal</w:t>
        </w:r>
      </w:ins>
      <w:ins w:id="4480" w:author="CMCC-RAN4#116" w:date="2025-08-29T17:33:01Z">
        <w:r>
          <w:rPr>
            <w:bCs/>
            <w:vertAlign w:val="subscript"/>
            <w:lang w:eastAsia="zh-CN"/>
          </w:rPr>
          <w:t xml:space="preserve"> </w:t>
        </w:r>
      </w:ins>
      <w:ins w:id="4481" w:author="CMCC-RAN4#116" w:date="2025-08-29T17:33:01Z">
        <w:r>
          <w:rPr>
            <w:bCs/>
            <w:lang w:eastAsia="zh-CN"/>
          </w:rPr>
          <w:t>= T</w:t>
        </w:r>
      </w:ins>
      <w:ins w:id="4482" w:author="CMCC-RAN4#116" w:date="2025-08-29T17:33:01Z">
        <w:r>
          <w:rPr>
            <w:bCs/>
            <w:vertAlign w:val="subscript"/>
            <w:lang w:eastAsia="zh-CN"/>
          </w:rPr>
          <w:t>Delay</w:t>
        </w:r>
      </w:ins>
      <w:ins w:id="4483" w:author="CMCC-RAN4#116" w:date="2025-08-29T17:33:01Z">
        <w:r>
          <w:rPr>
            <w:bCs/>
            <w:lang w:eastAsia="zh-CN"/>
          </w:rPr>
          <w:t xml:space="preserve"> + T</w:t>
        </w:r>
      </w:ins>
      <w:ins w:id="4484" w:author="CMCC-RAN4#116" w:date="2025-08-29T17:33:01Z">
        <w:r>
          <w:rPr>
            <w:vertAlign w:val="subscript"/>
          </w:rPr>
          <w:t>MultipleBWPswitchDelay</w:t>
        </w:r>
      </w:ins>
    </w:p>
    <w:p w14:paraId="6B44F599">
      <w:pPr>
        <w:rPr>
          <w:ins w:id="4485" w:author="CMCC-RAN4#116" w:date="2025-08-29T17:33:02Z"/>
        </w:rPr>
      </w:pPr>
      <w:ins w:id="4486" w:author="CMCC-RAN4#116" w:date="2025-08-29T17:33:02Z">
        <w:r>
          <w:rPr/>
          <w:t>Where:</w:t>
        </w:r>
      </w:ins>
    </w:p>
    <w:p w14:paraId="4F8EEDBC">
      <w:pPr>
        <w:rPr>
          <w:ins w:id="4487" w:author="CMCC-RAN4#116" w:date="2025-08-29T17:33:02Z"/>
          <w:bCs/>
          <w:lang w:eastAsia="zh-CN"/>
        </w:rPr>
      </w:pPr>
      <w:ins w:id="4488" w:author="CMCC-RAN4#116" w:date="2025-08-29T17:33:02Z">
        <w:r>
          <w:rPr>
            <w:bCs/>
            <w:lang w:eastAsia="zh-CN"/>
          </w:rPr>
          <w:t>T</w:t>
        </w:r>
      </w:ins>
      <w:ins w:id="4489" w:author="CMCC-RAN4#116" w:date="2025-08-29T17:33:02Z">
        <w:r>
          <w:rPr>
            <w:bCs/>
            <w:vertAlign w:val="subscript"/>
            <w:lang w:eastAsia="zh-CN"/>
          </w:rPr>
          <w:t>Delay</w:t>
        </w:r>
      </w:ins>
      <w:ins w:id="4490" w:author="CMCC-RAN4#116" w:date="2025-08-29T17:33:02Z">
        <w:r>
          <w:rPr>
            <w:bCs/>
            <w:lang w:eastAsia="zh-CN"/>
          </w:rPr>
          <w:t xml:space="preserve"> is the time required to complete the ongoing timer-based BWP switching on other CCs. </w:t>
        </w:r>
      </w:ins>
    </w:p>
    <w:p w14:paraId="39432894">
      <w:pPr>
        <w:rPr>
          <w:ins w:id="4491" w:author="CMCC-RAN4#116" w:date="2025-08-29T17:33:02Z"/>
          <w:lang w:eastAsia="zh-CN"/>
        </w:rPr>
      </w:pPr>
      <w:ins w:id="4492" w:author="CMCC-RAN4#116" w:date="2025-08-29T17:33:02Z">
        <w:r>
          <w:rPr>
            <w:bCs/>
            <w:lang w:eastAsia="zh-CN"/>
          </w:rPr>
          <w:t>T</w:t>
        </w:r>
      </w:ins>
      <w:ins w:id="4493" w:author="CMCC-RAN4#116" w:date="2025-08-29T17:33:02Z">
        <w:r>
          <w:rPr>
            <w:vertAlign w:val="subscript"/>
          </w:rPr>
          <w:t>MultipleBWPswitchDelay</w:t>
        </w:r>
      </w:ins>
      <w:ins w:id="4494" w:author="CMCC-RAN4#116" w:date="2025-08-29T17:33:02Z">
        <w:r>
          <w:rPr>
            <w:bCs/>
            <w:vertAlign w:val="subscript"/>
            <w:lang w:eastAsia="zh-CN"/>
          </w:rPr>
          <w:t xml:space="preserve"> </w:t>
        </w:r>
      </w:ins>
      <w:ins w:id="4495" w:author="CMCC-RAN4#116" w:date="2025-08-29T17:33:02Z">
        <w:r>
          <w:rPr>
            <w:bCs/>
            <w:lang w:eastAsia="zh-CN"/>
          </w:rPr>
          <w:t>is the timer-based BWP switch delay on current single CC defined in clause 8.6</w:t>
        </w:r>
      </w:ins>
      <w:ins w:id="4496" w:author="CMCC-RAN4#116" w:date="2025-08-29T17:33:02Z">
        <w:r>
          <w:rPr>
            <w:rFonts w:hint="eastAsia"/>
            <w:bCs/>
            <w:lang w:val="en-US" w:eastAsia="zh-CN"/>
          </w:rPr>
          <w:t>D</w:t>
        </w:r>
      </w:ins>
      <w:ins w:id="4497" w:author="CMCC-RAN4#116" w:date="2025-08-29T17:33:02Z">
        <w:r>
          <w:rPr>
            <w:bCs/>
            <w:lang w:eastAsia="zh-CN"/>
          </w:rPr>
          <w:t>.2 or simultaneously triggered on multiple CCs defined in clause 8.6D.2B.1.</w:t>
        </w:r>
      </w:ins>
    </w:p>
    <w:p w14:paraId="60788317">
      <w:pPr>
        <w:rPr>
          <w:ins w:id="4498" w:author="CMCC-RAN4#116" w:date="2025-08-29T17:33:02Z"/>
          <w:lang w:eastAsia="zh-CN"/>
        </w:rPr>
      </w:pPr>
      <w:ins w:id="4499" w:author="CMCC-RAN4#116" w:date="2025-08-29T17:33:02Z">
        <w:r>
          <w:rPr>
            <w:lang w:eastAsia="zh-CN"/>
          </w:rPr>
          <w:t xml:space="preserve">The UE is not required to transmit UL signals or receive DL signals during time duration </w:t>
        </w:r>
      </w:ins>
      <w:ins w:id="4500" w:author="CMCC-RAN4#116" w:date="2025-08-29T17:33:02Z">
        <w:r>
          <w:rPr/>
          <w:t>T</w:t>
        </w:r>
      </w:ins>
      <w:ins w:id="4501" w:author="CMCC-RAN4#116" w:date="2025-08-29T17:33:02Z">
        <w:r>
          <w:rPr>
            <w:vertAlign w:val="subscript"/>
          </w:rPr>
          <w:t>MultipleBWPswitchDelayTotal</w:t>
        </w:r>
      </w:ins>
      <w:ins w:id="4502" w:author="CMCC-RAN4#116" w:date="2025-08-29T17:33:02Z">
        <w:r>
          <w:rPr/>
          <w:t xml:space="preserve"> </w:t>
        </w:r>
      </w:ins>
      <w:ins w:id="4503" w:author="CMCC-RAN4#116" w:date="2025-08-29T17:33:02Z">
        <w:r>
          <w:rPr>
            <w:lang w:eastAsia="zh-CN"/>
          </w:rPr>
          <w:t xml:space="preserve">after </w:t>
        </w:r>
      </w:ins>
      <w:ins w:id="4504" w:author="CMCC-RAN4#116" w:date="2025-08-29T17:33:02Z">
        <w:r>
          <w:rPr>
            <w:i/>
          </w:rPr>
          <w:t>bwp-InactivityTimer</w:t>
        </w:r>
      </w:ins>
      <w:ins w:id="4505" w:author="CMCC-RAN4#116" w:date="2025-08-29T17:33:02Z">
        <w:r>
          <w:rPr>
            <w:lang w:eastAsia="zh-CN"/>
          </w:rPr>
          <w:t xml:space="preserve"> [2] expires on the cell where timer-based BWP switch occurs.</w:t>
        </w:r>
      </w:ins>
    </w:p>
    <w:p w14:paraId="0A49F495">
      <w:pPr>
        <w:rPr>
          <w:ins w:id="4506" w:author="CMCC-RAN4#116" w:date="2025-08-29T17:33:02Z"/>
        </w:rPr>
      </w:pPr>
      <w:ins w:id="4507" w:author="CMCC-RAN4#116" w:date="2025-08-29T17:33:02Z">
        <w:r>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5238A8D5">
      <w:pPr>
        <w:rPr>
          <w:ins w:id="4508" w:author="CMCC-RAN4#116" w:date="2025-08-29T17:33:02Z"/>
        </w:rPr>
      </w:pPr>
      <w:ins w:id="4509" w:author="CMCC-RAN4#116" w:date="2025-08-29T17:33:02Z">
        <w:r>
          <w:rPr/>
          <w:t xml:space="preserve">If UE has the information on the required TCI-state information to receive PDCCH and PDSCH in the new BWP, </w:t>
        </w:r>
      </w:ins>
    </w:p>
    <w:p w14:paraId="62B1CFC4">
      <w:pPr>
        <w:pStyle w:val="98"/>
        <w:rPr>
          <w:ins w:id="4510" w:author="CMCC-RAN4#116" w:date="2025-08-29T17:33:02Z"/>
        </w:rPr>
      </w:pPr>
      <w:ins w:id="4511" w:author="CMCC-RAN4#116" w:date="2025-08-29T17:33:02Z">
        <w:r>
          <w:rPr/>
          <w:t>-</w:t>
        </w:r>
      </w:ins>
      <w:ins w:id="4512" w:author="CMCC-RAN4#116" w:date="2025-08-29T17:33:02Z">
        <w:r>
          <w:rPr/>
          <w:tab/>
        </w:r>
      </w:ins>
      <w:ins w:id="4513" w:author="CMCC-RAN4#116" w:date="2025-08-29T17:33:02Z">
        <w:r>
          <w:rPr/>
          <w:t>UE shall be able to receive PDCCH and PDSCH with old TCI-states before the delay as specified in clause 8.10D in the new BWP.</w:t>
        </w:r>
      </w:ins>
    </w:p>
    <w:p w14:paraId="5A7C6A9E">
      <w:pPr>
        <w:pStyle w:val="98"/>
        <w:rPr>
          <w:ins w:id="4514" w:author="CMCC-RAN4#116" w:date="2025-08-29T17:33:02Z"/>
        </w:rPr>
      </w:pPr>
      <w:ins w:id="4515" w:author="CMCC-RAN4#116" w:date="2025-08-29T17:33:02Z">
        <w:r>
          <w:rPr/>
          <w:t>-</w:t>
        </w:r>
      </w:ins>
      <w:ins w:id="4516" w:author="CMCC-RAN4#116" w:date="2025-08-29T17:33:02Z">
        <w:r>
          <w:rPr/>
          <w:tab/>
        </w:r>
      </w:ins>
      <w:ins w:id="4517" w:author="CMCC-RAN4#116" w:date="2025-08-29T17:33:02Z">
        <w:r>
          <w:rPr/>
          <w:t>UE shall be able to receive PDCCH and PDSCH with new TCI-states after the delay as specified in clause 8.10D in the new BWP.</w:t>
        </w:r>
      </w:ins>
    </w:p>
    <w:p w14:paraId="44BC4441">
      <w:ins w:id="4518" w:author="CMCC-RAN4#116" w:date="2025-08-29T17:33:02Z">
        <w:r>
          <w:rPr/>
          <w:t xml:space="preserve">Provided the UE does not have the required </w:t>
        </w:r>
      </w:ins>
      <w:ins w:id="4519" w:author="CMCC-RAN4#116" w:date="2025-08-29T17:33:02Z">
        <w:r>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ins>
    </w:p>
    <w:p w14:paraId="5A680CB3">
      <w:pPr>
        <w:pStyle w:val="4"/>
        <w:rPr>
          <w:lang w:eastAsia="zh-CN"/>
        </w:rPr>
      </w:pPr>
      <w:r>
        <w:rPr>
          <w:lang w:eastAsia="zh-CN"/>
        </w:rPr>
        <w:t>8.6D.3</w:t>
      </w:r>
      <w:r>
        <w:rPr>
          <w:lang w:eastAsia="zh-CN"/>
        </w:rPr>
        <w:tab/>
      </w:r>
      <w:r>
        <w:rPr>
          <w:lang w:eastAsia="zh-CN"/>
        </w:rPr>
        <w:t>RRC based BWP switch delay on a single CC</w:t>
      </w:r>
    </w:p>
    <w:p w14:paraId="105D55BD">
      <w:r>
        <w:rPr>
          <w:lang w:eastAsia="zh-CN"/>
        </w:rPr>
        <w:t xml:space="preserve">The requirements in this clause only apply to the case </w:t>
      </w:r>
      <w:r>
        <w:t xml:space="preserve">that the BWP switch is performed on </w:t>
      </w:r>
      <w:ins w:id="4520" w:author="CMCC-RAN4#116" w:date="2025-08-29T17:36:37Z">
        <w:r>
          <w:rPr/>
          <w:t>a single CC</w:t>
        </w:r>
      </w:ins>
      <w:del w:id="4521" w:author="CMCC-RAN4#116" w:date="2025-08-29T17:36:37Z">
        <w:r>
          <w:rPr>
            <w:rFonts w:hint="eastAsia"/>
            <w:lang w:eastAsia="zh-CN"/>
          </w:rPr>
          <w:delText>the PCell</w:delText>
        </w:r>
      </w:del>
      <w:r>
        <w:t xml:space="preserve"> with one or </w:t>
      </w:r>
      <w:r>
        <w:rPr>
          <w:lang w:eastAsia="zh-CN"/>
        </w:rPr>
        <w:t>more than one BWP configuration(s) configured</w:t>
      </w:r>
      <w:r>
        <w:t>, with</w:t>
      </w:r>
    </w:p>
    <w:p w14:paraId="06A6FDDF">
      <w:pPr>
        <w:pStyle w:val="98"/>
        <w:rPr>
          <w:ins w:id="4522" w:author="CMCC-RAN4#116" w:date="2025-08-29T17:33:39Z"/>
        </w:rPr>
      </w:pPr>
      <w:r>
        <w:t>-</w:t>
      </w:r>
      <w:r>
        <w:tab/>
      </w:r>
      <w:r>
        <w:t>Active BWP switch or parameter change of its active BWPs for PCell</w:t>
      </w:r>
    </w:p>
    <w:p w14:paraId="1C1F4A43">
      <w:pPr>
        <w:pStyle w:val="98"/>
      </w:pPr>
      <w:ins w:id="4523" w:author="CMCC-RAN4#116" w:date="2025-08-29T17:33:39Z">
        <w:r>
          <w:rPr/>
          <w:t>-</w:t>
        </w:r>
      </w:ins>
      <w:ins w:id="4524" w:author="CMCC-RAN4#116" w:date="2025-08-29T17:33:39Z">
        <w:r>
          <w:rPr/>
          <w:tab/>
        </w:r>
      </w:ins>
      <w:ins w:id="4525" w:author="CMCC-RAN4#116" w:date="2025-08-29T17:33:39Z">
        <w:r>
          <w:rPr/>
          <w:t xml:space="preserve">Parameter change of its active BWPs except parameter </w:t>
        </w:r>
      </w:ins>
      <w:ins w:id="4526" w:author="CMCC-RAN4#116" w:date="2025-08-29T17:33:39Z">
        <w:r>
          <w:rPr>
            <w:i/>
            <w:iCs/>
          </w:rPr>
          <w:t>firstActiveDownlinkBWP-Id</w:t>
        </w:r>
      </w:ins>
      <w:ins w:id="4527" w:author="CMCC-RAN4#116" w:date="2025-08-29T17:33:39Z">
        <w:r>
          <w:rPr/>
          <w:t xml:space="preserve"> for SCell</w:t>
        </w:r>
      </w:ins>
    </w:p>
    <w:p w14:paraId="1F8D5971">
      <w:pPr>
        <w:rPr>
          <w:lang w:eastAsia="zh-CN"/>
        </w:rPr>
      </w:pPr>
      <w:r>
        <w:rPr>
          <w:lang w:eastAsia="zh-CN"/>
        </w:rPr>
        <w:t xml:space="preserve">For RRC-based BWP switch, after the UE receives RRC reconfiguration </w:t>
      </w:r>
      <w:r>
        <w:rPr>
          <w:rFonts w:cs="v4.2.0"/>
        </w:rPr>
        <w:t xml:space="preserve">involving active </w:t>
      </w:r>
      <w:r>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RRCprocessingDelay</m:t>
                    </m:r>
                    <m:ctrlPr>
                      <w:rPr>
                        <w:rFonts w:ascii="Cambria Math" w:hAnsi="Cambria Math"/>
                        <w:i/>
                        <w:lang w:eastAsia="zh-CN"/>
                      </w:rPr>
                    </m:ctrlPr>
                  </m:sub>
                </m:sSub>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BWPswitcℎDelayRRC</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 xml:space="preserve"> </w:t>
      </w:r>
      <w:r>
        <w:rPr>
          <w:lang w:eastAsia="zh-CN"/>
        </w:rPr>
        <w:t xml:space="preserve">slots which begins from </w:t>
      </w:r>
      <w:r>
        <w:t xml:space="preserve">the beginning of DL </w:t>
      </w:r>
      <w:r>
        <w:rPr>
          <w:lang w:eastAsia="zh-CN"/>
        </w:rPr>
        <w:t xml:space="preserve">slot n, where </w:t>
      </w:r>
    </w:p>
    <w:p w14:paraId="3A4B1ED2">
      <w:pPr>
        <w:pStyle w:val="98"/>
        <w:rPr>
          <w:lang w:eastAsia="zh-CN"/>
        </w:rPr>
      </w:pPr>
      <w:r>
        <w:rPr>
          <w:lang w:eastAsia="zh-CN"/>
        </w:rPr>
        <w:tab/>
      </w:r>
      <w:r>
        <w:rPr>
          <w:lang w:eastAsia="zh-CN"/>
        </w:rPr>
        <w:t xml:space="preserve">DL slot n is the last slot </w:t>
      </w:r>
      <w:r>
        <w:rPr>
          <w:rFonts w:cs="v4.2.0"/>
        </w:rPr>
        <w:t>overlapping with the PDSCH</w:t>
      </w:r>
      <w:r>
        <w:rPr>
          <w:lang w:eastAsia="zh-CN"/>
        </w:rPr>
        <w:t xml:space="preserve"> containing the RRC command, and </w:t>
      </w:r>
    </w:p>
    <w:p w14:paraId="26A2FB1C">
      <w:pPr>
        <w:pStyle w:val="98"/>
        <w:rPr>
          <w:lang w:eastAsia="zh-CN"/>
        </w:rPr>
      </w:pPr>
      <w:r>
        <w:rPr>
          <w:lang w:eastAsia="zh-CN"/>
        </w:rPr>
        <w:tab/>
      </w:r>
      <m:oMath>
        <m:r>
          <m:rPr/>
          <w:rPr>
            <w:rFonts w:ascii="Cambria Math" w:hAnsi="Cambria Math"/>
            <w:lang w:eastAsia="zh-CN"/>
          </w:rPr>
          <m:t>NR Slot lengtℎ</m:t>
        </m:r>
      </m:oMath>
      <w:r>
        <w:rPr>
          <w:rFonts w:hint="eastAsia"/>
          <w:lang w:eastAsia="zh-CN"/>
        </w:rPr>
        <w:t xml:space="preserve"> </w:t>
      </w:r>
      <w:r>
        <w:t>is determined by the smaller SCS between the SCS before BWP switch and the SCS after BWP switch if the BWP switch involves changing of SCS.</w:t>
      </w:r>
    </w:p>
    <w:p w14:paraId="56AC9822">
      <w:pPr>
        <w:pStyle w:val="98"/>
        <w:rPr>
          <w:lang w:eastAsia="zh-CN"/>
        </w:rPr>
      </w:pPr>
      <w:r>
        <w:rPr>
          <w:lang w:eastAsia="zh-CN"/>
        </w:rPr>
        <w:tab/>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RRCprocessingDelay</m:t>
            </m:r>
            <m:ctrlPr>
              <w:rPr>
                <w:rFonts w:ascii="Cambria Math" w:hAnsi="Cambria Math"/>
                <w:i/>
                <w:lang w:eastAsia="zh-CN"/>
              </w:rPr>
            </m:ctrlPr>
          </m:sub>
        </m:sSub>
      </m:oMath>
      <w:r>
        <w:rPr>
          <w:vertAlign w:val="subscript"/>
          <w:lang w:eastAsia="zh-CN"/>
        </w:rPr>
        <w:t xml:space="preserve"> </w:t>
      </w:r>
      <w:r>
        <w:rPr>
          <w:lang w:eastAsia="zh-CN"/>
        </w:rPr>
        <w:t>is the length of the RRC procedure delay in ms as defined in clause 12 in TS 38.331 [2], and</w:t>
      </w:r>
    </w:p>
    <w:p w14:paraId="15A90ACA">
      <w:pPr>
        <w:pStyle w:val="98"/>
        <w:rPr>
          <w:lang w:eastAsia="zh-CN"/>
        </w:rPr>
      </w:pPr>
      <w:r>
        <w:rPr>
          <w:lang w:eastAsia="zh-CN"/>
        </w:rPr>
        <w:tab/>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BWPswitcℎDelayRRC</m:t>
            </m:r>
            <m:ctrlPr>
              <w:rPr>
                <w:rFonts w:ascii="Cambria Math" w:hAnsi="Cambria Math"/>
                <w:i/>
                <w:lang w:eastAsia="zh-CN"/>
              </w:rPr>
            </m:ctrlPr>
          </m:sub>
        </m:sSub>
        <m:r>
          <m:rPr/>
          <w:rPr>
            <w:rFonts w:ascii="Cambria Math" w:hAnsi="Cambria Math"/>
            <w:lang w:eastAsia="zh-CN"/>
          </w:rPr>
          <m:t>=6ms</m:t>
        </m:r>
      </m:oMath>
      <w:r>
        <w:rPr>
          <w:lang w:eastAsia="zh-CN"/>
        </w:rPr>
        <w:t xml:space="preserve"> is the time used by the UE to perform BWP switch.</w:t>
      </w:r>
    </w:p>
    <w:p w14:paraId="5E913280">
      <w:pPr>
        <w:rPr>
          <w:ins w:id="4528" w:author="CMCC-RAN4#116" w:date="2025-08-29T17:35:09Z"/>
          <w:lang w:eastAsia="zh-CN"/>
        </w:rPr>
      </w:pPr>
      <w:r>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RRCprocessingDelay</m:t>
                </m:r>
                <m:ctrlPr>
                  <w:rPr>
                    <w:rFonts w:ascii="Cambria Math" w:hAnsi="Cambria Math"/>
                    <w:i/>
                    <w:lang w:eastAsia="zh-CN"/>
                  </w:rPr>
                </m:ctrlPr>
              </m:sub>
            </m:sSub>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BWPswitcℎDelayRRC</m:t>
            </m:r>
            <m:ctrlPr>
              <w:rPr>
                <w:rFonts w:ascii="Cambria Math" w:hAnsi="Cambria Math"/>
                <w:i/>
                <w:lang w:eastAsia="zh-CN"/>
              </w:rPr>
            </m:ctrlPr>
          </m:sub>
        </m:sSub>
      </m:oMath>
      <w:r>
        <w:rPr>
          <w:lang w:eastAsia="zh-CN"/>
        </w:rPr>
        <w:t xml:space="preserve"> on </w:t>
      </w:r>
      <w:ins w:id="4529" w:author="CMCC-RAN4#116" w:date="2025-08-29T17:34:38Z">
        <w:r>
          <w:rPr>
            <w:lang w:eastAsia="zh-CN"/>
          </w:rPr>
          <w:t>the cell where RRC-based BWP swithing occurs</w:t>
        </w:r>
      </w:ins>
      <w:del w:id="4530" w:author="CMCC-RAN4#116" w:date="2025-08-29T17:34:38Z">
        <w:r>
          <w:rPr>
            <w:lang w:eastAsia="zh-CN"/>
          </w:rPr>
          <w:delText>PCell</w:delText>
        </w:r>
      </w:del>
      <w:r>
        <w:rPr>
          <w:lang w:eastAsia="zh-CN"/>
        </w:rPr>
        <w:t xml:space="preserve">. When  </w:t>
      </w:r>
      <m:oMath>
        <m:sSub>
          <m:sSubPr>
            <m:ctrlPr>
              <w:rPr>
                <w:rFonts w:ascii="Cambria Math" w:hAnsi="Cambria Math"/>
                <w:i/>
                <w:lang w:eastAsia="zh-CN"/>
              </w:rPr>
            </m:ctrlPr>
          </m:sSubPr>
          <m:e>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&gt; T</m:t>
            </m:r>
            <m:ctrlPr>
              <w:rPr>
                <w:rFonts w:ascii="Cambria Math" w:hAnsi="Cambria Math"/>
                <w:i/>
                <w:lang w:eastAsia="zh-CN"/>
              </w:rPr>
            </m:ctrlPr>
          </m:e>
          <m:sub>
            <m:r>
              <m:rPr/>
              <w:rPr>
                <w:rFonts w:ascii="Cambria Math" w:hAnsi="Cambria Math"/>
                <w:lang w:eastAsia="zh-CN"/>
              </w:rPr>
              <m:t>RRCprocessingDelay</m:t>
            </m:r>
            <m:ctrlPr>
              <w:rPr>
                <w:rFonts w:ascii="Cambria Math" w:hAnsi="Cambria Math"/>
                <w:i/>
                <w:lang w:eastAsia="zh-CN"/>
              </w:rPr>
            </m:ctrlPr>
          </m:sub>
        </m:sSub>
      </m:oMath>
      <w:r>
        <w:rPr>
          <w:lang w:eastAsia="zh-CN"/>
        </w:rPr>
        <w:t xml:space="preserve"> a longer switching delay is allowed. Where </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oMath>
      <w:r>
        <w:rPr>
          <w:lang w:eastAsia="zh-CN"/>
        </w:rPr>
        <w:t xml:space="preserve"> is the time between DL data transmission and acknowledgement as specified in TS 38.213 [3].</w:t>
      </w:r>
    </w:p>
    <w:p w14:paraId="779DCDC6">
      <w:pPr>
        <w:pStyle w:val="4"/>
        <w:rPr>
          <w:ins w:id="4531" w:author="CMCC-RAN4#116" w:date="2025-08-29T17:35:10Z"/>
          <w:rFonts w:eastAsiaTheme="minorEastAsia"/>
          <w:lang w:eastAsia="zh-CN"/>
        </w:rPr>
      </w:pPr>
      <w:ins w:id="4532" w:author="CMCC-RAN4#116" w:date="2025-08-29T17:35:10Z">
        <w:r>
          <w:rPr>
            <w:rFonts w:eastAsiaTheme="minorEastAsia"/>
            <w:lang w:eastAsia="zh-CN"/>
          </w:rPr>
          <w:t>8.6D.3A</w:t>
        </w:r>
      </w:ins>
      <w:ins w:id="4533" w:author="CMCC-RAN4#116" w:date="2025-08-29T17:35:10Z">
        <w:r>
          <w:rPr>
            <w:rFonts w:eastAsiaTheme="minorEastAsia"/>
            <w:lang w:eastAsia="zh-CN"/>
          </w:rPr>
          <w:tab/>
        </w:r>
      </w:ins>
      <w:ins w:id="4534" w:author="CMCC-RAN4#116" w:date="2025-08-29T17:35:10Z">
        <w:r>
          <w:rPr>
            <w:rFonts w:eastAsiaTheme="minorEastAsia"/>
            <w:lang w:eastAsia="zh-CN"/>
          </w:rPr>
          <w:t>RRC based BWP switch delay on multiple CCs</w:t>
        </w:r>
      </w:ins>
    </w:p>
    <w:p w14:paraId="7BEC261A">
      <w:pPr>
        <w:rPr>
          <w:ins w:id="4535" w:author="CMCC-RAN4#116" w:date="2025-08-29T17:35:10Z"/>
          <w:rFonts w:eastAsiaTheme="minorEastAsia"/>
          <w:lang w:eastAsia="zh-CN"/>
        </w:rPr>
      </w:pPr>
      <w:ins w:id="4536" w:author="CMCC-RAN4#116" w:date="2025-08-29T17:35:10Z">
        <w:r>
          <w:rPr>
            <w:lang w:eastAsia="zh-CN"/>
          </w:rPr>
          <w:t xml:space="preserve">The requirements in this clause only apply to the case </w:t>
        </w:r>
      </w:ins>
      <w:ins w:id="4537" w:author="CMCC-RAN4#116" w:date="2025-08-29T17:35:10Z">
        <w:r>
          <w:rPr/>
          <w:t>when the same type of BWP switch (RRC based BWP switch)</w:t>
        </w:r>
      </w:ins>
      <w:ins w:id="4538" w:author="CMCC-RAN4#116" w:date="2025-08-29T17:35:10Z">
        <w:r>
          <w:rPr>
            <w:lang w:eastAsia="zh-CN"/>
          </w:rPr>
          <w:t xml:space="preserve"> </w:t>
        </w:r>
      </w:ins>
      <w:ins w:id="4539" w:author="CMCC-RAN4#116" w:date="2025-08-29T17:35:10Z">
        <w:r>
          <w:rPr/>
          <w:t>is performed on multiple CCs simultaneously.</w:t>
        </w:r>
      </w:ins>
    </w:p>
    <w:p w14:paraId="2D7EB958">
      <w:pPr>
        <w:rPr>
          <w:ins w:id="4540" w:author="CMCC-RAN4#116" w:date="2025-08-29T17:35:10Z"/>
          <w:lang w:eastAsia="zh-CN"/>
        </w:rPr>
      </w:pPr>
      <w:ins w:id="4541" w:author="CMCC-RAN4#116" w:date="2025-08-29T17:35:10Z">
        <w:r>
          <w:rPr>
            <w:lang w:eastAsia="zh-CN"/>
          </w:rPr>
          <w:t>The requirements in this clause shall apply:</w:t>
        </w:r>
      </w:ins>
    </w:p>
    <w:p w14:paraId="71992F38">
      <w:pPr>
        <w:pStyle w:val="98"/>
        <w:numPr>
          <w:ilvl w:val="0"/>
          <w:numId w:val="14"/>
        </w:numPr>
        <w:overflowPunct w:val="0"/>
        <w:autoSpaceDE w:val="0"/>
        <w:autoSpaceDN w:val="0"/>
        <w:adjustRightInd w:val="0"/>
        <w:ind w:left="568" w:hanging="284"/>
        <w:textAlignment w:val="baseline"/>
        <w:rPr>
          <w:ins w:id="4542" w:author="CMCC-RAN4#116" w:date="2025-08-29T17:35:10Z"/>
        </w:rPr>
      </w:pPr>
      <w:ins w:id="4543" w:author="CMCC-RAN4#116" w:date="2025-08-29T17:35:10Z">
        <w:r>
          <w:rPr/>
          <w:t>Active BWP switching or parameter change of its active BWPs for Pcell</w:t>
        </w:r>
      </w:ins>
    </w:p>
    <w:p w14:paraId="1CB577C6">
      <w:pPr>
        <w:pStyle w:val="98"/>
        <w:numPr>
          <w:ilvl w:val="0"/>
          <w:numId w:val="14"/>
        </w:numPr>
        <w:overflowPunct w:val="0"/>
        <w:autoSpaceDE w:val="0"/>
        <w:autoSpaceDN w:val="0"/>
        <w:adjustRightInd w:val="0"/>
        <w:ind w:left="568" w:hanging="284"/>
        <w:textAlignment w:val="baseline"/>
        <w:rPr>
          <w:ins w:id="4544" w:author="CMCC-RAN4#116" w:date="2025-08-29T17:35:10Z"/>
        </w:rPr>
      </w:pPr>
      <w:ins w:id="4545" w:author="CMCC-RAN4#116" w:date="2025-08-29T17:35:10Z">
        <w:r>
          <w:rPr/>
          <w:t xml:space="preserve">Parameter change of its active BWPs except parameter </w:t>
        </w:r>
      </w:ins>
      <w:ins w:id="4546" w:author="CMCC-RAN4#116" w:date="2025-08-29T17:35:10Z">
        <w:r>
          <w:rPr>
            <w:i/>
            <w:iCs/>
          </w:rPr>
          <w:t>firstActiveDownlinkBWP-Id</w:t>
        </w:r>
      </w:ins>
      <w:ins w:id="4547" w:author="CMCC-RAN4#116" w:date="2025-08-29T17:35:10Z">
        <w:r>
          <w:rPr/>
          <w:t xml:space="preserve"> for SCells</w:t>
        </w:r>
      </w:ins>
    </w:p>
    <w:p w14:paraId="78C0A724">
      <w:pPr>
        <w:pStyle w:val="5"/>
        <w:rPr>
          <w:ins w:id="4548" w:author="CMCC-RAN4#116" w:date="2025-08-29T17:35:10Z"/>
          <w:rFonts w:eastAsiaTheme="minorEastAsia"/>
          <w:lang w:eastAsia="zh-CN"/>
        </w:rPr>
      </w:pPr>
      <w:ins w:id="4549" w:author="CMCC-RAN4#116" w:date="2025-08-29T17:35:10Z">
        <w:r>
          <w:rPr>
            <w:rFonts w:eastAsiaTheme="minorEastAsia"/>
            <w:lang w:eastAsia="zh-CN"/>
          </w:rPr>
          <w:t>8.6D.3A.1</w:t>
        </w:r>
      </w:ins>
      <w:ins w:id="4550" w:author="CMCC-RAN4#116" w:date="2025-08-29T17:35:10Z">
        <w:r>
          <w:rPr>
            <w:rFonts w:eastAsiaTheme="minorEastAsia"/>
            <w:lang w:eastAsia="zh-CN"/>
          </w:rPr>
          <w:tab/>
        </w:r>
      </w:ins>
      <w:ins w:id="4551" w:author="CMCC-RAN4#116" w:date="2025-08-29T17:35:10Z">
        <w:r>
          <w:rPr>
            <w:rFonts w:eastAsiaTheme="minorEastAsia"/>
            <w:lang w:eastAsia="zh-CN"/>
          </w:rPr>
          <w:t>Simultaneous RRC based BWP switch delay on multiple CCs</w:t>
        </w:r>
      </w:ins>
    </w:p>
    <w:p w14:paraId="11D90379">
      <w:pPr>
        <w:rPr>
          <w:ins w:id="4552" w:author="CMCC-RAN4#116" w:date="2025-08-29T17:35:10Z"/>
          <w:rFonts w:eastAsiaTheme="minorEastAsia"/>
          <w:lang w:eastAsia="zh-CN"/>
        </w:rPr>
      </w:pPr>
      <w:ins w:id="4553" w:author="CMCC-RAN4#116" w:date="2025-08-29T17:35:10Z">
        <w:r>
          <w:rPr>
            <w:lang w:eastAsia="zh-CN"/>
          </w:rPr>
          <w:t>Requirements in this clause apply only if RRC based BWP switching on multiple CCs for NR-CA is triggered by a single RRC command.</w:t>
        </w:r>
      </w:ins>
    </w:p>
    <w:p w14:paraId="4D66E1F1">
      <w:pPr>
        <w:rPr>
          <w:ins w:id="4554" w:author="CMCC-RAN4#116" w:date="2025-08-29T17:35:10Z"/>
          <w:lang w:eastAsia="zh-CN"/>
        </w:rPr>
      </w:pPr>
      <w:ins w:id="4555" w:author="CMCC-RAN4#116" w:date="2025-08-29T17:35:10Z">
        <w:r>
          <w:rPr>
            <w:lang w:eastAsia="zh-CN"/>
          </w:rPr>
          <w:t xml:space="preserve">For RRC-based BWP switch, after the UE receives RRC reconfiguration </w:t>
        </w:r>
      </w:ins>
      <w:ins w:id="4556" w:author="CMCC-RAN4#116" w:date="2025-08-29T17:35:10Z">
        <w:r>
          <w:rPr>
            <w:rFonts w:cs="v4.2.0"/>
          </w:rPr>
          <w:t xml:space="preserve">involving active </w:t>
        </w:r>
      </w:ins>
      <w:ins w:id="4557" w:author="CMCC-RAN4#116" w:date="2025-08-29T17:35:10Z">
        <w:r>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ins>
      <w:ins w:id="4558" w:author="CMCC-RAN4#116" w:date="2025-08-29T17:35:10Z">
        <w:r>
          <w:rPr/>
          <w:t xml:space="preserve">on the first DL or UL slot right after a time duration </w:t>
        </w:r>
      </w:ins>
      <w:ins w:id="4559" w:author="CMCC-RAN4#116" w:date="2025-08-29T17:35:10Z">
        <w:r>
          <w:rPr>
            <w:lang w:eastAsia="zh-CN"/>
          </w:rPr>
          <w:t xml:space="preserve"> of </w:t>
        </w:r>
      </w:ins>
      <w:ins w:id="4560" w:author="CMCC-RAN4#116" w:date="2025-08-29T17:35:10Z">
        <w:r>
          <w:rPr/>
          <w:t xml:space="preserve"> </w:t>
        </w:r>
      </w:ins>
      <m:oMath>
        <m:f>
          <m:fPr>
            <m:ctrlPr>
              <w:ins w:id="4561" w:author="CMCC-RAN4#116" w:date="2025-08-29T17:35:10Z">
                <w:rPr>
                  <w:rFonts w:ascii="Cambria Math" w:hAnsi="Cambria Math"/>
                  <w:lang w:eastAsia="zh-CN"/>
                </w:rPr>
              </w:ins>
            </m:ctrlPr>
          </m:fPr>
          <m:num>
            <m:sSub>
              <m:sSubPr>
                <m:ctrlPr>
                  <w:ins w:id="4562" w:author="CMCC-RAN4#116" w:date="2025-08-29T17:35:10Z">
                    <w:rPr>
                      <w:rFonts w:ascii="Cambria Math" w:hAnsi="Cambria Math"/>
                      <w:i/>
                      <w:lang w:eastAsia="zh-CN"/>
                    </w:rPr>
                  </w:ins>
                </m:ctrlPr>
              </m:sSubPr>
              <m:e>
                <m:sSub>
                  <m:sSubPr>
                    <m:ctrlPr>
                      <w:ins w:id="4563" w:author="CMCC-RAN4#116" w:date="2025-08-29T17:35:10Z">
                        <w:rPr>
                          <w:rFonts w:ascii="Cambria Math" w:hAnsi="Cambria Math"/>
                          <w:i/>
                          <w:lang w:eastAsia="zh-CN"/>
                        </w:rPr>
                      </w:ins>
                    </m:ctrlPr>
                  </m:sSubPr>
                  <m:e>
                    <w:ins w:id="4564" w:author="CMCC-RAN4#116" w:date="2025-08-29T17:35:10Z">
                      <m:r>
                        <m:rPr/>
                        <w:rPr>
                          <w:rFonts w:ascii="Cambria Math" w:hAnsi="Cambria Math"/>
                          <w:lang w:eastAsia="zh-CN"/>
                        </w:rPr>
                        <m:t>T</m:t>
                      </m:r>
                    </w:ins>
                    <m:ctrlPr>
                      <w:ins w:id="4565" w:author="CMCC-RAN4#116" w:date="2025-08-29T17:35:10Z">
                        <w:rPr>
                          <w:rFonts w:ascii="Cambria Math" w:hAnsi="Cambria Math"/>
                          <w:i/>
                          <w:lang w:eastAsia="zh-CN"/>
                        </w:rPr>
                      </w:ins>
                    </m:ctrlPr>
                  </m:e>
                  <m:sub>
                    <w:ins w:id="4566" w:author="CMCC-RAN4#116" w:date="2025-08-29T17:35:10Z">
                      <m:r>
                        <m:rPr/>
                        <w:rPr>
                          <w:rFonts w:ascii="Cambria Math" w:hAnsi="Cambria Math"/>
                          <w:lang w:eastAsia="zh-CN"/>
                        </w:rPr>
                        <m:t>RRCprocessingDelay</m:t>
                      </m:r>
                    </w:ins>
                    <m:ctrlPr>
                      <w:ins w:id="4567" w:author="CMCC-RAN4#116" w:date="2025-08-29T17:35:10Z">
                        <w:rPr>
                          <w:rFonts w:ascii="Cambria Math" w:hAnsi="Cambria Math"/>
                          <w:i/>
                          <w:lang w:eastAsia="zh-CN"/>
                        </w:rPr>
                      </w:ins>
                    </m:ctrlPr>
                  </m:sub>
                </m:sSub>
                <w:ins w:id="4568" w:author="CMCC-RAN4#116" w:date="2025-08-29T17:35:10Z">
                  <m:r>
                    <m:rPr/>
                    <w:rPr>
                      <w:rFonts w:ascii="Cambria Math" w:hAnsi="Cambria Math"/>
                      <w:lang w:eastAsia="zh-CN"/>
                    </w:rPr>
                    <m:t>+T</m:t>
                  </m:r>
                </w:ins>
                <m:ctrlPr>
                  <w:ins w:id="4569" w:author="CMCC-RAN4#116" w:date="2025-08-29T17:35:10Z">
                    <w:rPr>
                      <w:rFonts w:ascii="Cambria Math" w:hAnsi="Cambria Math"/>
                      <w:i/>
                      <w:lang w:eastAsia="zh-CN"/>
                    </w:rPr>
                  </w:ins>
                </m:ctrlPr>
              </m:e>
              <m:sub>
                <w:ins w:id="4570" w:author="CMCC-RAN4#116" w:date="2025-08-29T17:35:10Z">
                  <m:r>
                    <m:rPr/>
                    <w:rPr>
                      <w:rFonts w:ascii="Cambria Math" w:hAnsi="Cambria Math"/>
                      <w:lang w:eastAsia="zh-CN"/>
                    </w:rPr>
                    <m:t>BWPswitcℎDelayRRC</m:t>
                  </m:r>
                </w:ins>
                <m:ctrlPr>
                  <w:ins w:id="4571" w:author="CMCC-RAN4#116" w:date="2025-08-29T17:35:10Z">
                    <w:rPr>
                      <w:rFonts w:ascii="Cambria Math" w:hAnsi="Cambria Math"/>
                      <w:i/>
                      <w:lang w:eastAsia="zh-CN"/>
                    </w:rPr>
                  </w:ins>
                </m:ctrlPr>
              </m:sub>
            </m:sSub>
            <w:ins w:id="4572" w:author="CMCC-RAN4#116" w:date="2025-08-29T17:35:10Z">
              <m:r>
                <m:rPr/>
                <w:rPr>
                  <w:rFonts w:ascii="Cambria Math" w:hAnsi="Cambria Math"/>
                  <w:lang w:eastAsia="zh-CN"/>
                </w:rPr>
                <m:t>+</m:t>
              </m:r>
            </w:ins>
            <m:sSub>
              <m:sSubPr>
                <m:ctrlPr>
                  <w:ins w:id="4573" w:author="CMCC-RAN4#116" w:date="2025-08-29T17:35:10Z">
                    <w:rPr>
                      <w:rFonts w:ascii="Cambria Math" w:hAnsi="Cambria Math"/>
                      <w:i/>
                      <w:lang w:eastAsia="zh-CN"/>
                    </w:rPr>
                  </w:ins>
                </m:ctrlPr>
              </m:sSubPr>
              <m:e>
                <w:ins w:id="4574" w:author="CMCC-RAN4#116" w:date="2025-08-29T17:35:10Z">
                  <m:r>
                    <m:rPr/>
                    <w:rPr>
                      <w:rFonts w:ascii="Cambria Math" w:hAnsi="Cambria Math"/>
                      <w:lang w:eastAsia="zh-CN"/>
                    </w:rPr>
                    <m:t>D</m:t>
                  </m:r>
                </w:ins>
                <m:ctrlPr>
                  <w:ins w:id="4575" w:author="CMCC-RAN4#116" w:date="2025-08-29T17:35:10Z">
                    <w:rPr>
                      <w:rFonts w:ascii="Cambria Math" w:hAnsi="Cambria Math"/>
                      <w:i/>
                      <w:lang w:eastAsia="zh-CN"/>
                    </w:rPr>
                  </w:ins>
                </m:ctrlPr>
              </m:e>
              <m:sub>
                <w:ins w:id="4576" w:author="CMCC-RAN4#116" w:date="2025-08-29T17:35:10Z">
                  <m:r>
                    <m:rPr/>
                    <w:rPr>
                      <w:rFonts w:ascii="Cambria Math" w:hAnsi="Cambria Math"/>
                      <w:lang w:eastAsia="zh-CN"/>
                    </w:rPr>
                    <m:t>RRC</m:t>
                  </m:r>
                </w:ins>
                <m:ctrlPr>
                  <w:ins w:id="4577" w:author="CMCC-RAN4#116" w:date="2025-08-29T17:35:10Z">
                    <w:rPr>
                      <w:rFonts w:ascii="Cambria Math" w:hAnsi="Cambria Math"/>
                      <w:i/>
                      <w:lang w:eastAsia="zh-CN"/>
                    </w:rPr>
                  </w:ins>
                </m:ctrlPr>
              </m:sub>
            </m:sSub>
            <w:ins w:id="4578" w:author="CMCC-RAN4#116" w:date="2025-08-29T17:35:10Z">
              <m:r>
                <m:rPr/>
                <w:rPr>
                  <w:rFonts w:ascii="Cambria Math" w:hAnsi="Cambria Math"/>
                  <w:lang w:eastAsia="zh-CN"/>
                </w:rPr>
                <m:t>∗(N−1)</m:t>
              </m:r>
            </w:ins>
            <m:ctrlPr>
              <w:ins w:id="4579" w:author="CMCC-RAN4#116" w:date="2025-08-29T17:35:10Z">
                <w:rPr>
                  <w:rFonts w:ascii="Cambria Math" w:hAnsi="Cambria Math"/>
                  <w:lang w:eastAsia="zh-CN"/>
                </w:rPr>
              </w:ins>
            </m:ctrlPr>
          </m:num>
          <m:den>
            <w:ins w:id="4580" w:author="CMCC-RAN4#116" w:date="2025-08-29T17:35:10Z">
              <m:r>
                <m:rPr/>
                <w:rPr>
                  <w:rFonts w:ascii="Cambria Math" w:hAnsi="Cambria Math"/>
                  <w:lang w:eastAsia="zh-CN"/>
                </w:rPr>
                <m:t>NR slot lengtℎ</m:t>
              </m:r>
            </w:ins>
            <m:ctrlPr>
              <w:ins w:id="4581" w:author="CMCC-RAN4#116" w:date="2025-08-29T17:35:10Z">
                <w:rPr>
                  <w:rFonts w:ascii="Cambria Math" w:hAnsi="Cambria Math"/>
                  <w:lang w:eastAsia="zh-CN"/>
                </w:rPr>
              </w:ins>
            </m:ctrlPr>
          </m:den>
        </m:f>
      </m:oMath>
      <w:ins w:id="4582" w:author="CMCC-RAN4#116" w:date="2025-08-29T17:35:10Z">
        <w:r>
          <w:rPr>
            <w:lang w:eastAsia="zh-CN"/>
          </w:rPr>
          <w:t>slots which begins from</w:t>
        </w:r>
      </w:ins>
      <w:ins w:id="4583" w:author="CMCC-RAN4#116" w:date="2025-08-29T17:35:10Z">
        <w:r>
          <w:rPr/>
          <w:t xml:space="preserve"> the beginning of DL </w:t>
        </w:r>
      </w:ins>
      <w:ins w:id="4584" w:author="CMCC-RAN4#116" w:date="2025-08-29T17:35:10Z">
        <w:r>
          <w:rPr>
            <w:lang w:eastAsia="zh-CN"/>
          </w:rPr>
          <w:t xml:space="preserve">slot n, where </w:t>
        </w:r>
      </w:ins>
    </w:p>
    <w:p w14:paraId="7EF6C219">
      <w:pPr>
        <w:pStyle w:val="98"/>
        <w:rPr>
          <w:ins w:id="4585" w:author="CMCC-RAN4#116" w:date="2025-08-29T17:35:10Z"/>
          <w:lang w:eastAsia="zh-CN"/>
        </w:rPr>
      </w:pPr>
      <w:ins w:id="4586" w:author="CMCC-RAN4#116" w:date="2025-08-29T17:35:10Z">
        <w:r>
          <w:rPr>
            <w:lang w:eastAsia="zh-CN"/>
          </w:rPr>
          <w:tab/>
        </w:r>
      </w:ins>
      <w:ins w:id="4587" w:author="CMCC-RAN4#116" w:date="2025-08-29T17:35:10Z">
        <w:r>
          <w:rPr>
            <w:lang w:eastAsia="zh-CN"/>
          </w:rPr>
          <w:t>DL slot n is the last slot overlapping with the PDSCH containing the RRC command, and</w:t>
        </w:r>
      </w:ins>
    </w:p>
    <w:p w14:paraId="39ABFB24">
      <w:pPr>
        <w:pStyle w:val="98"/>
        <w:rPr>
          <w:ins w:id="4588" w:author="CMCC-RAN4#116" w:date="2025-08-29T17:35:10Z"/>
          <w:lang w:eastAsia="zh-CN"/>
        </w:rPr>
      </w:pPr>
      <w:ins w:id="4589" w:author="CMCC-RAN4#116" w:date="2025-08-29T17:35:10Z">
        <w:r>
          <w:rPr>
            <w:lang w:eastAsia="zh-CN"/>
          </w:rPr>
          <w:tab/>
        </w:r>
      </w:ins>
      <m:oMath>
        <w:ins w:id="4590" w:author="CMCC-RAN4#116" w:date="2025-08-29T17:35:10Z">
          <m:r>
            <m:rPr/>
            <w:rPr>
              <w:rFonts w:ascii="Cambria Math" w:hAnsi="Cambria Math"/>
              <w:lang w:val="en-US" w:eastAsia="zh-CN"/>
            </w:rPr>
            <m:t>NR Slot lengtℎ</m:t>
          </m:r>
        </w:ins>
      </m:oMath>
      <w:ins w:id="4591" w:author="CMCC-RAN4#116" w:date="2025-08-29T17:35:10Z">
        <w:r>
          <w:rPr>
            <w:rFonts w:hint="eastAsia"/>
            <w:lang w:val="en-US" w:eastAsia="zh-CN"/>
          </w:rPr>
          <w:t xml:space="preserve"> </w:t>
        </w:r>
      </w:ins>
      <w:ins w:id="4592" w:author="CMCC-RAN4#116" w:date="2025-08-29T17:35:10Z">
        <w:r>
          <w:rPr/>
          <w:t xml:space="preserve">is determined by </w:t>
        </w:r>
      </w:ins>
      <w:ins w:id="4593" w:author="CMCC-RAN4#116" w:date="2025-08-29T17:35:10Z">
        <w:r>
          <w:rPr>
            <w:lang w:val="en-US" w:eastAsia="zh-CN"/>
          </w:rPr>
          <w:t>the</w:t>
        </w:r>
      </w:ins>
      <w:ins w:id="4594" w:author="CMCC-RAN4#116" w:date="2025-08-29T17:35:10Z">
        <w:r>
          <w:rPr/>
          <w:t xml:space="preserve"> smallest SCS among all SCS values of each CC before and after BWP switch if the BWP switch involves changing of SCS, and</w:t>
        </w:r>
      </w:ins>
    </w:p>
    <w:p w14:paraId="5B813A55">
      <w:pPr>
        <w:pStyle w:val="98"/>
        <w:rPr>
          <w:ins w:id="4595" w:author="CMCC-RAN4#116" w:date="2025-08-29T17:35:10Z"/>
          <w:lang w:eastAsia="zh-CN"/>
        </w:rPr>
      </w:pPr>
      <w:ins w:id="4596" w:author="CMCC-RAN4#116" w:date="2025-08-29T17:35:10Z">
        <w:r>
          <w:rPr>
            <w:lang w:eastAsia="zh-CN"/>
          </w:rPr>
          <w:tab/>
        </w:r>
      </w:ins>
      <m:oMath>
        <m:sSub>
          <m:sSubPr>
            <m:ctrlPr>
              <w:ins w:id="4597" w:author="CMCC-RAN4#116" w:date="2025-08-29T17:35:10Z">
                <w:rPr>
                  <w:rFonts w:ascii="Cambria Math" w:hAnsi="Cambria Math"/>
                  <w:i/>
                  <w:lang w:eastAsia="zh-CN"/>
                </w:rPr>
              </w:ins>
            </m:ctrlPr>
          </m:sSubPr>
          <m:e>
            <w:ins w:id="4598" w:author="CMCC-RAN4#116" w:date="2025-08-29T17:35:10Z">
              <m:r>
                <m:rPr/>
                <w:rPr>
                  <w:rFonts w:ascii="Cambria Math" w:hAnsi="Cambria Math"/>
                  <w:lang w:eastAsia="zh-CN"/>
                </w:rPr>
                <m:t>T</m:t>
              </m:r>
            </w:ins>
            <m:ctrlPr>
              <w:ins w:id="4599" w:author="CMCC-RAN4#116" w:date="2025-08-29T17:35:10Z">
                <w:rPr>
                  <w:rFonts w:ascii="Cambria Math" w:hAnsi="Cambria Math"/>
                  <w:i/>
                  <w:lang w:eastAsia="zh-CN"/>
                </w:rPr>
              </w:ins>
            </m:ctrlPr>
          </m:e>
          <m:sub>
            <w:ins w:id="4600" w:author="CMCC-RAN4#116" w:date="2025-08-29T17:35:10Z">
              <m:r>
                <m:rPr/>
                <w:rPr>
                  <w:rFonts w:ascii="Cambria Math" w:hAnsi="Cambria Math"/>
                  <w:lang w:eastAsia="zh-CN"/>
                </w:rPr>
                <m:t>RRCprocessingDelay</m:t>
              </m:r>
            </w:ins>
            <m:ctrlPr>
              <w:ins w:id="4601" w:author="CMCC-RAN4#116" w:date="2025-08-29T17:35:10Z">
                <w:rPr>
                  <w:rFonts w:ascii="Cambria Math" w:hAnsi="Cambria Math"/>
                  <w:i/>
                  <w:lang w:eastAsia="zh-CN"/>
                </w:rPr>
              </w:ins>
            </m:ctrlPr>
          </m:sub>
        </m:sSub>
        <w:ins w:id="4602" w:author="CMCC-RAN4#116" w:date="2025-08-29T17:35:10Z">
          <m:r>
            <m:rPr>
              <m:sty m:val="p"/>
            </m:rPr>
            <w:rPr>
              <w:rFonts w:ascii="Cambria Math" w:hAnsi="Cambria Math"/>
              <w:lang w:eastAsia="zh-CN"/>
            </w:rPr>
            <m:t xml:space="preserve"> and </m:t>
          </m:r>
        </w:ins>
        <m:sSub>
          <m:sSubPr>
            <m:ctrlPr>
              <w:ins w:id="4603" w:author="CMCC-RAN4#116" w:date="2025-08-29T17:35:10Z">
                <w:rPr>
                  <w:rFonts w:ascii="Cambria Math" w:hAnsi="Cambria Math"/>
                  <w:i/>
                  <w:lang w:eastAsia="zh-CN"/>
                </w:rPr>
              </w:ins>
            </m:ctrlPr>
          </m:sSubPr>
          <m:e>
            <w:ins w:id="4604" w:author="CMCC-RAN4#116" w:date="2025-08-29T17:35:10Z">
              <m:r>
                <m:rPr/>
                <w:rPr>
                  <w:rFonts w:ascii="Cambria Math" w:hAnsi="Cambria Math"/>
                  <w:lang w:eastAsia="zh-CN"/>
                </w:rPr>
                <m:t>T</m:t>
              </m:r>
            </w:ins>
            <m:ctrlPr>
              <w:ins w:id="4605" w:author="CMCC-RAN4#116" w:date="2025-08-29T17:35:10Z">
                <w:rPr>
                  <w:rFonts w:ascii="Cambria Math" w:hAnsi="Cambria Math"/>
                  <w:i/>
                  <w:lang w:eastAsia="zh-CN"/>
                </w:rPr>
              </w:ins>
            </m:ctrlPr>
          </m:e>
          <m:sub>
            <w:ins w:id="4606" w:author="CMCC-RAN4#116" w:date="2025-08-29T17:35:10Z">
              <m:r>
                <m:rPr/>
                <w:rPr>
                  <w:rFonts w:ascii="Cambria Math" w:hAnsi="Cambria Math"/>
                  <w:lang w:eastAsia="zh-CN"/>
                </w:rPr>
                <m:t>BWPswitcℎDelayRRC</m:t>
              </m:r>
            </w:ins>
            <m:ctrlPr>
              <w:ins w:id="4607" w:author="CMCC-RAN4#116" w:date="2025-08-29T17:35:10Z">
                <w:rPr>
                  <w:rFonts w:ascii="Cambria Math" w:hAnsi="Cambria Math"/>
                  <w:i/>
                  <w:lang w:eastAsia="zh-CN"/>
                </w:rPr>
              </w:ins>
            </m:ctrlPr>
          </m:sub>
        </m:sSub>
        <w:ins w:id="4608" w:author="CMCC-RAN4#116" w:date="2025-08-29T17:35:10Z">
          <m:r>
            <m:rPr/>
            <w:rPr>
              <w:rFonts w:ascii="Cambria Math" w:hAnsi="Cambria Math"/>
              <w:lang w:eastAsia="zh-CN"/>
            </w:rPr>
            <m:t xml:space="preserve"> </m:t>
          </m:r>
        </w:ins>
      </m:oMath>
      <w:ins w:id="4609" w:author="CMCC-RAN4#116" w:date="2025-08-29T17:35:10Z">
        <w:r>
          <w:rPr>
            <w:lang w:eastAsia="zh-CN"/>
          </w:rPr>
          <w:t>are defined in clause 8.6D.3, and</w:t>
        </w:r>
      </w:ins>
    </w:p>
    <w:p w14:paraId="07A7B576">
      <w:pPr>
        <w:pStyle w:val="98"/>
        <w:keepNext/>
        <w:keepLines/>
        <w:rPr>
          <w:ins w:id="4610" w:author="CMCC-RAN4#116" w:date="2025-08-29T17:35:10Z"/>
          <w:lang w:eastAsia="zh-CN"/>
        </w:rPr>
      </w:pPr>
      <w:ins w:id="4611" w:author="CMCC-RAN4#116" w:date="2025-08-29T17:35:10Z">
        <w:r>
          <w:rPr>
            <w:lang w:eastAsia="zh-CN"/>
          </w:rPr>
          <w:tab/>
        </w:r>
      </w:ins>
      <m:oMath>
        <m:sSub>
          <m:sSubPr>
            <m:ctrlPr>
              <w:ins w:id="4612" w:author="CMCC-RAN4#116" w:date="2025-08-29T17:35:10Z">
                <w:rPr>
                  <w:rFonts w:ascii="Cambria Math" w:hAnsi="Cambria Math"/>
                  <w:i/>
                  <w:lang w:eastAsia="zh-CN"/>
                </w:rPr>
              </w:ins>
            </m:ctrlPr>
          </m:sSubPr>
          <m:e>
            <w:ins w:id="4613" w:author="CMCC-RAN4#116" w:date="2025-08-29T17:35:10Z">
              <m:r>
                <m:rPr/>
                <w:rPr>
                  <w:rFonts w:ascii="Cambria Math" w:hAnsi="Cambria Math"/>
                  <w:lang w:eastAsia="zh-CN"/>
                </w:rPr>
                <m:t>D</m:t>
              </m:r>
            </w:ins>
            <m:ctrlPr>
              <w:ins w:id="4614" w:author="CMCC-RAN4#116" w:date="2025-08-29T17:35:10Z">
                <w:rPr>
                  <w:rFonts w:ascii="Cambria Math" w:hAnsi="Cambria Math"/>
                  <w:i/>
                  <w:lang w:eastAsia="zh-CN"/>
                </w:rPr>
              </w:ins>
            </m:ctrlPr>
          </m:e>
          <m:sub>
            <w:ins w:id="4615" w:author="CMCC-RAN4#116" w:date="2025-08-29T17:35:10Z">
              <m:r>
                <m:rPr/>
                <w:rPr>
                  <w:rFonts w:ascii="Cambria Math" w:hAnsi="Cambria Math"/>
                  <w:lang w:eastAsia="zh-CN"/>
                </w:rPr>
                <m:t>RRC</m:t>
              </m:r>
            </w:ins>
            <m:ctrlPr>
              <w:ins w:id="4616" w:author="CMCC-RAN4#116" w:date="2025-08-29T17:35:10Z">
                <w:rPr>
                  <w:rFonts w:ascii="Cambria Math" w:hAnsi="Cambria Math"/>
                  <w:i/>
                  <w:lang w:eastAsia="zh-CN"/>
                </w:rPr>
              </w:ins>
            </m:ctrlPr>
          </m:sub>
        </m:sSub>
        <w:ins w:id="4617" w:author="CMCC-RAN4#116" w:date="2025-08-29T17:35:10Z">
          <m:r>
            <m:rPr/>
            <w:rPr>
              <w:rFonts w:ascii="Cambria Math" w:hAnsi="Cambria Math"/>
              <w:lang w:eastAsia="zh-CN"/>
            </w:rPr>
            <m:t>=0</m:t>
          </m:r>
        </w:ins>
      </m:oMath>
      <w:ins w:id="4618" w:author="CMCC-RAN4#116" w:date="2025-08-29T17:35:10Z">
        <w:r>
          <w:rPr>
            <w:lang w:eastAsia="zh-CN"/>
          </w:rPr>
          <w:t xml:space="preserve"> for UE which is capable of type 1 BWP switching delay depending on UE capability </w:t>
        </w:r>
      </w:ins>
      <w:ins w:id="4619" w:author="CMCC-RAN4#116" w:date="2025-08-29T17:35:10Z">
        <w:r>
          <w:rPr>
            <w:i/>
            <w:lang w:eastAsia="zh-CN"/>
          </w:rPr>
          <w:t>bwp-SwitchingDelay</w:t>
        </w:r>
      </w:ins>
      <w:ins w:id="4620" w:author="CMCC-RAN4#116" w:date="2025-08-29T17:35:10Z">
        <w:r>
          <w:rPr>
            <w:lang w:eastAsia="zh-CN"/>
          </w:rPr>
          <w:t xml:space="preserve"> [2]. </w:t>
        </w:r>
      </w:ins>
      <m:oMath>
        <m:sSub>
          <m:sSubPr>
            <m:ctrlPr>
              <w:ins w:id="4621" w:author="CMCC-RAN4#116" w:date="2025-08-29T17:35:10Z">
                <w:rPr>
                  <w:rFonts w:ascii="Cambria Math" w:hAnsi="Cambria Math"/>
                  <w:i/>
                  <w:lang w:eastAsia="zh-CN"/>
                </w:rPr>
              </w:ins>
            </m:ctrlPr>
          </m:sSubPr>
          <m:e>
            <w:ins w:id="4622" w:author="CMCC-RAN4#116" w:date="2025-08-29T17:35:10Z">
              <m:r>
                <m:rPr/>
                <w:rPr>
                  <w:rFonts w:ascii="Cambria Math" w:hAnsi="Cambria Math"/>
                  <w:lang w:eastAsia="zh-CN"/>
                </w:rPr>
                <m:t>D</m:t>
              </m:r>
            </w:ins>
            <m:ctrlPr>
              <w:ins w:id="4623" w:author="CMCC-RAN4#116" w:date="2025-08-29T17:35:10Z">
                <w:rPr>
                  <w:rFonts w:ascii="Cambria Math" w:hAnsi="Cambria Math"/>
                  <w:i/>
                  <w:lang w:eastAsia="zh-CN"/>
                </w:rPr>
              </w:ins>
            </m:ctrlPr>
          </m:e>
          <m:sub>
            <w:ins w:id="4624" w:author="CMCC-RAN4#116" w:date="2025-08-29T17:35:10Z">
              <m:r>
                <m:rPr/>
                <w:rPr>
                  <w:rFonts w:ascii="Cambria Math" w:hAnsi="Cambria Math"/>
                  <w:lang w:eastAsia="zh-CN"/>
                </w:rPr>
                <m:t>RRC</m:t>
              </m:r>
            </w:ins>
            <m:ctrlPr>
              <w:ins w:id="4625" w:author="CMCC-RAN4#116" w:date="2025-08-29T17:35:10Z">
                <w:rPr>
                  <w:rFonts w:ascii="Cambria Math" w:hAnsi="Cambria Math"/>
                  <w:i/>
                  <w:lang w:eastAsia="zh-CN"/>
                </w:rPr>
              </w:ins>
            </m:ctrlPr>
          </m:sub>
        </m:sSub>
        <w:ins w:id="4626" w:author="CMCC-RAN4#116" w:date="2025-08-29T17:35:10Z">
          <m:r>
            <m:rPr/>
            <w:rPr>
              <w:rFonts w:ascii="Cambria Math" w:hAnsi="Cambria Math"/>
              <w:lang w:eastAsia="zh-CN"/>
            </w:rPr>
            <m:t>=D</m:t>
          </m:r>
        </w:ins>
      </m:oMath>
      <w:ins w:id="4627" w:author="CMCC-RAN4#116" w:date="2025-08-29T17:35:10Z">
        <w:r>
          <w:rPr>
            <w:lang w:eastAsia="zh-CN"/>
          </w:rPr>
          <w:t xml:space="preserve"> for UE which is capable of type 2 BWP switching delay depending on UE capability </w:t>
        </w:r>
      </w:ins>
      <w:ins w:id="4628" w:author="CMCC-RAN4#116" w:date="2025-08-29T17:35:10Z">
        <w:r>
          <w:rPr>
            <w:i/>
            <w:lang w:eastAsia="zh-CN"/>
          </w:rPr>
          <w:t>bwp-SwitchingDelay</w:t>
        </w:r>
      </w:ins>
      <w:ins w:id="4629" w:author="CMCC-RAN4#116" w:date="2025-08-29T17:35:10Z">
        <w:r>
          <w:rPr>
            <w:lang w:eastAsia="zh-CN"/>
          </w:rPr>
          <w:t xml:space="preserve"> [2], where D is the incremental delay for each additional CC involved in simultaneous BWP switch and depends on UE capability [14].</w:t>
        </w:r>
      </w:ins>
    </w:p>
    <w:p w14:paraId="47E91688">
      <w:pPr>
        <w:pStyle w:val="98"/>
        <w:rPr>
          <w:ins w:id="4630" w:author="CMCC-RAN4#116" w:date="2025-08-29T17:35:10Z"/>
          <w:lang w:eastAsia="zh-CN"/>
        </w:rPr>
      </w:pPr>
      <w:ins w:id="4631" w:author="CMCC-RAN4#116" w:date="2025-08-29T17:35:10Z">
        <w:r>
          <w:rPr>
            <w:lang w:eastAsia="zh-CN"/>
          </w:rPr>
          <w:tab/>
        </w:r>
      </w:ins>
      <w:ins w:id="4632" w:author="CMCC-RAN4#116" w:date="2025-08-29T17:35:10Z">
        <w:r>
          <w:rPr>
            <w:lang w:eastAsia="zh-CN"/>
          </w:rPr>
          <w:t>N is the number of CCs within the NR-CA configured for performing simultaneous BWP switch.</w:t>
        </w:r>
      </w:ins>
    </w:p>
    <w:p w14:paraId="7904C571">
      <w:pPr>
        <w:rPr>
          <w:lang w:eastAsia="zh-CN"/>
        </w:rPr>
      </w:pPr>
      <w:ins w:id="4633" w:author="CMCC-RAN4#116" w:date="2025-08-29T17:35:10Z">
        <w:r>
          <w:rPr>
            <w:lang w:eastAsia="zh-CN"/>
          </w:rPr>
          <w:t xml:space="preserve">The UE is not required to transmit UL signals or receive DL signals during the time defined by </w:t>
        </w:r>
      </w:ins>
      <m:oMath>
        <m:sSub>
          <m:sSubPr>
            <m:ctrlPr>
              <w:ins w:id="4634" w:author="CMCC-RAN4#116" w:date="2025-08-29T17:35:10Z">
                <w:rPr>
                  <w:rFonts w:ascii="Cambria Math" w:hAnsi="Cambria Math"/>
                  <w:i/>
                  <w:lang w:eastAsia="zh-CN"/>
                </w:rPr>
              </w:ins>
            </m:ctrlPr>
          </m:sSubPr>
          <m:e>
            <m:sSub>
              <m:sSubPr>
                <m:ctrlPr>
                  <w:ins w:id="4635" w:author="CMCC-RAN4#116" w:date="2025-08-29T17:35:10Z">
                    <w:rPr>
                      <w:rFonts w:ascii="Cambria Math" w:hAnsi="Cambria Math"/>
                      <w:i/>
                      <w:lang w:eastAsia="zh-CN"/>
                    </w:rPr>
                  </w:ins>
                </m:ctrlPr>
              </m:sSubPr>
              <m:e>
                <w:ins w:id="4636" w:author="CMCC-RAN4#116" w:date="2025-08-29T17:35:10Z">
                  <m:r>
                    <m:rPr/>
                    <w:rPr>
                      <w:rFonts w:ascii="Cambria Math" w:hAnsi="Cambria Math"/>
                      <w:lang w:eastAsia="zh-CN"/>
                    </w:rPr>
                    <m:t>T</m:t>
                  </m:r>
                </w:ins>
                <m:ctrlPr>
                  <w:ins w:id="4637" w:author="CMCC-RAN4#116" w:date="2025-08-29T17:35:10Z">
                    <w:rPr>
                      <w:rFonts w:ascii="Cambria Math" w:hAnsi="Cambria Math"/>
                      <w:i/>
                      <w:lang w:eastAsia="zh-CN"/>
                    </w:rPr>
                  </w:ins>
                </m:ctrlPr>
              </m:e>
              <m:sub>
                <w:ins w:id="4638" w:author="CMCC-RAN4#116" w:date="2025-08-29T17:35:10Z">
                  <m:r>
                    <m:rPr/>
                    <w:rPr>
                      <w:rFonts w:ascii="Cambria Math" w:hAnsi="Cambria Math"/>
                      <w:lang w:eastAsia="zh-CN"/>
                    </w:rPr>
                    <m:t>RRCprocessingDelay</m:t>
                  </m:r>
                </w:ins>
                <m:ctrlPr>
                  <w:ins w:id="4639" w:author="CMCC-RAN4#116" w:date="2025-08-29T17:35:10Z">
                    <w:rPr>
                      <w:rFonts w:ascii="Cambria Math" w:hAnsi="Cambria Math"/>
                      <w:i/>
                      <w:lang w:eastAsia="zh-CN"/>
                    </w:rPr>
                  </w:ins>
                </m:ctrlPr>
              </m:sub>
            </m:sSub>
            <w:ins w:id="4640" w:author="CMCC-RAN4#116" w:date="2025-08-29T17:35:10Z">
              <m:r>
                <m:rPr/>
                <w:rPr>
                  <w:rFonts w:ascii="Cambria Math" w:hAnsi="Cambria Math"/>
                  <w:lang w:eastAsia="zh-CN"/>
                </w:rPr>
                <m:t>+T</m:t>
              </m:r>
            </w:ins>
            <m:ctrlPr>
              <w:ins w:id="4641" w:author="CMCC-RAN4#116" w:date="2025-08-29T17:35:10Z">
                <w:rPr>
                  <w:rFonts w:ascii="Cambria Math" w:hAnsi="Cambria Math"/>
                  <w:i/>
                  <w:lang w:eastAsia="zh-CN"/>
                </w:rPr>
              </w:ins>
            </m:ctrlPr>
          </m:e>
          <m:sub>
            <w:ins w:id="4642" w:author="CMCC-RAN4#116" w:date="2025-08-29T17:35:10Z">
              <m:r>
                <m:rPr/>
                <w:rPr>
                  <w:rFonts w:ascii="Cambria Math" w:hAnsi="Cambria Math"/>
                  <w:lang w:eastAsia="zh-CN"/>
                </w:rPr>
                <m:t>BWPswitcℎDelayRRC</m:t>
              </m:r>
            </w:ins>
            <m:ctrlPr>
              <w:ins w:id="4643" w:author="CMCC-RAN4#116" w:date="2025-08-29T17:35:10Z">
                <w:rPr>
                  <w:rFonts w:ascii="Cambria Math" w:hAnsi="Cambria Math"/>
                  <w:i/>
                  <w:lang w:eastAsia="zh-CN"/>
                </w:rPr>
              </w:ins>
            </m:ctrlPr>
          </m:sub>
        </m:sSub>
        <w:ins w:id="4644" w:author="CMCC-RAN4#116" w:date="2025-08-29T17:35:10Z">
          <m:r>
            <m:rPr/>
            <w:rPr>
              <w:rFonts w:ascii="Cambria Math" w:hAnsi="Cambria Math"/>
              <w:lang w:eastAsia="zh-CN"/>
            </w:rPr>
            <m:t>+</m:t>
          </m:r>
        </w:ins>
        <m:sSub>
          <m:sSubPr>
            <m:ctrlPr>
              <w:ins w:id="4645" w:author="CMCC-RAN4#116" w:date="2025-08-29T17:35:10Z">
                <w:rPr>
                  <w:rFonts w:ascii="Cambria Math" w:hAnsi="Cambria Math"/>
                  <w:i/>
                  <w:lang w:eastAsia="zh-CN"/>
                </w:rPr>
              </w:ins>
            </m:ctrlPr>
          </m:sSubPr>
          <m:e>
            <w:ins w:id="4646" w:author="CMCC-RAN4#116" w:date="2025-08-29T17:35:10Z">
              <m:r>
                <m:rPr/>
                <w:rPr>
                  <w:rFonts w:ascii="Cambria Math" w:hAnsi="Cambria Math"/>
                  <w:lang w:eastAsia="zh-CN"/>
                </w:rPr>
                <m:t>D</m:t>
              </m:r>
            </w:ins>
            <m:ctrlPr>
              <w:ins w:id="4647" w:author="CMCC-RAN4#116" w:date="2025-08-29T17:35:10Z">
                <w:rPr>
                  <w:rFonts w:ascii="Cambria Math" w:hAnsi="Cambria Math"/>
                  <w:i/>
                  <w:lang w:eastAsia="zh-CN"/>
                </w:rPr>
              </w:ins>
            </m:ctrlPr>
          </m:e>
          <m:sub>
            <w:ins w:id="4648" w:author="CMCC-RAN4#116" w:date="2025-08-29T17:35:10Z">
              <m:r>
                <m:rPr/>
                <w:rPr>
                  <w:rFonts w:ascii="Cambria Math" w:hAnsi="Cambria Math"/>
                  <w:lang w:eastAsia="zh-CN"/>
                </w:rPr>
                <m:t>RRC</m:t>
              </m:r>
            </w:ins>
            <m:ctrlPr>
              <w:ins w:id="4649" w:author="CMCC-RAN4#116" w:date="2025-08-29T17:35:10Z">
                <w:rPr>
                  <w:rFonts w:ascii="Cambria Math" w:hAnsi="Cambria Math"/>
                  <w:i/>
                  <w:lang w:eastAsia="zh-CN"/>
                </w:rPr>
              </w:ins>
            </m:ctrlPr>
          </m:sub>
        </m:sSub>
        <w:ins w:id="4650" w:author="CMCC-RAN4#116" w:date="2025-08-29T17:35:10Z">
          <m:r>
            <m:rPr/>
            <w:rPr>
              <w:rFonts w:ascii="Cambria Math" w:hAnsi="Cambria Math"/>
              <w:lang w:eastAsia="zh-CN"/>
            </w:rPr>
            <m:t>∗(N−1)</m:t>
          </m:r>
        </w:ins>
      </m:oMath>
      <w:ins w:id="4651" w:author="CMCC-RAN4#116" w:date="2025-08-29T17:35:10Z">
        <w:r>
          <w:rPr>
            <w:lang w:eastAsia="zh-CN"/>
          </w:rPr>
          <w:t xml:space="preserve">  on the cells where RRC-based BWP switch occurs.</w:t>
        </w:r>
      </w:ins>
    </w:p>
    <w:p w14:paraId="6E69D934">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8</w:t>
      </w:r>
      <w:r>
        <w:rPr>
          <w:rFonts w:hint="eastAsia"/>
          <w:b/>
          <w:bCs/>
          <w:highlight w:val="yellow"/>
          <w:lang w:eastAsia="zh-CN"/>
        </w:rPr>
        <w:t>&gt;</w:t>
      </w:r>
    </w:p>
    <w:p w14:paraId="56A23B48">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9</w:t>
      </w:r>
      <w:r>
        <w:rPr>
          <w:b/>
          <w:bCs/>
          <w:highlight w:val="yellow"/>
          <w:lang w:eastAsia="zh-CN"/>
        </w:rPr>
        <w:t>&gt;</w:t>
      </w:r>
    </w:p>
    <w:p w14:paraId="63E3B0A7">
      <w:pPr>
        <w:pStyle w:val="3"/>
        <w:rPr>
          <w:lang w:eastAsia="zh-CN"/>
        </w:rPr>
      </w:pPr>
      <w:r>
        <w:t>8.19</w:t>
      </w:r>
      <w:r>
        <w:rPr>
          <w:lang w:eastAsia="zh-CN"/>
        </w:rPr>
        <w:t>D</w:t>
      </w:r>
      <w:r>
        <w:tab/>
      </w:r>
      <w:r>
        <w:t>Pre-configured measurement gap activation/deactivation delay</w:t>
      </w:r>
      <w:r>
        <w:rPr>
          <w:rFonts w:hint="eastAsia"/>
          <w:lang w:eastAsia="zh-CN"/>
        </w:rPr>
        <w:t xml:space="preserve"> for ATG</w:t>
      </w:r>
    </w:p>
    <w:p w14:paraId="30FCD813">
      <w:pPr>
        <w:pStyle w:val="4"/>
        <w:rPr>
          <w:lang w:eastAsia="zh-CN"/>
        </w:rPr>
      </w:pPr>
      <w:r>
        <w:rPr>
          <w:lang w:eastAsia="zh-CN"/>
        </w:rPr>
        <w:t>8.</w:t>
      </w:r>
      <w:r>
        <w:t>19</w:t>
      </w:r>
      <w:r>
        <w:rPr>
          <w:lang w:eastAsia="zh-CN"/>
        </w:rPr>
        <w:t>D.1</w:t>
      </w:r>
      <w:r>
        <w:rPr>
          <w:lang w:eastAsia="zh-CN"/>
        </w:rPr>
        <w:tab/>
      </w:r>
      <w:r>
        <w:rPr>
          <w:lang w:eastAsia="zh-CN"/>
        </w:rPr>
        <w:t>Introduction</w:t>
      </w:r>
    </w:p>
    <w:p w14:paraId="6EFA2FD5">
      <w:r>
        <w:rPr>
          <w:lang w:eastAsia="zh-CN"/>
        </w:rPr>
        <w:t xml:space="preserve">The requirements in this clause apply for an ATG UE configured with </w:t>
      </w:r>
      <w:r>
        <w:t xml:space="preserve">PCell </w:t>
      </w:r>
      <w:ins w:id="4652" w:author="CMCC-RAN4#116" w:date="2025-09-01T10:37:14Z">
        <w:r>
          <w:rPr/>
          <w:t xml:space="preserve">or any activated SCell </w:t>
        </w:r>
      </w:ins>
      <w:r>
        <w:t>in standalone NR</w:t>
      </w:r>
      <w:r>
        <w:rPr>
          <w:lang w:eastAsia="zh-CN"/>
        </w:rPr>
        <w:t>.</w:t>
      </w:r>
    </w:p>
    <w:p w14:paraId="0F0A03E8">
      <w:pPr>
        <w:rPr>
          <w:lang w:eastAsia="zh-CN"/>
        </w:rPr>
      </w:pPr>
      <w:r>
        <w:rPr>
          <w:lang w:eastAsia="zh-CN"/>
        </w:rPr>
        <w:t>UE shall complete the activation/deactivation of pre-configured measurement gap within the delay defined in this clause.</w:t>
      </w:r>
    </w:p>
    <w:p w14:paraId="0E4482C6">
      <w:pPr>
        <w:pStyle w:val="4"/>
        <w:rPr>
          <w:lang w:eastAsia="zh-CN"/>
        </w:rPr>
      </w:pPr>
      <w:r>
        <w:rPr>
          <w:lang w:eastAsia="zh-CN"/>
        </w:rPr>
        <w:t>8.</w:t>
      </w:r>
      <w:r>
        <w:t>19</w:t>
      </w:r>
      <w:r>
        <w:rPr>
          <w:lang w:eastAsia="zh-CN"/>
        </w:rPr>
        <w:t>D.2</w:t>
      </w:r>
      <w:r>
        <w:rPr>
          <w:lang w:eastAsia="zh-CN"/>
        </w:rPr>
        <w:tab/>
      </w:r>
      <w:r>
        <w:rPr>
          <w:lang w:eastAsia="zh-CN"/>
        </w:rPr>
        <w:t>Pre-configured measurement gap activation/deactivation upon DCI/timer-based BWP switch</w:t>
      </w:r>
    </w:p>
    <w:p w14:paraId="75598ED6">
      <w:pPr>
        <w:pStyle w:val="5"/>
        <w:rPr>
          <w:lang w:eastAsia="zh-CN"/>
        </w:rPr>
      </w:pPr>
      <w:r>
        <w:rPr>
          <w:lang w:eastAsia="zh-CN"/>
        </w:rPr>
        <w:t>8.</w:t>
      </w:r>
      <w:r>
        <w:t>19</w:t>
      </w:r>
      <w:r>
        <w:rPr>
          <w:lang w:eastAsia="zh-CN"/>
        </w:rPr>
        <w:t>D.2.1</w:t>
      </w:r>
      <w:r>
        <w:rPr>
          <w:lang w:eastAsia="zh-CN"/>
        </w:rPr>
        <w:tab/>
      </w:r>
      <w:r>
        <w:rPr>
          <w:lang w:eastAsia="zh-CN"/>
        </w:rPr>
        <w:t>Activation/deactivation upon DCI/timer-based BWP switch delay on a single CC</w:t>
      </w:r>
    </w:p>
    <w:p w14:paraId="67CFB232">
      <w:pPr>
        <w:rPr>
          <w:lang w:eastAsia="zh-CN"/>
        </w:rPr>
      </w:pPr>
      <w:r>
        <w:t>The requirements in this clause</w:t>
      </w:r>
      <w:r>
        <w:rPr>
          <w:rFonts w:hint="eastAsia" w:cs="宋体"/>
          <w:lang w:eastAsia="zh-CN"/>
        </w:rPr>
        <w:t xml:space="preserve"> </w:t>
      </w:r>
      <w:r>
        <w:t>shall apply only for FR1</w:t>
      </w:r>
      <w:r>
        <w:rPr>
          <w:rFonts w:hint="eastAsia"/>
          <w:lang w:eastAsia="zh-CN"/>
        </w:rPr>
        <w:t xml:space="preserve"> and NR SA </w:t>
      </w:r>
      <w:r>
        <w:rPr>
          <w:rFonts w:cs="v4.2.0"/>
          <w:lang w:eastAsia="zh-CN"/>
        </w:rPr>
        <w:t>operation mode</w:t>
      </w:r>
      <w:r>
        <w:rPr>
          <w:rFonts w:hint="eastAsia" w:cs="v4.2.0"/>
          <w:lang w:eastAsia="zh-CN"/>
        </w:rPr>
        <w:t xml:space="preserve"> </w:t>
      </w:r>
      <w:r>
        <w:rPr>
          <w:lang w:eastAsia="zh-CN"/>
        </w:rPr>
        <w:t xml:space="preserve">without considering </w:t>
      </w:r>
      <w:del w:id="4653" w:author="CMCC-RAN4#116" w:date="2025-09-01T10:37:25Z">
        <w:r>
          <w:rPr>
            <w:lang w:eastAsia="zh-CN"/>
          </w:rPr>
          <w:delText>CA/</w:delText>
        </w:r>
      </w:del>
      <w:r>
        <w:rPr>
          <w:lang w:eastAsia="zh-CN"/>
        </w:rPr>
        <w:t>DC and inter RAT measurement</w:t>
      </w:r>
      <w:r>
        <w:rPr>
          <w:rFonts w:hint="eastAsia"/>
          <w:lang w:eastAsia="zh-CN"/>
        </w:rPr>
        <w:t>.</w:t>
      </w:r>
    </w:p>
    <w:p w14:paraId="07C9AEB1">
      <w:r>
        <w:rPr>
          <w:lang w:eastAsia="zh-CN"/>
        </w:rPr>
        <w:t xml:space="preserve">The requirements in this clause only apply to the case </w:t>
      </w:r>
      <w:r>
        <w:t xml:space="preserve">that the </w:t>
      </w:r>
      <w:r>
        <w:rPr>
          <w:lang w:eastAsia="zh-CN"/>
        </w:rPr>
        <w:t>DCI/timer-based</w:t>
      </w:r>
      <w:r>
        <w:t xml:space="preserve"> BWP switch is performed on a single CC with </w:t>
      </w:r>
      <w:r>
        <w:rPr>
          <w:lang w:eastAsia="zh-CN"/>
        </w:rPr>
        <w:t>more than one BWP configurations configured on the CC</w:t>
      </w:r>
      <w:r>
        <w:t>.</w:t>
      </w:r>
    </w:p>
    <w:p w14:paraId="5F3F7505">
      <w:r>
        <w:t>When BWP switch occurs, which results in status change of pre-configured measurement gap according to clause 9.1</w:t>
      </w:r>
      <w:r>
        <w:rPr>
          <w:rFonts w:hint="eastAsia"/>
          <w:lang w:eastAsia="zh-CN"/>
        </w:rPr>
        <w:t>D</w:t>
      </w:r>
      <w:r>
        <w:t>.7, UE shall be able to finish pre-configured activation or deactivation within 5 ms after the completion of the active BWP switch. The active BWP switch delay for single CC is defined in clause 8.6</w:t>
      </w:r>
      <w:r>
        <w:rPr>
          <w:lang w:eastAsia="zh-CN"/>
        </w:rPr>
        <w:t>D</w:t>
      </w:r>
      <w:r>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pPr>
        <w:pStyle w:val="4"/>
        <w:rPr>
          <w:lang w:eastAsia="zh-CN"/>
        </w:rPr>
      </w:pPr>
      <w:r>
        <w:rPr>
          <w:lang w:eastAsia="zh-CN"/>
        </w:rPr>
        <w:t>8.</w:t>
      </w:r>
      <w:r>
        <w:t>19</w:t>
      </w:r>
      <w:r>
        <w:rPr>
          <w:lang w:eastAsia="zh-CN"/>
        </w:rPr>
        <w:t>D.</w:t>
      </w:r>
      <w:r>
        <w:rPr>
          <w:rFonts w:hint="eastAsia"/>
          <w:lang w:eastAsia="zh-CN"/>
        </w:rPr>
        <w:t>3</w:t>
      </w:r>
      <w:r>
        <w:rPr>
          <w:lang w:eastAsia="zh-CN"/>
        </w:rPr>
        <w:tab/>
      </w:r>
      <w:r>
        <w:rPr>
          <w:lang w:eastAsia="zh-CN"/>
        </w:rPr>
        <w:t>Pre-configured measurement gap activation/deactivation upon RRC reconfiguration</w:t>
      </w:r>
    </w:p>
    <w:p w14:paraId="66F35D8D">
      <w:pPr>
        <w:rPr>
          <w:lang w:eastAsia="zh-CN"/>
        </w:rPr>
      </w:pPr>
      <w:r>
        <w:t>The requirements in this clause</w:t>
      </w:r>
      <w:r>
        <w:rPr>
          <w:rFonts w:hint="eastAsia" w:cs="宋体"/>
          <w:lang w:eastAsia="zh-CN"/>
        </w:rPr>
        <w:t xml:space="preserve"> </w:t>
      </w:r>
      <w:r>
        <w:t>shall apply only for FR1</w:t>
      </w:r>
      <w:r>
        <w:rPr>
          <w:rFonts w:hint="eastAsia"/>
          <w:lang w:eastAsia="zh-CN"/>
        </w:rPr>
        <w:t xml:space="preserve"> and NR SA </w:t>
      </w:r>
      <w:r>
        <w:rPr>
          <w:rFonts w:cs="v4.2.0"/>
          <w:lang w:eastAsia="zh-CN"/>
        </w:rPr>
        <w:t>operation mode</w:t>
      </w:r>
      <w:r>
        <w:rPr>
          <w:rFonts w:hint="eastAsia" w:cs="v4.2.0"/>
          <w:lang w:eastAsia="zh-CN"/>
        </w:rPr>
        <w:t xml:space="preserve"> </w:t>
      </w:r>
      <w:r>
        <w:rPr>
          <w:lang w:eastAsia="zh-CN"/>
        </w:rPr>
        <w:t xml:space="preserve">without considering </w:t>
      </w:r>
      <w:del w:id="4654" w:author="CMCC-RAN4#116" w:date="2025-09-01T10:37:28Z">
        <w:r>
          <w:rPr>
            <w:lang w:eastAsia="zh-CN"/>
          </w:rPr>
          <w:delText>CA/</w:delText>
        </w:r>
      </w:del>
      <w:r>
        <w:rPr>
          <w:lang w:eastAsia="zh-CN"/>
        </w:rPr>
        <w:t>DC and inter RAT measurement</w:t>
      </w:r>
      <w:r>
        <w:rPr>
          <w:rFonts w:hint="eastAsia"/>
          <w:lang w:eastAsia="zh-CN"/>
        </w:rPr>
        <w:t>.</w:t>
      </w:r>
    </w:p>
    <w:p w14:paraId="63E32F77">
      <w:pPr>
        <w:rPr>
          <w:lang w:eastAsia="zh-CN"/>
        </w:rPr>
      </w:pPr>
      <w:r>
        <w:rPr>
          <w:lang w:eastAsia="zh-CN"/>
        </w:rPr>
        <w:t>The requirements in this clause apply when UE capable of autonomous activation/deactivation mechanism or network-controlled activation/deactivation mechanism receives RRC reconfiguration to:</w:t>
      </w:r>
    </w:p>
    <w:p w14:paraId="1DA0D0AF">
      <w:pPr>
        <w:pStyle w:val="98"/>
      </w:pPr>
      <w:r>
        <w:t>-</w:t>
      </w:r>
      <w:r>
        <w:tab/>
      </w:r>
      <w:r>
        <w:t>Add/remove of any measurement object(s), or</w:t>
      </w:r>
    </w:p>
    <w:p w14:paraId="3D7284FE">
      <w:pPr>
        <w:pStyle w:val="98"/>
      </w:pPr>
      <w:r>
        <w:t>-</w:t>
      </w:r>
      <w:r>
        <w:tab/>
      </w:r>
      <w:r>
        <w:t>Switch active BWP or update parameters of its active BWP.</w:t>
      </w:r>
    </w:p>
    <w:p w14:paraId="46AB631A">
      <w:pPr>
        <w:rPr>
          <w:ins w:id="4655" w:author="CMCC-RAN4#116" w:date="2025-09-01T10:37:50Z"/>
        </w:rPr>
      </w:pPr>
      <w:r>
        <w:t>If the aforementioned RRC reconfiguration results in status change of pre-configured measurement gap according to clause 9.1</w:t>
      </w:r>
      <w:r>
        <w:rPr>
          <w:lang w:eastAsia="zh-CN"/>
        </w:rPr>
        <w:t>D</w:t>
      </w:r>
      <w:r>
        <w:t>.7, UE shall be able to finish pre-configured activation or deactivation within 5 ms after RRC processing delay specified in [2]. If the end of activation/deactivation of Pre-MG is within a gap occasion, the Pre-MG status shall not be changed immediately. Instead, the Pre-MG status shall be changed prior to the next gap occasion.</w:t>
      </w:r>
    </w:p>
    <w:p w14:paraId="69185E6D">
      <w:pPr>
        <w:pStyle w:val="4"/>
        <w:rPr>
          <w:ins w:id="4656" w:author="CMCC-RAN4#116" w:date="2025-09-01T10:37:50Z"/>
          <w:lang w:eastAsia="zh-CN"/>
        </w:rPr>
      </w:pPr>
      <w:ins w:id="4657" w:author="CMCC-RAN4#116" w:date="2025-09-01T10:37:50Z">
        <w:r>
          <w:rPr>
            <w:lang w:eastAsia="zh-CN"/>
          </w:rPr>
          <w:t>8.19</w:t>
        </w:r>
      </w:ins>
      <w:ins w:id="4658" w:author="CMCC-RAN4#116" w:date="2025-09-01T10:37:50Z">
        <w:r>
          <w:rPr>
            <w:lang w:val="en-US" w:eastAsia="zh-CN"/>
          </w:rPr>
          <w:t>D</w:t>
        </w:r>
      </w:ins>
      <w:ins w:id="4659" w:author="CMCC-RAN4#116" w:date="2025-09-01T10:37:50Z">
        <w:r>
          <w:rPr>
            <w:lang w:eastAsia="zh-CN"/>
          </w:rPr>
          <w:t>.4</w:t>
        </w:r>
      </w:ins>
      <w:ins w:id="4660" w:author="CMCC-RAN4#116" w:date="2025-09-01T10:37:50Z">
        <w:r>
          <w:rPr>
            <w:lang w:eastAsia="zh-CN"/>
          </w:rPr>
          <w:tab/>
        </w:r>
      </w:ins>
      <w:ins w:id="4661" w:author="CMCC-RAN4#116" w:date="2025-09-01T10:37:50Z">
        <w:r>
          <w:rPr>
            <w:lang w:eastAsia="zh-CN"/>
          </w:rPr>
          <w:t>Pre-configured measurement gap activation/deactivation upon SCell activation/deactivation</w:t>
        </w:r>
      </w:ins>
    </w:p>
    <w:p w14:paraId="69185E6E">
      <w:pPr>
        <w:rPr>
          <w:ins w:id="4662" w:author="CMCC-RAN4#116" w:date="2025-09-01T10:37:50Z"/>
          <w:lang w:eastAsia="zh-CN"/>
        </w:rPr>
      </w:pPr>
      <w:ins w:id="4663" w:author="CMCC-RAN4#116" w:date="2025-09-01T10:37:50Z">
        <w:r>
          <w:rPr>
            <w:lang w:eastAsia="zh-CN"/>
          </w:rPr>
          <w:t>The requirements in this clause apply when one SCell is activated/deactivated.</w:t>
        </w:r>
      </w:ins>
    </w:p>
    <w:p w14:paraId="69185E6F">
      <w:pPr>
        <w:rPr>
          <w:ins w:id="4664" w:author="CMCC-RAN4#116" w:date="2025-09-01T10:37:50Z"/>
          <w:b/>
          <w:bCs/>
          <w:highlight w:val="yellow"/>
          <w:lang w:eastAsia="zh-CN"/>
        </w:rPr>
      </w:pPr>
      <w:ins w:id="4665" w:author="CMCC-RAN4#116" w:date="2025-09-01T10:37:50Z">
        <w:r>
          <w:rPr/>
          <w:t xml:space="preserve">When </w:t>
        </w:r>
      </w:ins>
      <w:ins w:id="4666" w:author="CMCC-RAN4#116" w:date="2025-09-01T10:37:50Z">
        <w:r>
          <w:rPr>
            <w:lang w:eastAsia="zh-CN"/>
          </w:rPr>
          <w:t>one SCell is activated/deactivated</w:t>
        </w:r>
      </w:ins>
      <w:ins w:id="4667" w:author="CMCC-RAN4#116" w:date="2025-09-01T10:37:50Z">
        <w:r>
          <w:rPr/>
          <w:t>, which results in status change of pre-configured measurement gap according to clause 9.1</w:t>
        </w:r>
      </w:ins>
      <w:ins w:id="4668" w:author="CMCC-RAN4#116" w:date="2025-09-01T10:37:50Z">
        <w:r>
          <w:rPr>
            <w:lang w:val="en-US"/>
          </w:rPr>
          <w:t>D</w:t>
        </w:r>
      </w:ins>
      <w:ins w:id="4669" w:author="CMCC-RAN4#116" w:date="2025-09-01T10:37:50Z">
        <w:r>
          <w:rPr/>
          <w:t xml:space="preserve">.7, UE shall be able to finish pre-configured measurement gap activation or deactivation within 5 ms after the completion of SCell(s) activation/deactivation. The SCell(s) activation/deactivation delay is defined in clause 8.3D. </w:t>
        </w:r>
      </w:ins>
      <w:ins w:id="4670" w:author="CMCC-RAN4#116" w:date="2025-09-01T10:37:50Z">
        <w:r>
          <w:rPr>
            <w:lang w:val="zh-CN"/>
          </w:rPr>
          <w:t>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ins>
    </w:p>
    <w:p w14:paraId="01EFBEAE">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9</w:t>
      </w:r>
      <w:r>
        <w:rPr>
          <w:rFonts w:hint="eastAsia"/>
          <w:b/>
          <w:bCs/>
          <w:highlight w:val="yellow"/>
          <w:lang w:eastAsia="zh-CN"/>
        </w:rPr>
        <w:t>&gt;</w:t>
      </w:r>
    </w:p>
    <w:p w14:paraId="3564CE9A">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10</w:t>
      </w:r>
      <w:r>
        <w:rPr>
          <w:b/>
          <w:bCs/>
          <w:highlight w:val="yellow"/>
          <w:lang w:eastAsia="zh-CN"/>
        </w:rPr>
        <w:t>&gt;</w:t>
      </w:r>
    </w:p>
    <w:p w14:paraId="348D5709">
      <w:pPr>
        <w:pStyle w:val="3"/>
        <w:rPr>
          <w:lang w:eastAsia="zh-CN"/>
        </w:rPr>
      </w:pPr>
      <w:r>
        <w:t>9.1</w:t>
      </w:r>
      <w:r>
        <w:rPr>
          <w:lang w:eastAsia="zh-CN"/>
        </w:rPr>
        <w:t>D</w:t>
      </w:r>
      <w:r>
        <w:tab/>
      </w:r>
      <w:r>
        <w:t>General measurement requirement</w:t>
      </w:r>
      <w:r>
        <w:rPr>
          <w:rFonts w:hint="eastAsia"/>
          <w:lang w:eastAsia="zh-CN"/>
        </w:rPr>
        <w:t xml:space="preserve"> </w:t>
      </w:r>
      <w:r>
        <w:t>for ATG</w:t>
      </w:r>
    </w:p>
    <w:p w14:paraId="2D50C15F">
      <w:pPr>
        <w:pStyle w:val="4"/>
      </w:pPr>
      <w:r>
        <w:t>9.1</w:t>
      </w:r>
      <w:r>
        <w:rPr>
          <w:lang w:eastAsia="zh-CN"/>
        </w:rPr>
        <w:t>D</w:t>
      </w:r>
      <w:r>
        <w:t>.1</w:t>
      </w:r>
      <w:r>
        <w:tab/>
      </w:r>
      <w:r>
        <w:t>Introduction</w:t>
      </w:r>
    </w:p>
    <w:p w14:paraId="0E172FD5">
      <w:pPr>
        <w:rPr>
          <w:ins w:id="4671" w:author="CMCC-RAN4#116" w:date="2025-08-29T16:51:51Z"/>
        </w:rPr>
      </w:pPr>
      <w:r>
        <w:t xml:space="preserve">This clause contains general requirements on the </w:t>
      </w:r>
      <w:r>
        <w:rPr>
          <w:rFonts w:hint="eastAsia"/>
        </w:rPr>
        <w:t xml:space="preserve">ATG </w:t>
      </w:r>
      <w:r>
        <w:t>UE regarding measurement reporting in RRC_CONNECTED state. The requirements are split in intra-frequency, inter-frequency, and L1-RSRP measurements requirements. These measurements may be used by the NG-RAN. The measurement quantities are defined in TS 38.215 [4], the measurement model is defined in TS 38.300 [10], TS 37.340 [17] and measurement accuracies are specified in clause 10. Control of measurement reporting is specified in TS 3</w:t>
      </w:r>
      <w:r>
        <w:rPr>
          <w:rFonts w:hint="eastAsia"/>
        </w:rPr>
        <w:t>8</w:t>
      </w:r>
      <w:r>
        <w:t>.331 [</w:t>
      </w:r>
      <w:r>
        <w:rPr>
          <w:rFonts w:hint="eastAsia"/>
        </w:rPr>
        <w:t>2</w:t>
      </w:r>
      <w:r>
        <w:t>].</w:t>
      </w:r>
    </w:p>
    <w:p w14:paraId="4C751D51">
      <w:pPr>
        <w:rPr>
          <w:ins w:id="4672" w:author="CMCC-RAN4#116" w:date="2025-08-29T16:51:52Z"/>
        </w:rPr>
      </w:pPr>
      <w:ins w:id="4673" w:author="CMCC-RAN4#116" w:date="2025-08-29T16:51:52Z">
        <w:r>
          <w:rPr/>
          <w:t>In the requirements of clause 9</w:t>
        </w:r>
      </w:ins>
      <w:ins w:id="4674" w:author="CMCC-RAN4#116" w:date="2025-08-29T16:51:52Z">
        <w:r>
          <w:rPr>
            <w:rFonts w:hint="eastAsia"/>
            <w:lang w:eastAsia="zh-CN"/>
          </w:rPr>
          <w:t>.1D</w:t>
        </w:r>
      </w:ins>
      <w:ins w:id="4675" w:author="CMCC-RAN4#116" w:date="2025-08-29T16:51:52Z">
        <w:r>
          <w:rPr/>
          <w:t>, the exceptions for side conditions apply as follows:</w:t>
        </w:r>
      </w:ins>
    </w:p>
    <w:p w14:paraId="56932CCB">
      <w:pPr>
        <w:pStyle w:val="98"/>
        <w:rPr>
          <w:ins w:id="4676" w:author="CMCC-RAN4#116" w:date="2025-08-29T16:51:52Z"/>
        </w:rPr>
      </w:pPr>
      <w:ins w:id="4677" w:author="CMCC-RAN4#116" w:date="2025-08-29T16:51:52Z">
        <w:r>
          <w:rPr/>
          <w:t>-</w:t>
        </w:r>
      </w:ins>
      <w:ins w:id="4678" w:author="CMCC-RAN4#116" w:date="2025-08-29T16:51:52Z">
        <w:r>
          <w:rPr/>
          <w:tab/>
        </w:r>
      </w:ins>
      <w:ins w:id="4679" w:author="CMCC-RAN4#116" w:date="2025-08-29T16:51:52Z">
        <w:r>
          <w:rPr/>
          <w:t>for the UE capable of CA but not configured with any SCell, the applicable exceptions for side conditions are specified in Annex B, clause B.3.2.1 for UE supporting CA in FR1;</w:t>
        </w:r>
      </w:ins>
    </w:p>
    <w:p w14:paraId="43796ADB">
      <w:pPr>
        <w:pStyle w:val="98"/>
        <w:rPr>
          <w:ins w:id="4680" w:author="CMCC-RAN4#116" w:date="2025-08-29T16:51:52Z"/>
          <w:rFonts w:hint="default" w:eastAsiaTheme="minorEastAsia"/>
          <w:lang w:val="en-US" w:eastAsia="zh-CN"/>
        </w:rPr>
      </w:pPr>
      <w:ins w:id="4681" w:author="CMCC-RAN4#116" w:date="2025-08-29T16:51:52Z">
        <w:r>
          <w:rPr/>
          <w:t>-</w:t>
        </w:r>
      </w:ins>
      <w:ins w:id="4682" w:author="CMCC-RAN4#116" w:date="2025-08-29T16:51:52Z">
        <w:r>
          <w:rPr/>
          <w:tab/>
        </w:r>
      </w:ins>
      <w:ins w:id="4683" w:author="CMCC-RAN4#116" w:date="2025-08-29T16:51:52Z">
        <w:r>
          <w:rPr/>
          <w:t xml:space="preserve">for the UE capable of CA and configured with </w:t>
        </w:r>
      </w:ins>
      <w:ins w:id="4684" w:author="CMCC-RAN4#116" w:date="2025-08-29T16:51:52Z">
        <w:r>
          <w:rPr>
            <w:lang w:eastAsia="zh-CN"/>
          </w:rPr>
          <w:t xml:space="preserve">at least one </w:t>
        </w:r>
      </w:ins>
      <w:ins w:id="4685" w:author="CMCC-RAN4#116" w:date="2025-08-29T16:51:52Z">
        <w:r>
          <w:rPr/>
          <w:t>SCell, the applicable exceptions for side conditions are specified in Annex B, clause B.3.2.2</w:t>
        </w:r>
      </w:ins>
      <w:ins w:id="4686" w:author="CMCC-RAN4#116" w:date="2025-09-05T10:49:53Z">
        <w:r>
          <w:rPr>
            <w:rFonts w:hint="eastAsia"/>
            <w:lang w:val="en-US" w:eastAsia="zh-CN"/>
          </w:rPr>
          <w:t xml:space="preserve"> </w:t>
        </w:r>
      </w:ins>
      <w:ins w:id="4687" w:author="CMCC-RAN4#116" w:date="2025-08-29T16:51:52Z">
        <w:r>
          <w:rPr/>
          <w:t>for UE configured with CA in FR1;</w:t>
        </w:r>
      </w:ins>
    </w:p>
    <w:p w14:paraId="5A2DDFAD">
      <w:pPr>
        <w:pStyle w:val="4"/>
        <w:rPr>
          <w:lang w:eastAsia="zh-CN"/>
        </w:rPr>
      </w:pPr>
      <w:r>
        <w:t>9.1</w:t>
      </w:r>
      <w:r>
        <w:rPr>
          <w:lang w:eastAsia="zh-CN"/>
        </w:rPr>
        <w:t>D</w:t>
      </w:r>
      <w:r>
        <w:t>.2</w:t>
      </w:r>
      <w:r>
        <w:tab/>
      </w:r>
      <w:r>
        <w:t>Measurement gap</w:t>
      </w:r>
    </w:p>
    <w:p w14:paraId="2CEAD2D4">
      <w:r>
        <w:t xml:space="preserve">If the UE requires </w:t>
      </w:r>
      <w:r>
        <w:rPr>
          <w:lang w:eastAsia="zh-CN"/>
        </w:rPr>
        <w:t>measurement gap</w:t>
      </w:r>
      <w:r>
        <w:t>s to identify and measure intra-frequency cells a</w:t>
      </w:r>
      <w:bookmarkStart w:id="15" w:name="_GoBack"/>
      <w:bookmarkEnd w:id="15"/>
      <w:r>
        <w:t>nd/or inter-frequency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p>
    <w:p w14:paraId="66F59680">
      <w:pPr>
        <w:rPr>
          <w:lang w:eastAsia="zh-CN"/>
        </w:rPr>
      </w:pPr>
      <w:r>
        <w:t>During the per-UE measurement gaps an ATG UE, operating under SA</w:t>
      </w:r>
      <w:r>
        <w:rPr>
          <w:lang w:eastAsia="zh-CN"/>
        </w:rPr>
        <w:t xml:space="preserve"> </w:t>
      </w:r>
      <w:ins w:id="4688" w:author="CMCC-RAN4#116" w:date="2025-08-29T16:54:46Z">
        <w:r>
          <w:rPr>
            <w:rFonts w:hint="eastAsia"/>
            <w:lang w:eastAsia="zh-CN"/>
          </w:rPr>
          <w:t>(</w:t>
        </w:r>
      </w:ins>
      <w:ins w:id="4689" w:author="CMCC-RAN4#116" w:date="2025-08-29T16:54:46Z">
        <w:r>
          <w:rPr>
            <w:lang w:eastAsia="zh-CN"/>
          </w:rPr>
          <w:t>with single carrier or CA configured)</w:t>
        </w:r>
      </w:ins>
      <w:del w:id="4690" w:author="CMCC-RAN4#116" w:date="2025-08-29T16:54:37Z">
        <w:r>
          <w:rPr>
            <w:lang w:eastAsia="zh-CN"/>
          </w:rPr>
          <w:delText>single carrier mode</w:delText>
        </w:r>
      </w:del>
      <w:r>
        <w:rPr>
          <w:lang w:eastAsia="zh-CN"/>
        </w:rPr>
        <w:t>,</w:t>
      </w:r>
      <w:r>
        <w:t xml:space="preserve"> is not required to conduct reception/transmission from/to the corresponding NR serving cells except the reception of signals used for RRM measurement(s).</w:t>
      </w:r>
    </w:p>
    <w:p w14:paraId="769BA0DC">
      <w:pPr>
        <w:rPr>
          <w:rFonts w:eastAsia="MS Mincho"/>
          <w:lang w:eastAsia="ja-JP"/>
        </w:rPr>
      </w:pPr>
      <w:r>
        <w:t>UEs shall support the measurement gap patterns listed in table 9.1</w:t>
      </w:r>
      <w:r>
        <w:rPr>
          <w:lang w:eastAsia="zh-CN"/>
        </w:rPr>
        <w:t>D</w:t>
      </w:r>
      <w:r>
        <w:t xml:space="preserve">.2-1 based on the applicability specified in </w:t>
      </w:r>
      <w:r>
        <w:rPr>
          <w:rFonts w:hint="eastAsia"/>
          <w:lang w:eastAsia="zh-CN"/>
        </w:rPr>
        <w:t>table</w:t>
      </w:r>
      <w:r>
        <w:t xml:space="preserve"> </w:t>
      </w:r>
      <w:r>
        <w:rPr>
          <w:snapToGrid w:val="0"/>
        </w:rPr>
        <w:t>9.1</w:t>
      </w:r>
      <w:r>
        <w:rPr>
          <w:snapToGrid w:val="0"/>
          <w:lang w:eastAsia="zh-CN"/>
        </w:rPr>
        <w:t>D</w:t>
      </w:r>
      <w:r>
        <w:rPr>
          <w:snapToGrid w:val="0"/>
        </w:rPr>
        <w:t>.2-</w:t>
      </w:r>
      <w:r>
        <w:rPr>
          <w:rFonts w:hint="eastAsia"/>
          <w:snapToGrid w:val="0"/>
          <w:lang w:eastAsia="zh-CN"/>
        </w:rPr>
        <w:t>3</w:t>
      </w:r>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w:t>
      </w:r>
      <w:r>
        <w:rPr>
          <w:rFonts w:eastAsia="MS Mincho"/>
          <w:lang w:eastAsia="ja-JP"/>
        </w:rPr>
        <w:t>.</w:t>
      </w:r>
    </w:p>
    <w:p w14:paraId="4AE87176">
      <w:pPr>
        <w:pStyle w:val="78"/>
      </w:pPr>
      <w:r>
        <w:t>Table 9.1</w:t>
      </w:r>
      <w:r>
        <w:rPr>
          <w:lang w:eastAsia="zh-CN"/>
        </w:rPr>
        <w:t>D</w:t>
      </w:r>
      <w:r>
        <w:t>.2-1: Gap Pattern Configurations</w:t>
      </w:r>
    </w:p>
    <w:tbl>
      <w:tblPr>
        <w:tblStyle w:val="59"/>
        <w:tblW w:w="42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90"/>
        <w:gridCol w:w="3428"/>
        <w:gridCol w:w="3387"/>
      </w:tblGrid>
      <w:tr w14:paraId="22C0E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52559F73">
            <w:pPr>
              <w:pStyle w:val="74"/>
            </w:pPr>
            <w:r>
              <w:t>Gap Pattern Id</w:t>
            </w:r>
          </w:p>
        </w:tc>
        <w:tc>
          <w:tcPr>
            <w:tcW w:w="2064" w:type="pct"/>
            <w:tcBorders>
              <w:top w:val="single" w:color="auto" w:sz="4" w:space="0"/>
              <w:left w:val="single" w:color="auto" w:sz="4" w:space="0"/>
              <w:bottom w:val="single" w:color="auto" w:sz="4" w:space="0"/>
              <w:right w:val="single" w:color="auto" w:sz="4" w:space="0"/>
            </w:tcBorders>
          </w:tcPr>
          <w:p w14:paraId="267CB05E">
            <w:pPr>
              <w:pStyle w:val="74"/>
            </w:pPr>
            <w:r>
              <w:rPr>
                <w:lang w:eastAsia="zh-CN"/>
              </w:rPr>
              <w:t xml:space="preserve">Measurement </w:t>
            </w:r>
            <w:r>
              <w:t>Gap Length</w:t>
            </w:r>
          </w:p>
          <w:p w14:paraId="39D2D89E">
            <w:pPr>
              <w:pStyle w:val="74"/>
            </w:pPr>
            <w:r>
              <w:t>(MGL, ms)</w:t>
            </w:r>
          </w:p>
        </w:tc>
        <w:tc>
          <w:tcPr>
            <w:tcW w:w="2039" w:type="pct"/>
            <w:tcBorders>
              <w:top w:val="single" w:color="auto" w:sz="4" w:space="0"/>
              <w:left w:val="single" w:color="auto" w:sz="4" w:space="0"/>
              <w:bottom w:val="single" w:color="auto" w:sz="4" w:space="0"/>
              <w:right w:val="single" w:color="auto" w:sz="4" w:space="0"/>
            </w:tcBorders>
          </w:tcPr>
          <w:p w14:paraId="68CCF711">
            <w:pPr>
              <w:pStyle w:val="74"/>
            </w:pPr>
            <w:r>
              <w:rPr>
                <w:lang w:eastAsia="zh-CN"/>
              </w:rPr>
              <w:t>Measurement</w:t>
            </w:r>
            <w:r>
              <w:t xml:space="preserve"> Gap Repetition Period</w:t>
            </w:r>
          </w:p>
          <w:p w14:paraId="1A2F46EE">
            <w:pPr>
              <w:pStyle w:val="74"/>
            </w:pPr>
            <w:r>
              <w:t>(MGRP, ms)</w:t>
            </w:r>
          </w:p>
        </w:tc>
      </w:tr>
      <w:tr w14:paraId="4614B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5D5EB9B0">
            <w:pPr>
              <w:pStyle w:val="75"/>
              <w:rPr>
                <w:snapToGrid w:val="0"/>
              </w:rPr>
            </w:pPr>
            <w:r>
              <w:rPr>
                <w:snapToGrid w:val="0"/>
              </w:rPr>
              <w:t>0</w:t>
            </w:r>
          </w:p>
        </w:tc>
        <w:tc>
          <w:tcPr>
            <w:tcW w:w="2064" w:type="pct"/>
            <w:tcBorders>
              <w:top w:val="single" w:color="auto" w:sz="4" w:space="0"/>
              <w:left w:val="single" w:color="auto" w:sz="4" w:space="0"/>
              <w:bottom w:val="single" w:color="auto" w:sz="4" w:space="0"/>
              <w:right w:val="single" w:color="auto" w:sz="4" w:space="0"/>
            </w:tcBorders>
          </w:tcPr>
          <w:p w14:paraId="16068748">
            <w:pPr>
              <w:pStyle w:val="75"/>
              <w:rPr>
                <w:snapToGrid w:val="0"/>
              </w:rPr>
            </w:pPr>
            <w:r>
              <w:rPr>
                <w:snapToGrid w:val="0"/>
              </w:rPr>
              <w:t>6</w:t>
            </w:r>
          </w:p>
        </w:tc>
        <w:tc>
          <w:tcPr>
            <w:tcW w:w="2039" w:type="pct"/>
            <w:tcBorders>
              <w:top w:val="single" w:color="auto" w:sz="4" w:space="0"/>
              <w:left w:val="single" w:color="auto" w:sz="4" w:space="0"/>
              <w:bottom w:val="single" w:color="auto" w:sz="4" w:space="0"/>
              <w:right w:val="single" w:color="auto" w:sz="4" w:space="0"/>
            </w:tcBorders>
          </w:tcPr>
          <w:p w14:paraId="13808FAE">
            <w:pPr>
              <w:pStyle w:val="75"/>
              <w:rPr>
                <w:snapToGrid w:val="0"/>
              </w:rPr>
            </w:pPr>
            <w:r>
              <w:rPr>
                <w:snapToGrid w:val="0"/>
              </w:rPr>
              <w:t>40</w:t>
            </w:r>
          </w:p>
        </w:tc>
      </w:tr>
      <w:tr w14:paraId="6559F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23584FCB">
            <w:pPr>
              <w:pStyle w:val="75"/>
              <w:rPr>
                <w:snapToGrid w:val="0"/>
              </w:rPr>
            </w:pPr>
            <w:r>
              <w:rPr>
                <w:snapToGrid w:val="0"/>
              </w:rPr>
              <w:t>1</w:t>
            </w:r>
          </w:p>
        </w:tc>
        <w:tc>
          <w:tcPr>
            <w:tcW w:w="2064" w:type="pct"/>
            <w:tcBorders>
              <w:top w:val="single" w:color="auto" w:sz="4" w:space="0"/>
              <w:left w:val="single" w:color="auto" w:sz="4" w:space="0"/>
              <w:bottom w:val="single" w:color="auto" w:sz="4" w:space="0"/>
              <w:right w:val="single" w:color="auto" w:sz="4" w:space="0"/>
            </w:tcBorders>
          </w:tcPr>
          <w:p w14:paraId="0DF9E9D4">
            <w:pPr>
              <w:pStyle w:val="75"/>
              <w:rPr>
                <w:snapToGrid w:val="0"/>
              </w:rPr>
            </w:pPr>
            <w:r>
              <w:rPr>
                <w:snapToGrid w:val="0"/>
              </w:rPr>
              <w:t>6</w:t>
            </w:r>
          </w:p>
        </w:tc>
        <w:tc>
          <w:tcPr>
            <w:tcW w:w="2039" w:type="pct"/>
            <w:tcBorders>
              <w:top w:val="single" w:color="auto" w:sz="4" w:space="0"/>
              <w:left w:val="single" w:color="auto" w:sz="4" w:space="0"/>
              <w:bottom w:val="single" w:color="auto" w:sz="4" w:space="0"/>
              <w:right w:val="single" w:color="auto" w:sz="4" w:space="0"/>
            </w:tcBorders>
          </w:tcPr>
          <w:p w14:paraId="478C1DA4">
            <w:pPr>
              <w:pStyle w:val="75"/>
              <w:rPr>
                <w:snapToGrid w:val="0"/>
              </w:rPr>
            </w:pPr>
            <w:r>
              <w:rPr>
                <w:snapToGrid w:val="0"/>
              </w:rPr>
              <w:t>80</w:t>
            </w:r>
          </w:p>
        </w:tc>
      </w:tr>
      <w:tr w14:paraId="1A2C5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482C8E96">
            <w:pPr>
              <w:pStyle w:val="75"/>
              <w:rPr>
                <w:snapToGrid w:val="0"/>
              </w:rPr>
            </w:pPr>
            <w:r>
              <w:rPr>
                <w:snapToGrid w:val="0"/>
                <w:lang w:eastAsia="ko-KR"/>
              </w:rPr>
              <w:t>2</w:t>
            </w:r>
          </w:p>
        </w:tc>
        <w:tc>
          <w:tcPr>
            <w:tcW w:w="2064" w:type="pct"/>
            <w:tcBorders>
              <w:top w:val="single" w:color="auto" w:sz="4" w:space="0"/>
              <w:left w:val="single" w:color="auto" w:sz="4" w:space="0"/>
              <w:bottom w:val="single" w:color="auto" w:sz="4" w:space="0"/>
              <w:right w:val="single" w:color="auto" w:sz="4" w:space="0"/>
            </w:tcBorders>
          </w:tcPr>
          <w:p w14:paraId="7066DF77">
            <w:pPr>
              <w:pStyle w:val="75"/>
              <w:rPr>
                <w:snapToGrid w:val="0"/>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3597C34E">
            <w:pPr>
              <w:pStyle w:val="75"/>
              <w:rPr>
                <w:snapToGrid w:val="0"/>
              </w:rPr>
            </w:pPr>
            <w:r>
              <w:rPr>
                <w:snapToGrid w:val="0"/>
                <w:lang w:eastAsia="ko-KR"/>
              </w:rPr>
              <w:t>40</w:t>
            </w:r>
          </w:p>
        </w:tc>
      </w:tr>
      <w:tr w14:paraId="0E4DF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311AA9BB">
            <w:pPr>
              <w:pStyle w:val="75"/>
              <w:rPr>
                <w:snapToGrid w:val="0"/>
              </w:rPr>
            </w:pPr>
            <w:r>
              <w:rPr>
                <w:snapToGrid w:val="0"/>
                <w:lang w:eastAsia="ko-KR"/>
              </w:rPr>
              <w:t>3</w:t>
            </w:r>
          </w:p>
        </w:tc>
        <w:tc>
          <w:tcPr>
            <w:tcW w:w="2064" w:type="pct"/>
            <w:tcBorders>
              <w:top w:val="single" w:color="auto" w:sz="4" w:space="0"/>
              <w:left w:val="single" w:color="auto" w:sz="4" w:space="0"/>
              <w:bottom w:val="single" w:color="auto" w:sz="4" w:space="0"/>
              <w:right w:val="single" w:color="auto" w:sz="4" w:space="0"/>
            </w:tcBorders>
          </w:tcPr>
          <w:p w14:paraId="66EE3E7A">
            <w:pPr>
              <w:pStyle w:val="75"/>
              <w:rPr>
                <w:snapToGrid w:val="0"/>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5CDFBC77">
            <w:pPr>
              <w:pStyle w:val="75"/>
              <w:rPr>
                <w:snapToGrid w:val="0"/>
              </w:rPr>
            </w:pPr>
            <w:r>
              <w:rPr>
                <w:snapToGrid w:val="0"/>
                <w:lang w:eastAsia="ko-KR"/>
              </w:rPr>
              <w:t>80</w:t>
            </w:r>
          </w:p>
        </w:tc>
      </w:tr>
      <w:tr w14:paraId="71079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60B6F26F">
            <w:pPr>
              <w:pStyle w:val="75"/>
              <w:rPr>
                <w:snapToGrid w:val="0"/>
                <w:lang w:eastAsia="ko-KR"/>
              </w:rPr>
            </w:pPr>
            <w:r>
              <w:rPr>
                <w:snapToGrid w:val="0"/>
                <w:lang w:eastAsia="ko-KR"/>
              </w:rPr>
              <w:t>4</w:t>
            </w:r>
          </w:p>
        </w:tc>
        <w:tc>
          <w:tcPr>
            <w:tcW w:w="2064" w:type="pct"/>
            <w:tcBorders>
              <w:top w:val="single" w:color="auto" w:sz="4" w:space="0"/>
              <w:left w:val="single" w:color="auto" w:sz="4" w:space="0"/>
              <w:bottom w:val="single" w:color="auto" w:sz="4" w:space="0"/>
              <w:right w:val="single" w:color="auto" w:sz="4" w:space="0"/>
            </w:tcBorders>
          </w:tcPr>
          <w:p w14:paraId="657F7359">
            <w:pPr>
              <w:pStyle w:val="75"/>
              <w:rPr>
                <w:snapToGrid w:val="0"/>
                <w:lang w:eastAsia="ko-KR"/>
              </w:rPr>
            </w:pPr>
            <w:r>
              <w:rPr>
                <w:snapToGrid w:val="0"/>
                <w:lang w:eastAsia="ko-KR"/>
              </w:rPr>
              <w:t>6</w:t>
            </w:r>
          </w:p>
        </w:tc>
        <w:tc>
          <w:tcPr>
            <w:tcW w:w="2039" w:type="pct"/>
            <w:tcBorders>
              <w:top w:val="single" w:color="auto" w:sz="4" w:space="0"/>
              <w:left w:val="single" w:color="auto" w:sz="4" w:space="0"/>
              <w:bottom w:val="single" w:color="auto" w:sz="4" w:space="0"/>
              <w:right w:val="single" w:color="auto" w:sz="4" w:space="0"/>
            </w:tcBorders>
          </w:tcPr>
          <w:p w14:paraId="6579142B">
            <w:pPr>
              <w:pStyle w:val="75"/>
              <w:rPr>
                <w:snapToGrid w:val="0"/>
                <w:lang w:eastAsia="ko-KR"/>
              </w:rPr>
            </w:pPr>
            <w:r>
              <w:rPr>
                <w:snapToGrid w:val="0"/>
                <w:lang w:eastAsia="ko-KR"/>
              </w:rPr>
              <w:t>20</w:t>
            </w:r>
          </w:p>
        </w:tc>
      </w:tr>
      <w:tr w14:paraId="425C3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4A902E1B">
            <w:pPr>
              <w:pStyle w:val="75"/>
              <w:rPr>
                <w:snapToGrid w:val="0"/>
                <w:lang w:eastAsia="ko-KR"/>
              </w:rPr>
            </w:pPr>
            <w:r>
              <w:rPr>
                <w:snapToGrid w:val="0"/>
                <w:lang w:eastAsia="ko-KR"/>
              </w:rPr>
              <w:t>5</w:t>
            </w:r>
          </w:p>
        </w:tc>
        <w:tc>
          <w:tcPr>
            <w:tcW w:w="2064" w:type="pct"/>
            <w:tcBorders>
              <w:top w:val="single" w:color="auto" w:sz="4" w:space="0"/>
              <w:left w:val="single" w:color="auto" w:sz="4" w:space="0"/>
              <w:bottom w:val="single" w:color="auto" w:sz="4" w:space="0"/>
              <w:right w:val="single" w:color="auto" w:sz="4" w:space="0"/>
            </w:tcBorders>
          </w:tcPr>
          <w:p w14:paraId="1845ADEF">
            <w:pPr>
              <w:pStyle w:val="75"/>
              <w:rPr>
                <w:snapToGrid w:val="0"/>
                <w:lang w:eastAsia="ko-KR"/>
              </w:rPr>
            </w:pPr>
            <w:r>
              <w:rPr>
                <w:snapToGrid w:val="0"/>
                <w:lang w:eastAsia="ko-KR"/>
              </w:rPr>
              <w:t>6</w:t>
            </w:r>
          </w:p>
        </w:tc>
        <w:tc>
          <w:tcPr>
            <w:tcW w:w="2039" w:type="pct"/>
            <w:tcBorders>
              <w:top w:val="single" w:color="auto" w:sz="4" w:space="0"/>
              <w:left w:val="single" w:color="auto" w:sz="4" w:space="0"/>
              <w:bottom w:val="single" w:color="auto" w:sz="4" w:space="0"/>
              <w:right w:val="single" w:color="auto" w:sz="4" w:space="0"/>
            </w:tcBorders>
          </w:tcPr>
          <w:p w14:paraId="442E616C">
            <w:pPr>
              <w:pStyle w:val="75"/>
              <w:rPr>
                <w:snapToGrid w:val="0"/>
                <w:lang w:eastAsia="ko-KR"/>
              </w:rPr>
            </w:pPr>
            <w:r>
              <w:rPr>
                <w:snapToGrid w:val="0"/>
                <w:lang w:eastAsia="ko-KR"/>
              </w:rPr>
              <w:t>160</w:t>
            </w:r>
          </w:p>
        </w:tc>
      </w:tr>
      <w:tr w14:paraId="0E1B4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67B16751">
            <w:pPr>
              <w:pStyle w:val="75"/>
              <w:rPr>
                <w:snapToGrid w:val="0"/>
                <w:lang w:eastAsia="ko-KR"/>
              </w:rPr>
            </w:pPr>
            <w:r>
              <w:rPr>
                <w:snapToGrid w:val="0"/>
                <w:lang w:eastAsia="ko-KR"/>
              </w:rPr>
              <w:t>6</w:t>
            </w:r>
          </w:p>
        </w:tc>
        <w:tc>
          <w:tcPr>
            <w:tcW w:w="2064" w:type="pct"/>
            <w:tcBorders>
              <w:top w:val="single" w:color="auto" w:sz="4" w:space="0"/>
              <w:left w:val="single" w:color="auto" w:sz="4" w:space="0"/>
              <w:bottom w:val="single" w:color="auto" w:sz="4" w:space="0"/>
              <w:right w:val="single" w:color="auto" w:sz="4" w:space="0"/>
            </w:tcBorders>
          </w:tcPr>
          <w:p w14:paraId="1BD57142">
            <w:pPr>
              <w:pStyle w:val="75"/>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6666BADB">
            <w:pPr>
              <w:pStyle w:val="75"/>
              <w:rPr>
                <w:snapToGrid w:val="0"/>
                <w:lang w:eastAsia="ko-KR"/>
              </w:rPr>
            </w:pPr>
            <w:r>
              <w:rPr>
                <w:snapToGrid w:val="0"/>
              </w:rPr>
              <w:t>20</w:t>
            </w:r>
          </w:p>
        </w:tc>
      </w:tr>
      <w:tr w14:paraId="556F8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469EFD43">
            <w:pPr>
              <w:pStyle w:val="75"/>
              <w:rPr>
                <w:snapToGrid w:val="0"/>
                <w:lang w:eastAsia="ko-KR"/>
              </w:rPr>
            </w:pPr>
            <w:r>
              <w:rPr>
                <w:snapToGrid w:val="0"/>
                <w:lang w:eastAsia="ko-KR"/>
              </w:rPr>
              <w:t>7</w:t>
            </w:r>
          </w:p>
        </w:tc>
        <w:tc>
          <w:tcPr>
            <w:tcW w:w="2064" w:type="pct"/>
            <w:tcBorders>
              <w:top w:val="single" w:color="auto" w:sz="4" w:space="0"/>
              <w:left w:val="single" w:color="auto" w:sz="4" w:space="0"/>
              <w:bottom w:val="single" w:color="auto" w:sz="4" w:space="0"/>
              <w:right w:val="single" w:color="auto" w:sz="4" w:space="0"/>
            </w:tcBorders>
          </w:tcPr>
          <w:p w14:paraId="5C66BE7E">
            <w:pPr>
              <w:pStyle w:val="75"/>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6CA6C8BA">
            <w:pPr>
              <w:pStyle w:val="75"/>
              <w:rPr>
                <w:snapToGrid w:val="0"/>
                <w:lang w:eastAsia="ko-KR"/>
              </w:rPr>
            </w:pPr>
            <w:r>
              <w:rPr>
                <w:snapToGrid w:val="0"/>
              </w:rPr>
              <w:t>40</w:t>
            </w:r>
          </w:p>
        </w:tc>
      </w:tr>
      <w:tr w14:paraId="40E1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32F7C5D5">
            <w:pPr>
              <w:pStyle w:val="75"/>
              <w:rPr>
                <w:snapToGrid w:val="0"/>
                <w:lang w:eastAsia="ko-KR"/>
              </w:rPr>
            </w:pPr>
            <w:r>
              <w:rPr>
                <w:snapToGrid w:val="0"/>
                <w:lang w:eastAsia="ko-KR"/>
              </w:rPr>
              <w:t>8</w:t>
            </w:r>
          </w:p>
        </w:tc>
        <w:tc>
          <w:tcPr>
            <w:tcW w:w="2064" w:type="pct"/>
            <w:tcBorders>
              <w:top w:val="single" w:color="auto" w:sz="4" w:space="0"/>
              <w:left w:val="single" w:color="auto" w:sz="4" w:space="0"/>
              <w:bottom w:val="single" w:color="auto" w:sz="4" w:space="0"/>
              <w:right w:val="single" w:color="auto" w:sz="4" w:space="0"/>
            </w:tcBorders>
          </w:tcPr>
          <w:p w14:paraId="666D4ECC">
            <w:pPr>
              <w:pStyle w:val="75"/>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0A74E0D3">
            <w:pPr>
              <w:pStyle w:val="75"/>
              <w:rPr>
                <w:snapToGrid w:val="0"/>
                <w:lang w:eastAsia="ko-KR"/>
              </w:rPr>
            </w:pPr>
            <w:r>
              <w:rPr>
                <w:snapToGrid w:val="0"/>
                <w:lang w:eastAsia="ko-KR"/>
              </w:rPr>
              <w:t>80</w:t>
            </w:r>
          </w:p>
        </w:tc>
      </w:tr>
      <w:tr w14:paraId="549FA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2B50A69F">
            <w:pPr>
              <w:pStyle w:val="75"/>
              <w:rPr>
                <w:snapToGrid w:val="0"/>
                <w:lang w:eastAsia="ko-KR"/>
              </w:rPr>
            </w:pPr>
            <w:r>
              <w:rPr>
                <w:snapToGrid w:val="0"/>
                <w:lang w:eastAsia="ko-KR"/>
              </w:rPr>
              <w:t>9</w:t>
            </w:r>
          </w:p>
        </w:tc>
        <w:tc>
          <w:tcPr>
            <w:tcW w:w="2064" w:type="pct"/>
            <w:tcBorders>
              <w:top w:val="single" w:color="auto" w:sz="4" w:space="0"/>
              <w:left w:val="single" w:color="auto" w:sz="4" w:space="0"/>
              <w:bottom w:val="single" w:color="auto" w:sz="4" w:space="0"/>
              <w:right w:val="single" w:color="auto" w:sz="4" w:space="0"/>
            </w:tcBorders>
          </w:tcPr>
          <w:p w14:paraId="5014F0E3">
            <w:pPr>
              <w:pStyle w:val="75"/>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4E6A071C">
            <w:pPr>
              <w:pStyle w:val="75"/>
              <w:rPr>
                <w:snapToGrid w:val="0"/>
                <w:lang w:eastAsia="ko-KR"/>
              </w:rPr>
            </w:pPr>
            <w:r>
              <w:rPr>
                <w:snapToGrid w:val="0"/>
                <w:lang w:eastAsia="ko-KR"/>
              </w:rPr>
              <w:t>160</w:t>
            </w:r>
          </w:p>
        </w:tc>
      </w:tr>
      <w:tr w14:paraId="38B76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0B73A89E">
            <w:pPr>
              <w:pStyle w:val="75"/>
              <w:rPr>
                <w:snapToGrid w:val="0"/>
                <w:lang w:eastAsia="ko-KR"/>
              </w:rPr>
            </w:pPr>
            <w:r>
              <w:rPr>
                <w:snapToGrid w:val="0"/>
                <w:lang w:eastAsia="ko-KR"/>
              </w:rPr>
              <w:t>10</w:t>
            </w:r>
          </w:p>
        </w:tc>
        <w:tc>
          <w:tcPr>
            <w:tcW w:w="2064" w:type="pct"/>
            <w:tcBorders>
              <w:top w:val="single" w:color="auto" w:sz="4" w:space="0"/>
              <w:left w:val="single" w:color="auto" w:sz="4" w:space="0"/>
              <w:bottom w:val="single" w:color="auto" w:sz="4" w:space="0"/>
              <w:right w:val="single" w:color="auto" w:sz="4" w:space="0"/>
            </w:tcBorders>
          </w:tcPr>
          <w:p w14:paraId="6F185FA8">
            <w:pPr>
              <w:pStyle w:val="75"/>
              <w:rPr>
                <w:snapToGrid w:val="0"/>
                <w:lang w:eastAsia="ko-KR"/>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151A9AF5">
            <w:pPr>
              <w:pStyle w:val="75"/>
              <w:rPr>
                <w:snapToGrid w:val="0"/>
                <w:lang w:eastAsia="ko-KR"/>
              </w:rPr>
            </w:pPr>
            <w:r>
              <w:rPr>
                <w:snapToGrid w:val="0"/>
              </w:rPr>
              <w:t>20</w:t>
            </w:r>
          </w:p>
        </w:tc>
      </w:tr>
      <w:tr w14:paraId="3A76A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6E8E9EE7">
            <w:pPr>
              <w:pStyle w:val="75"/>
              <w:rPr>
                <w:snapToGrid w:val="0"/>
                <w:lang w:eastAsia="ko-KR"/>
              </w:rPr>
            </w:pPr>
            <w:r>
              <w:rPr>
                <w:snapToGrid w:val="0"/>
                <w:lang w:eastAsia="ko-KR"/>
              </w:rPr>
              <w:t>11</w:t>
            </w:r>
          </w:p>
        </w:tc>
        <w:tc>
          <w:tcPr>
            <w:tcW w:w="2064" w:type="pct"/>
            <w:tcBorders>
              <w:top w:val="single" w:color="auto" w:sz="4" w:space="0"/>
              <w:left w:val="single" w:color="auto" w:sz="4" w:space="0"/>
              <w:bottom w:val="single" w:color="auto" w:sz="4" w:space="0"/>
              <w:right w:val="single" w:color="auto" w:sz="4" w:space="0"/>
            </w:tcBorders>
          </w:tcPr>
          <w:p w14:paraId="7072FD13">
            <w:pPr>
              <w:pStyle w:val="75"/>
              <w:rPr>
                <w:snapToGrid w:val="0"/>
                <w:lang w:eastAsia="ko-KR"/>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0663B72B">
            <w:pPr>
              <w:pStyle w:val="75"/>
              <w:rPr>
                <w:snapToGrid w:val="0"/>
                <w:lang w:eastAsia="ko-KR"/>
              </w:rPr>
            </w:pPr>
            <w:r>
              <w:rPr>
                <w:snapToGrid w:val="0"/>
                <w:lang w:eastAsia="ko-KR"/>
              </w:rPr>
              <w:t>160</w:t>
            </w:r>
          </w:p>
        </w:tc>
      </w:tr>
    </w:tbl>
    <w:p w14:paraId="6AF03F8A">
      <w:pPr>
        <w:rPr>
          <w:lang w:eastAsia="zh-CN"/>
        </w:rPr>
      </w:pPr>
    </w:p>
    <w:p w14:paraId="7EA61D83">
      <w:pPr>
        <w:pStyle w:val="78"/>
        <w:keepNext w:val="0"/>
        <w:rPr>
          <w:snapToGrid w:val="0"/>
          <w:lang w:eastAsia="zh-CN"/>
        </w:rPr>
      </w:pPr>
      <w:r>
        <w:rPr>
          <w:snapToGrid w:val="0"/>
        </w:rPr>
        <w:t>Table 9.1</w:t>
      </w:r>
      <w:r>
        <w:rPr>
          <w:snapToGrid w:val="0"/>
          <w:lang w:eastAsia="zh-CN"/>
        </w:rPr>
        <w:t>D</w:t>
      </w:r>
      <w:r>
        <w:rPr>
          <w:snapToGrid w:val="0"/>
        </w:rPr>
        <w:t>.2-</w:t>
      </w:r>
      <w:r>
        <w:rPr>
          <w:rFonts w:hint="eastAsia"/>
          <w:snapToGrid w:val="0"/>
          <w:lang w:eastAsia="zh-CN"/>
        </w:rPr>
        <w:t>2</w:t>
      </w:r>
      <w:r>
        <w:rPr>
          <w:snapToGrid w:val="0"/>
        </w:rPr>
        <w:t xml:space="preserve">: </w:t>
      </w:r>
      <w:r>
        <w:rPr>
          <w:rFonts w:hint="eastAsia"/>
          <w:snapToGrid w:val="0"/>
          <w:lang w:eastAsia="zh-CN"/>
        </w:rPr>
        <w:t>Void</w:t>
      </w:r>
    </w:p>
    <w:p w14:paraId="1DC287AC">
      <w:pPr>
        <w:pStyle w:val="78"/>
        <w:rPr>
          <w:snapToGrid w:val="0"/>
          <w:lang w:eastAsia="zh-CN"/>
        </w:rPr>
      </w:pPr>
      <w:r>
        <w:rPr>
          <w:snapToGrid w:val="0"/>
        </w:rPr>
        <w:t>Table 9.1</w:t>
      </w:r>
      <w:r>
        <w:rPr>
          <w:snapToGrid w:val="0"/>
          <w:lang w:eastAsia="zh-CN"/>
        </w:rPr>
        <w:t>D</w:t>
      </w:r>
      <w:r>
        <w:rPr>
          <w:snapToGrid w:val="0"/>
        </w:rPr>
        <w:t>.2-</w:t>
      </w:r>
      <w:r>
        <w:rPr>
          <w:rFonts w:hint="eastAsia"/>
          <w:snapToGrid w:val="0"/>
          <w:lang w:eastAsia="zh-CN"/>
        </w:rPr>
        <w:t>3</w:t>
      </w:r>
      <w:r>
        <w:rPr>
          <w:snapToGrid w:val="0"/>
        </w:rPr>
        <w:t>: Applicability for Gap Pattern Configurations supported by the UE with NR standalone operation</w:t>
      </w:r>
      <w:r>
        <w:rPr>
          <w:snapToGrid w:val="0"/>
          <w:lang w:eastAsia="zh-CN"/>
        </w:rPr>
        <w:t xml:space="preserve"> (with single carrier</w:t>
      </w:r>
      <w:ins w:id="4691" w:author="CMCC-RAN4#116" w:date="2025-08-29T16:57:30Z">
        <w:r>
          <w:rPr>
            <w:rFonts w:hint="eastAsia"/>
            <w:snapToGrid w:val="0"/>
            <w:lang w:eastAsia="zh-CN"/>
          </w:rPr>
          <w:t xml:space="preserve"> and </w:t>
        </w:r>
      </w:ins>
      <w:ins w:id="4692" w:author="CMCC-RAN4#116" w:date="2025-08-29T16:57:30Z">
        <w:r>
          <w:rPr>
            <w:snapToGrid w:val="0"/>
            <w:lang w:eastAsia="zh-CN"/>
          </w:rPr>
          <w:t>NR CA</w:t>
        </w:r>
      </w:ins>
      <w:ins w:id="4693" w:author="CMCC-RAN4#116" w:date="2025-08-29T16:57:30Z">
        <w:r>
          <w:rPr>
            <w:rFonts w:hint="eastAsia"/>
            <w:snapToGrid w:val="0"/>
            <w:lang w:eastAsia="zh-CN"/>
          </w:rPr>
          <w:t xml:space="preserve"> </w:t>
        </w:r>
      </w:ins>
      <w:ins w:id="4694" w:author="CMCC-RAN4#116" w:date="2025-08-29T16:57:30Z">
        <w:r>
          <w:rPr>
            <w:snapToGrid w:val="0"/>
            <w:lang w:eastAsia="zh-CN"/>
          </w:rPr>
          <w:t>configuration</w:t>
        </w:r>
      </w:ins>
      <w:r>
        <w:rPr>
          <w:snapToGrid w:val="0"/>
          <w:lang w:eastAsia="zh-CN"/>
        </w:rPr>
        <w:t>)</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31"/>
        <w:gridCol w:w="1961"/>
        <w:gridCol w:w="1742"/>
        <w:gridCol w:w="3333"/>
        <w:gridCol w:w="8"/>
      </w:tblGrid>
      <w:tr w14:paraId="7D65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trPr>
        <w:tc>
          <w:tcPr>
            <w:tcW w:w="1397" w:type="pct"/>
            <w:tcBorders>
              <w:top w:val="single" w:color="auto" w:sz="4" w:space="0"/>
              <w:left w:val="single" w:color="auto" w:sz="4" w:space="0"/>
              <w:bottom w:val="single" w:color="auto" w:sz="4" w:space="0"/>
              <w:right w:val="single" w:color="auto" w:sz="4" w:space="0"/>
            </w:tcBorders>
          </w:tcPr>
          <w:p w14:paraId="4ADB92BF">
            <w:pPr>
              <w:pStyle w:val="74"/>
            </w:pPr>
            <w:r>
              <w:rPr>
                <w:lang w:eastAsia="zh-CN"/>
              </w:rPr>
              <w:t>Measurement gap pattern</w:t>
            </w:r>
            <w:r>
              <w:t xml:space="preserve"> configuration</w:t>
            </w:r>
          </w:p>
        </w:tc>
        <w:tc>
          <w:tcPr>
            <w:tcW w:w="1003" w:type="pct"/>
            <w:tcBorders>
              <w:top w:val="single" w:color="auto" w:sz="4" w:space="0"/>
              <w:left w:val="single" w:color="auto" w:sz="4" w:space="0"/>
              <w:bottom w:val="single" w:color="auto" w:sz="4" w:space="0"/>
              <w:right w:val="single" w:color="auto" w:sz="4" w:space="0"/>
            </w:tcBorders>
          </w:tcPr>
          <w:p w14:paraId="64998B3E">
            <w:pPr>
              <w:pStyle w:val="74"/>
            </w:pPr>
            <w:r>
              <w:t xml:space="preserve">Serving cell </w:t>
            </w:r>
          </w:p>
        </w:tc>
        <w:tc>
          <w:tcPr>
            <w:tcW w:w="891" w:type="pct"/>
            <w:tcBorders>
              <w:top w:val="single" w:color="auto" w:sz="4" w:space="0"/>
              <w:left w:val="single" w:color="auto" w:sz="4" w:space="0"/>
              <w:bottom w:val="single" w:color="auto" w:sz="4" w:space="0"/>
              <w:right w:val="single" w:color="auto" w:sz="4" w:space="0"/>
            </w:tcBorders>
          </w:tcPr>
          <w:p w14:paraId="717FABE7">
            <w:pPr>
              <w:pStyle w:val="74"/>
            </w:pPr>
            <w:r>
              <w:t>Measurement Purpose</w:t>
            </w:r>
            <w:r>
              <w:rPr>
                <w:vertAlign w:val="superscript"/>
              </w:rPr>
              <w:t xml:space="preserve"> </w:t>
            </w:r>
          </w:p>
        </w:tc>
        <w:tc>
          <w:tcPr>
            <w:tcW w:w="1705" w:type="pct"/>
            <w:tcBorders>
              <w:top w:val="single" w:color="auto" w:sz="4" w:space="0"/>
              <w:left w:val="single" w:color="auto" w:sz="4" w:space="0"/>
              <w:bottom w:val="single" w:color="auto" w:sz="4" w:space="0"/>
              <w:right w:val="single" w:color="auto" w:sz="4" w:space="0"/>
            </w:tcBorders>
          </w:tcPr>
          <w:p w14:paraId="49F2A9B7">
            <w:pPr>
              <w:pStyle w:val="74"/>
            </w:pPr>
            <w:r>
              <w:t>Applicable Gap Pattern Id</w:t>
            </w:r>
          </w:p>
        </w:tc>
      </w:tr>
      <w:tr w14:paraId="761BF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trPr>
        <w:tc>
          <w:tcPr>
            <w:tcW w:w="1397" w:type="pct"/>
            <w:tcBorders>
              <w:top w:val="single" w:color="auto" w:sz="4" w:space="0"/>
              <w:left w:val="single" w:color="auto" w:sz="4" w:space="0"/>
              <w:right w:val="single" w:color="auto" w:sz="4" w:space="0"/>
            </w:tcBorders>
            <w:vAlign w:val="center"/>
          </w:tcPr>
          <w:p w14:paraId="6A0300D6">
            <w:pPr>
              <w:pStyle w:val="75"/>
              <w:rPr>
                <w:snapToGrid w:val="0"/>
              </w:rPr>
            </w:pPr>
            <w:r>
              <w:rPr>
                <w:snapToGrid w:val="0"/>
              </w:rPr>
              <w:t xml:space="preserve">Per-UE </w:t>
            </w:r>
            <w:r>
              <w:rPr>
                <w:snapToGrid w:val="0"/>
                <w:lang w:eastAsia="zh-CN"/>
              </w:rPr>
              <w:t xml:space="preserve">measurement </w:t>
            </w:r>
            <w:r>
              <w:rPr>
                <w:snapToGrid w:val="0"/>
              </w:rPr>
              <w:t>gap</w:t>
            </w:r>
          </w:p>
        </w:tc>
        <w:tc>
          <w:tcPr>
            <w:tcW w:w="1003" w:type="pct"/>
            <w:tcBorders>
              <w:top w:val="single" w:color="auto" w:sz="4" w:space="0"/>
              <w:left w:val="single" w:color="auto" w:sz="4" w:space="0"/>
              <w:right w:val="single" w:color="auto" w:sz="4" w:space="0"/>
            </w:tcBorders>
            <w:vAlign w:val="center"/>
          </w:tcPr>
          <w:p w14:paraId="1044092E">
            <w:pPr>
              <w:pStyle w:val="75"/>
              <w:rPr>
                <w:snapToGrid w:val="0"/>
                <w:lang w:eastAsia="zh-CN"/>
              </w:rPr>
            </w:pPr>
            <w:r>
              <w:rPr>
                <w:snapToGrid w:val="0"/>
              </w:rPr>
              <w:t>FR1</w:t>
            </w:r>
          </w:p>
        </w:tc>
        <w:tc>
          <w:tcPr>
            <w:tcW w:w="891" w:type="pct"/>
            <w:tcBorders>
              <w:top w:val="single" w:color="auto" w:sz="4" w:space="0"/>
              <w:left w:val="single" w:color="auto" w:sz="4" w:space="0"/>
              <w:bottom w:val="single" w:color="auto" w:sz="4" w:space="0"/>
              <w:right w:val="single" w:color="auto" w:sz="4" w:space="0"/>
            </w:tcBorders>
            <w:vAlign w:val="center"/>
          </w:tcPr>
          <w:p w14:paraId="1D20F1B8">
            <w:pPr>
              <w:pStyle w:val="75"/>
              <w:rPr>
                <w:snapToGrid w:val="0"/>
                <w:lang w:eastAsia="zh-CN"/>
              </w:rPr>
            </w:pPr>
            <w:r>
              <w:t>FR1</w:t>
            </w:r>
          </w:p>
        </w:tc>
        <w:tc>
          <w:tcPr>
            <w:tcW w:w="1705" w:type="pct"/>
            <w:tcBorders>
              <w:top w:val="single" w:color="auto" w:sz="4" w:space="0"/>
              <w:left w:val="single" w:color="auto" w:sz="4" w:space="0"/>
              <w:bottom w:val="single" w:color="auto" w:sz="4" w:space="0"/>
              <w:right w:val="single" w:color="auto" w:sz="4" w:space="0"/>
            </w:tcBorders>
            <w:vAlign w:val="center"/>
          </w:tcPr>
          <w:p w14:paraId="13E5E8AD">
            <w:pPr>
              <w:pStyle w:val="75"/>
              <w:rPr>
                <w:snapToGrid w:val="0"/>
              </w:rPr>
            </w:pPr>
            <w:r>
              <w:rPr>
                <w:snapToGrid w:val="0"/>
              </w:rPr>
              <w:t>0-11</w:t>
            </w:r>
          </w:p>
        </w:tc>
      </w:tr>
      <w:tr w14:paraId="28118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vAlign w:val="center"/>
          </w:tcPr>
          <w:p w14:paraId="64A2A6B9">
            <w:pPr>
              <w:pStyle w:val="89"/>
              <w:rPr>
                <w:lang w:eastAsia="zh-CN"/>
              </w:rPr>
            </w:pPr>
            <w:r>
              <w:t>NOTE 1:</w:t>
            </w:r>
            <w:r>
              <w:tab/>
            </w:r>
            <w:r>
              <w:t>Void</w:t>
            </w:r>
          </w:p>
          <w:p w14:paraId="4EE2E2B2">
            <w:pPr>
              <w:pStyle w:val="89"/>
              <w:rPr>
                <w:lang w:eastAsia="zh-CN"/>
              </w:rPr>
            </w:pPr>
            <w:r>
              <w:t>NOTE 2:</w:t>
            </w:r>
            <w:r>
              <w:tab/>
            </w:r>
            <w:r>
              <w:t>Void</w:t>
            </w:r>
          </w:p>
          <w:p w14:paraId="711F982F">
            <w:pPr>
              <w:pStyle w:val="89"/>
              <w:rPr>
                <w:lang w:eastAsia="zh-CN"/>
              </w:rPr>
            </w:pPr>
            <w:r>
              <w:t>NOTE 3:</w:t>
            </w:r>
            <w:r>
              <w:tab/>
            </w:r>
            <w:r>
              <w:t>Void</w:t>
            </w:r>
          </w:p>
          <w:p w14:paraId="296F3F7C">
            <w:pPr>
              <w:pStyle w:val="89"/>
            </w:pPr>
            <w:r>
              <w:t>NOTE 4:</w:t>
            </w:r>
            <w:r>
              <w:tab/>
            </w:r>
            <w:r>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subframe occurring immediately before the configured measurement gap among all serving cells subframes.</w:t>
            </w:r>
            <w:r>
              <w:rPr>
                <w:rFonts w:cs="Arial"/>
              </w:rPr>
              <w:tab/>
            </w:r>
            <w:r>
              <w:t>T</w:t>
            </w:r>
            <w:r>
              <w:rPr>
                <w:vertAlign w:val="subscript"/>
              </w:rPr>
              <w:t>MG</w:t>
            </w:r>
            <w:r>
              <w:t xml:space="preserve"> is the MG timing advance value provided in </w:t>
            </w:r>
            <w:r>
              <w:rPr>
                <w:i/>
              </w:rPr>
              <w:t>mgta</w:t>
            </w:r>
            <w:r>
              <w:t xml:space="preserve"> according to [2].</w:t>
            </w:r>
          </w:p>
          <w:p w14:paraId="04C581CF">
            <w:pPr>
              <w:pStyle w:val="89"/>
              <w:rPr>
                <w:lang w:eastAsia="zh-CN"/>
              </w:rPr>
            </w:pPr>
            <w:r>
              <w:tab/>
            </w:r>
            <w:r>
              <w:t>In determining the measurement gap starting point, UE shall use the DL timing of the latest subframe occurring immediately before the configured measurement gap among serving cells.</w:t>
            </w:r>
          </w:p>
        </w:tc>
      </w:tr>
    </w:tbl>
    <w:p w14:paraId="44408FAF"/>
    <w:p w14:paraId="48FCAE9E">
      <w:pPr>
        <w:rPr>
          <w:lang w:eastAsia="ko-KR"/>
        </w:rPr>
      </w:pPr>
      <w:r>
        <w:rPr>
          <w:lang w:eastAsia="ko-KR"/>
        </w:rPr>
        <w:t xml:space="preserve">For </w:t>
      </w:r>
      <w:r>
        <w:rPr>
          <w:rFonts w:hint="eastAsia"/>
          <w:lang w:eastAsia="zh-CN"/>
        </w:rPr>
        <w:t>single</w:t>
      </w:r>
      <w:r>
        <w:rPr>
          <w:lang w:eastAsia="zh-CN"/>
        </w:rPr>
        <w:t xml:space="preserve"> carrier</w:t>
      </w:r>
      <w:r>
        <w:rPr>
          <w:lang w:eastAsia="ko-KR"/>
        </w:rPr>
        <w:t xml:space="preserve"> </w:t>
      </w:r>
      <w:ins w:id="4695" w:author="CMCC-RAN4#116" w:date="2025-08-29T16:57:57Z">
        <w:r>
          <w:rPr>
            <w:lang w:eastAsia="zh-CN"/>
          </w:rPr>
          <w:t xml:space="preserve">or </w:t>
        </w:r>
      </w:ins>
      <w:ins w:id="4696" w:author="CMCC-RAN4#116" w:date="2025-08-29T16:57:57Z">
        <w:r>
          <w:rPr>
            <w:lang w:eastAsia="ko-KR"/>
          </w:rPr>
          <w:t xml:space="preserve">CA </w:t>
        </w:r>
      </w:ins>
      <w:r>
        <w:rPr>
          <w:lang w:eastAsia="ko-KR"/>
        </w:rPr>
        <w:t>with aligned frame boundaries,</w:t>
      </w:r>
    </w:p>
    <w:p w14:paraId="5780552F">
      <w:pPr>
        <w:pStyle w:val="98"/>
        <w:rPr>
          <w:lang w:eastAsia="ko-KR"/>
        </w:rPr>
      </w:pPr>
      <w:r>
        <w:rPr>
          <w:lang w:eastAsia="ko-KR"/>
        </w:rPr>
        <w:tab/>
      </w:r>
      <w:r>
        <w:rPr>
          <w:lang w:eastAsia="ko-KR"/>
        </w:rPr>
        <w:t>For NR standalone</w:t>
      </w:r>
      <w:r>
        <w:rPr>
          <w:lang w:eastAsia="zh-CN"/>
        </w:rPr>
        <w:t xml:space="preserve"> operation (with single carrier</w:t>
      </w:r>
      <w:ins w:id="4697" w:author="CMCC-RAN4#116" w:date="2025-08-29T16:58:14Z">
        <w:r>
          <w:rPr>
            <w:rFonts w:hint="eastAsia"/>
            <w:lang w:eastAsia="zh-CN"/>
          </w:rPr>
          <w:t xml:space="preserve"> </w:t>
        </w:r>
      </w:ins>
      <w:ins w:id="4698" w:author="CMCC-RAN4#116" w:date="2025-08-29T16:58:14Z">
        <w:r>
          <w:rPr>
            <w:lang w:eastAsia="zh-CN"/>
          </w:rPr>
          <w:t xml:space="preserve">or </w:t>
        </w:r>
      </w:ins>
      <w:ins w:id="4699" w:author="CMCC-RAN4#116" w:date="2025-08-29T16:58:14Z">
        <w:r>
          <w:rPr>
            <w:rFonts w:hint="eastAsia"/>
            <w:lang w:eastAsia="zh-CN"/>
          </w:rPr>
          <w:t xml:space="preserve">NR </w:t>
        </w:r>
      </w:ins>
      <w:ins w:id="4700" w:author="CMCC-RAN4#116" w:date="2025-08-29T16:58:14Z">
        <w:r>
          <w:rPr>
            <w:lang w:eastAsia="ko-KR"/>
          </w:rPr>
          <w:t>CA</w:t>
        </w:r>
      </w:ins>
      <w:r>
        <w:rPr>
          <w:lang w:eastAsia="zh-CN"/>
        </w:rPr>
        <w:t>)</w:t>
      </w:r>
      <w:r>
        <w:rPr>
          <w:lang w:eastAsia="ko-KR"/>
        </w:rPr>
        <w:t>, total interruption time on a serving cell during MGL is defined when MGL(N) = 6 ms,</w:t>
      </w:r>
      <w:r>
        <w:rPr>
          <w:rFonts w:hint="eastAsia"/>
          <w:lang w:eastAsia="zh-CN"/>
        </w:rPr>
        <w:t xml:space="preserve"> </w:t>
      </w:r>
      <w:r>
        <w:rPr>
          <w:lang w:eastAsia="ko-KR"/>
        </w:rPr>
        <w:t xml:space="preserve">4 ms, 3 ms. </w:t>
      </w:r>
    </w:p>
    <w:p w14:paraId="316E2E1C">
      <w:pPr>
        <w:pStyle w:val="78"/>
        <w:rPr>
          <w:lang w:eastAsia="ko-KR"/>
        </w:rPr>
      </w:pPr>
      <w:r>
        <w:drawing>
          <wp:inline distT="0" distB="0" distL="0" distR="0">
            <wp:extent cx="6096000" cy="1301750"/>
            <wp:effectExtent l="0" t="0" r="0" b="6350"/>
            <wp:docPr id="11815790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579021"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b="19797"/>
                    <a:stretch>
                      <a:fillRect/>
                    </a:stretch>
                  </pic:blipFill>
                  <pic:spPr>
                    <a:xfrm>
                      <a:off x="0" y="0"/>
                      <a:ext cx="6096000" cy="1301750"/>
                    </a:xfrm>
                    <a:prstGeom prst="rect">
                      <a:avLst/>
                    </a:prstGeom>
                    <a:noFill/>
                    <a:ln>
                      <a:noFill/>
                    </a:ln>
                  </pic:spPr>
                </pic:pic>
              </a:graphicData>
            </a:graphic>
          </wp:inline>
        </w:drawing>
      </w:r>
      <w:r>
        <w:rPr>
          <w:lang w:eastAsia="ko-KR"/>
        </w:rPr>
        <w:t xml:space="preserve"> (a)</w:t>
      </w:r>
      <w:r>
        <w:rPr>
          <w:lang w:eastAsia="ko-KR"/>
        </w:rPr>
        <w:tab/>
      </w:r>
      <w:r>
        <w:rPr>
          <w:lang w:eastAsia="ko-KR"/>
        </w:rPr>
        <w:t>Measurement gap with MGL = N(ms) with MG timing advance of 0 ms for all serving cells in synchronous NR standalone</w:t>
      </w:r>
      <w:r>
        <w:rPr>
          <w:lang w:eastAsia="zh-CN"/>
        </w:rPr>
        <w:t xml:space="preserve"> operation (with single carrier</w:t>
      </w:r>
      <w:ins w:id="4701" w:author="CMCC-RAN4#116" w:date="2025-08-29T16:58:47Z">
        <w:r>
          <w:rPr>
            <w:rFonts w:hint="eastAsia"/>
            <w:lang w:eastAsia="zh-CN"/>
          </w:rPr>
          <w:t xml:space="preserve"> and NR CA </w:t>
        </w:r>
      </w:ins>
      <w:ins w:id="4702" w:author="CMCC-RAN4#116" w:date="2025-08-29T16:58:47Z">
        <w:r>
          <w:rPr>
            <w:snapToGrid w:val="0"/>
            <w:lang w:eastAsia="zh-CN"/>
          </w:rPr>
          <w:t>configuration</w:t>
        </w:r>
      </w:ins>
      <w:r>
        <w:rPr>
          <w:lang w:eastAsia="zh-CN"/>
        </w:rPr>
        <w:t>)</w:t>
      </w:r>
    </w:p>
    <w:p w14:paraId="6AEBBEDD">
      <w:pPr>
        <w:pStyle w:val="78"/>
        <w:rPr>
          <w:lang w:eastAsia="zh-CN"/>
        </w:rPr>
      </w:pPr>
      <w:r>
        <w:drawing>
          <wp:inline distT="0" distB="0" distL="0" distR="0">
            <wp:extent cx="6096000" cy="1295400"/>
            <wp:effectExtent l="0" t="0" r="0" b="0"/>
            <wp:docPr id="1990564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56488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b="20267"/>
                    <a:stretch>
                      <a:fillRect/>
                    </a:stretch>
                  </pic:blipFill>
                  <pic:spPr>
                    <a:xfrm>
                      <a:off x="0" y="0"/>
                      <a:ext cx="6096000" cy="1295400"/>
                    </a:xfrm>
                    <a:prstGeom prst="rect">
                      <a:avLst/>
                    </a:prstGeom>
                    <a:noFill/>
                    <a:ln>
                      <a:noFill/>
                    </a:ln>
                  </pic:spPr>
                </pic:pic>
              </a:graphicData>
            </a:graphic>
          </wp:inline>
        </w:drawing>
      </w:r>
      <w:r>
        <w:rPr>
          <w:lang w:eastAsia="ko-KR"/>
        </w:rPr>
        <w:t xml:space="preserve"> (b)</w:t>
      </w:r>
      <w:r>
        <w:rPr>
          <w:lang w:eastAsia="ko-KR"/>
        </w:rPr>
        <w:tab/>
      </w:r>
      <w:r>
        <w:rPr>
          <w:lang w:eastAsia="ko-KR"/>
        </w:rPr>
        <w:t>Measurement gap with MGL = N(ms) with MG timing advance of 0.5 ms for all serving cells in synchronous NR standalone</w:t>
      </w:r>
      <w:r>
        <w:rPr>
          <w:lang w:eastAsia="zh-CN"/>
        </w:rPr>
        <w:t xml:space="preserve"> operation (with single carrier</w:t>
      </w:r>
      <w:ins w:id="4703" w:author="CMCC-RAN4#116" w:date="2025-08-29T16:58:53Z">
        <w:r>
          <w:rPr>
            <w:rFonts w:hint="eastAsia"/>
            <w:lang w:eastAsia="zh-CN"/>
          </w:rPr>
          <w:t xml:space="preserve"> and NR CA </w:t>
        </w:r>
      </w:ins>
      <w:ins w:id="4704" w:author="CMCC-RAN4#116" w:date="2025-08-29T16:58:53Z">
        <w:r>
          <w:rPr>
            <w:snapToGrid w:val="0"/>
            <w:lang w:eastAsia="zh-CN"/>
          </w:rPr>
          <w:t>configuration</w:t>
        </w:r>
      </w:ins>
      <w:r>
        <w:rPr>
          <w:lang w:eastAsia="zh-CN"/>
        </w:rPr>
        <w:t>)</w:t>
      </w:r>
    </w:p>
    <w:p w14:paraId="71060431">
      <w:pPr>
        <w:pStyle w:val="77"/>
        <w:rPr>
          <w:snapToGrid w:val="0"/>
        </w:rPr>
      </w:pPr>
      <w:r>
        <w:rPr>
          <w:snapToGrid w:val="0"/>
        </w:rPr>
        <w:t xml:space="preserve">Figure </w:t>
      </w:r>
      <w:r>
        <w:rPr>
          <w:snapToGrid w:val="0"/>
          <w:lang w:eastAsia="ko-KR"/>
        </w:rPr>
        <w:t>9</w:t>
      </w:r>
      <w:r>
        <w:rPr>
          <w:snapToGrid w:val="0"/>
        </w:rPr>
        <w:t>.1</w:t>
      </w:r>
      <w:r>
        <w:rPr>
          <w:snapToGrid w:val="0"/>
          <w:lang w:eastAsia="zh-CN"/>
        </w:rPr>
        <w:t>D</w:t>
      </w:r>
      <w:r>
        <w:rPr>
          <w:snapToGrid w:val="0"/>
        </w:rPr>
        <w:t>.2-1: Measurement GAP and total interruption time on serving cells for NR standalone</w:t>
      </w:r>
      <w:r>
        <w:rPr>
          <w:lang w:eastAsia="zh-CN"/>
        </w:rPr>
        <w:t xml:space="preserve"> operation (with single carrier</w:t>
      </w:r>
      <w:ins w:id="4705" w:author="CMCC-RAN4#116" w:date="2025-08-29T16:59:05Z">
        <w:r>
          <w:rPr>
            <w:rFonts w:hint="eastAsia"/>
            <w:lang w:eastAsia="zh-CN"/>
          </w:rPr>
          <w:t xml:space="preserve"> and NR CA</w:t>
        </w:r>
      </w:ins>
      <w:r>
        <w:rPr>
          <w:lang w:eastAsia="zh-CN"/>
        </w:rPr>
        <w:t>)</w:t>
      </w:r>
      <w:r>
        <w:rPr>
          <w:snapToGrid w:val="0"/>
        </w:rPr>
        <w:t xml:space="preserve"> </w:t>
      </w:r>
    </w:p>
    <w:p w14:paraId="0EDBB8D3">
      <w:pPr>
        <w:rPr>
          <w:lang w:eastAsia="ko-KR"/>
        </w:rPr>
      </w:pPr>
      <w:r>
        <w:rPr>
          <w:lang w:eastAsia="ko-KR"/>
        </w:rPr>
        <w:t>The corresponding total number of interrupted slot</w:t>
      </w:r>
      <w:r>
        <w:rPr>
          <w:rFonts w:eastAsia="MS Mincho"/>
          <w:lang w:eastAsia="ja-JP"/>
        </w:rPr>
        <w:t>s</w:t>
      </w:r>
      <w:r>
        <w:rPr>
          <w:lang w:eastAsia="ko-KR"/>
        </w:rPr>
        <w:t xml:space="preserve"> on serving cells is listed in table 9.1</w:t>
      </w:r>
      <w:r>
        <w:rPr>
          <w:lang w:eastAsia="zh-CN"/>
        </w:rPr>
        <w:t>D</w:t>
      </w:r>
      <w:r>
        <w:rPr>
          <w:lang w:eastAsia="ko-KR"/>
        </w:rPr>
        <w:t>.2-4 for all serving cells in s</w:t>
      </w:r>
      <w:r>
        <w:rPr>
          <w:snapToGrid w:val="0"/>
          <w:lang w:eastAsia="ko-KR"/>
        </w:rPr>
        <w:t>ynchronous</w:t>
      </w:r>
      <w:r>
        <w:rPr>
          <w:lang w:eastAsia="ko-KR"/>
        </w:rPr>
        <w:t xml:space="preserve"> NR standalone </w:t>
      </w:r>
      <w:r>
        <w:rPr>
          <w:lang w:eastAsia="zh-CN"/>
        </w:rPr>
        <w:t>(with single carrier</w:t>
      </w:r>
      <w:ins w:id="4706" w:author="CMCC-RAN4#116" w:date="2025-08-29T17:00:13Z">
        <w:r>
          <w:rPr>
            <w:rFonts w:hint="eastAsia"/>
            <w:lang w:eastAsia="zh-CN"/>
          </w:rPr>
          <w:t xml:space="preserve"> and NR CA </w:t>
        </w:r>
      </w:ins>
      <w:ins w:id="4707" w:author="CMCC-RAN4#116" w:date="2025-08-29T17:00:13Z">
        <w:r>
          <w:rPr>
            <w:snapToGrid w:val="0"/>
            <w:lang w:eastAsia="zh-CN"/>
          </w:rPr>
          <w:t>configuration</w:t>
        </w:r>
      </w:ins>
      <w:r>
        <w:rPr>
          <w:lang w:eastAsia="zh-CN"/>
        </w:rPr>
        <w:t>)</w:t>
      </w:r>
      <w:r>
        <w:rPr>
          <w:lang w:eastAsia="ko-KR"/>
        </w:rPr>
        <w:t>.</w:t>
      </w:r>
    </w:p>
    <w:p w14:paraId="1E4E3538">
      <w:pPr>
        <w:pStyle w:val="78"/>
        <w:rPr>
          <w:rFonts w:eastAsia="MS Mincho"/>
          <w:lang w:eastAsia="ja-JP"/>
        </w:rPr>
      </w:pPr>
      <w:r>
        <w:rPr>
          <w:snapToGrid w:val="0"/>
        </w:rPr>
        <w:t xml:space="preserve">Table </w:t>
      </w:r>
      <w:r>
        <w:rPr>
          <w:snapToGrid w:val="0"/>
          <w:lang w:eastAsia="ko-KR"/>
        </w:rPr>
        <w:t>9.1</w:t>
      </w:r>
      <w:r>
        <w:rPr>
          <w:snapToGrid w:val="0"/>
          <w:lang w:eastAsia="zh-CN"/>
        </w:rPr>
        <w:t>D</w:t>
      </w:r>
      <w:r>
        <w:rPr>
          <w:snapToGrid w:val="0"/>
          <w:lang w:eastAsia="ko-KR"/>
        </w:rPr>
        <w:t>.2</w:t>
      </w:r>
      <w:r>
        <w:rPr>
          <w:snapToGrid w:val="0"/>
        </w:rPr>
        <w:t>-</w:t>
      </w:r>
      <w:r>
        <w:rPr>
          <w:snapToGrid w:val="0"/>
          <w:lang w:eastAsia="ko-KR"/>
        </w:rPr>
        <w:t>4</w:t>
      </w:r>
      <w:r>
        <w:rPr>
          <w:snapToGrid w:val="0"/>
        </w:rPr>
        <w:t xml:space="preserve">: </w:t>
      </w:r>
      <w:r>
        <w:rPr>
          <w:lang w:eastAsia="ko-KR"/>
        </w:rPr>
        <w:t>Total number of interrupted slot</w:t>
      </w:r>
      <w:r>
        <w:rPr>
          <w:rFonts w:eastAsia="MS Mincho"/>
          <w:lang w:eastAsia="ja-JP"/>
        </w:rPr>
        <w:t>s</w:t>
      </w:r>
      <w:r>
        <w:rPr>
          <w:lang w:eastAsia="ko-KR"/>
        </w:rPr>
        <w:t xml:space="preserve"> on all serving cells during MGL for S</w:t>
      </w:r>
      <w:r>
        <w:rPr>
          <w:snapToGrid w:val="0"/>
          <w:lang w:eastAsia="ko-KR"/>
        </w:rPr>
        <w:t xml:space="preserve">ynchronous </w:t>
      </w:r>
      <w:r>
        <w:rPr>
          <w:rFonts w:eastAsia="MS Mincho"/>
          <w:snapToGrid w:val="0"/>
          <w:lang w:eastAsia="ja-JP"/>
        </w:rPr>
        <w:t>NR standalone</w:t>
      </w:r>
      <w:r>
        <w:rPr>
          <w:lang w:eastAsia="zh-CN"/>
        </w:rPr>
        <w:t xml:space="preserve"> operation (with single carrier</w:t>
      </w:r>
      <w:ins w:id="4708" w:author="CMCC-RAN4#116" w:date="2025-08-29T17:00:46Z">
        <w:r>
          <w:rPr>
            <w:rFonts w:hint="eastAsia"/>
            <w:lang w:eastAsia="zh-CN"/>
          </w:rPr>
          <w:t xml:space="preserve"> and NR CA </w:t>
        </w:r>
      </w:ins>
      <w:ins w:id="4709" w:author="CMCC-RAN4#116" w:date="2025-08-29T17:00:46Z">
        <w:r>
          <w:rPr>
            <w:snapToGrid w:val="0"/>
            <w:lang w:eastAsia="zh-CN"/>
          </w:rPr>
          <w:t>configuration</w:t>
        </w:r>
      </w:ins>
      <w:r>
        <w:rPr>
          <w:lang w:eastAsia="zh-CN"/>
        </w:rPr>
        <w:t>)</w:t>
      </w:r>
      <w:r>
        <w:rPr>
          <w:rFonts w:hint="eastAsia"/>
          <w:snapToGrid w:val="0"/>
          <w:lang w:eastAsia="zh-CN"/>
        </w:rPr>
        <w:t xml:space="preserve"> </w:t>
      </w:r>
      <w:r>
        <w:rPr>
          <w:rFonts w:eastAsia="MS Mincho"/>
          <w:snapToGrid w:val="0"/>
          <w:lang w:eastAsia="ja-JP"/>
        </w:rPr>
        <w:t xml:space="preserve">with per-UE measurement gap </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656"/>
        <w:gridCol w:w="2534"/>
        <w:gridCol w:w="1082"/>
        <w:gridCol w:w="1082"/>
        <w:gridCol w:w="2111"/>
        <w:gridCol w:w="1082"/>
        <w:gridCol w:w="1082"/>
      </w:tblGrid>
      <w:tr w14:paraId="2BEF3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tcBorders>
              <w:bottom w:val="nil"/>
            </w:tcBorders>
            <w:shd w:val="clear" w:color="auto" w:fill="auto"/>
          </w:tcPr>
          <w:p w14:paraId="395C7285">
            <w:pPr>
              <w:pStyle w:val="74"/>
            </w:pPr>
            <w:r>
              <w:rPr>
                <w:lang w:eastAsia="ko-KR"/>
              </w:rPr>
              <w:t xml:space="preserve">NR </w:t>
            </w:r>
          </w:p>
        </w:tc>
        <w:tc>
          <w:tcPr>
            <w:tcW w:w="8973" w:type="dxa"/>
            <w:gridSpan w:val="6"/>
          </w:tcPr>
          <w:p w14:paraId="2AA2359B">
            <w:pPr>
              <w:pStyle w:val="74"/>
              <w:rPr>
                <w:lang w:eastAsia="ko-KR"/>
              </w:rPr>
            </w:pPr>
            <w:r>
              <w:rPr>
                <w:lang w:eastAsia="ko-KR"/>
              </w:rPr>
              <w:t>Total number of interrupted slot</w:t>
            </w:r>
            <w:r>
              <w:rPr>
                <w:rFonts w:eastAsia="MS Mincho"/>
                <w:lang w:eastAsia="ja-JP"/>
              </w:rPr>
              <w:t>s</w:t>
            </w:r>
            <w:r>
              <w:rPr>
                <w:lang w:eastAsia="ko-KR"/>
              </w:rPr>
              <w:t xml:space="preserve"> on serving cells</w:t>
            </w:r>
          </w:p>
        </w:tc>
      </w:tr>
      <w:tr w14:paraId="33E9C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tcBorders>
              <w:top w:val="nil"/>
              <w:bottom w:val="nil"/>
            </w:tcBorders>
            <w:shd w:val="clear" w:color="auto" w:fill="auto"/>
          </w:tcPr>
          <w:p w14:paraId="12B47D41">
            <w:pPr>
              <w:pStyle w:val="74"/>
              <w:rPr>
                <w:lang w:eastAsia="ko-KR"/>
              </w:rPr>
            </w:pPr>
            <w:r>
              <w:rPr>
                <w:lang w:eastAsia="ko-KR"/>
              </w:rPr>
              <w:t>SCS</w:t>
            </w:r>
          </w:p>
        </w:tc>
        <w:tc>
          <w:tcPr>
            <w:tcW w:w="4698" w:type="dxa"/>
            <w:gridSpan w:val="3"/>
          </w:tcPr>
          <w:p w14:paraId="3135DFB6">
            <w:pPr>
              <w:pStyle w:val="74"/>
              <w:rPr>
                <w:lang w:eastAsia="ko-KR"/>
              </w:rPr>
            </w:pPr>
            <w:r>
              <w:rPr>
                <w:lang w:eastAsia="ko-KR"/>
              </w:rPr>
              <w:t>When MG timing advance of 0 ms is applied</w:t>
            </w:r>
          </w:p>
        </w:tc>
        <w:tc>
          <w:tcPr>
            <w:tcW w:w="4275" w:type="dxa"/>
            <w:gridSpan w:val="3"/>
          </w:tcPr>
          <w:p w14:paraId="7AD40C53">
            <w:pPr>
              <w:pStyle w:val="74"/>
              <w:rPr>
                <w:lang w:eastAsia="ko-KR"/>
              </w:rPr>
            </w:pPr>
            <w:r>
              <w:rPr>
                <w:lang w:eastAsia="ko-KR"/>
              </w:rPr>
              <w:t>When MG timing advance of 0.5 ms is applied</w:t>
            </w:r>
          </w:p>
        </w:tc>
      </w:tr>
      <w:tr w14:paraId="3D025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tcBorders>
              <w:top w:val="nil"/>
            </w:tcBorders>
            <w:shd w:val="clear" w:color="auto" w:fill="auto"/>
          </w:tcPr>
          <w:p w14:paraId="2AECF542">
            <w:pPr>
              <w:pStyle w:val="74"/>
            </w:pPr>
            <w:r>
              <w:t>(kHz)</w:t>
            </w:r>
          </w:p>
        </w:tc>
        <w:tc>
          <w:tcPr>
            <w:tcW w:w="2534" w:type="dxa"/>
          </w:tcPr>
          <w:p w14:paraId="6C4F5013">
            <w:pPr>
              <w:pStyle w:val="74"/>
              <w:rPr>
                <w:lang w:eastAsia="ko-KR"/>
              </w:rPr>
            </w:pPr>
            <w:r>
              <w:rPr>
                <w:lang w:eastAsia="ko-KR"/>
              </w:rPr>
              <w:t>MGL=6 ms</w:t>
            </w:r>
          </w:p>
        </w:tc>
        <w:tc>
          <w:tcPr>
            <w:tcW w:w="1082" w:type="dxa"/>
          </w:tcPr>
          <w:p w14:paraId="39BFD387">
            <w:pPr>
              <w:pStyle w:val="74"/>
              <w:rPr>
                <w:lang w:eastAsia="ko-KR"/>
              </w:rPr>
            </w:pPr>
            <w:r>
              <w:rPr>
                <w:lang w:eastAsia="ko-KR"/>
              </w:rPr>
              <w:t>MGL=4 ms</w:t>
            </w:r>
          </w:p>
        </w:tc>
        <w:tc>
          <w:tcPr>
            <w:tcW w:w="1082" w:type="dxa"/>
          </w:tcPr>
          <w:p w14:paraId="0F22A7CE">
            <w:pPr>
              <w:pStyle w:val="74"/>
              <w:rPr>
                <w:lang w:eastAsia="ko-KR"/>
              </w:rPr>
            </w:pPr>
            <w:r>
              <w:rPr>
                <w:lang w:eastAsia="ko-KR"/>
              </w:rPr>
              <w:t>MGL=3 ms</w:t>
            </w:r>
          </w:p>
        </w:tc>
        <w:tc>
          <w:tcPr>
            <w:tcW w:w="2111" w:type="dxa"/>
          </w:tcPr>
          <w:p w14:paraId="440580AC">
            <w:pPr>
              <w:pStyle w:val="74"/>
              <w:rPr>
                <w:lang w:eastAsia="ko-KR"/>
              </w:rPr>
            </w:pPr>
            <w:r>
              <w:rPr>
                <w:lang w:eastAsia="ko-KR"/>
              </w:rPr>
              <w:t>MGL=6 ms</w:t>
            </w:r>
          </w:p>
        </w:tc>
        <w:tc>
          <w:tcPr>
            <w:tcW w:w="1082" w:type="dxa"/>
          </w:tcPr>
          <w:p w14:paraId="22262952">
            <w:pPr>
              <w:pStyle w:val="74"/>
              <w:rPr>
                <w:lang w:eastAsia="ko-KR"/>
              </w:rPr>
            </w:pPr>
            <w:r>
              <w:rPr>
                <w:lang w:eastAsia="ko-KR"/>
              </w:rPr>
              <w:t>MGL=4 ms</w:t>
            </w:r>
          </w:p>
        </w:tc>
        <w:tc>
          <w:tcPr>
            <w:tcW w:w="1082" w:type="dxa"/>
            <w:shd w:val="clear" w:color="auto" w:fill="auto"/>
          </w:tcPr>
          <w:p w14:paraId="2D0BE94F">
            <w:pPr>
              <w:pStyle w:val="74"/>
              <w:rPr>
                <w:lang w:eastAsia="ko-KR"/>
              </w:rPr>
            </w:pPr>
            <w:r>
              <w:rPr>
                <w:lang w:eastAsia="ko-KR"/>
              </w:rPr>
              <w:t>MGL=3 ms</w:t>
            </w:r>
          </w:p>
        </w:tc>
      </w:tr>
      <w:tr w14:paraId="4F3A8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shd w:val="clear" w:color="auto" w:fill="auto"/>
          </w:tcPr>
          <w:p w14:paraId="1CCC49FD">
            <w:pPr>
              <w:pStyle w:val="75"/>
            </w:pPr>
            <w:r>
              <w:t>15</w:t>
            </w:r>
          </w:p>
        </w:tc>
        <w:tc>
          <w:tcPr>
            <w:tcW w:w="2534" w:type="dxa"/>
          </w:tcPr>
          <w:p w14:paraId="6F4AEF29">
            <w:pPr>
              <w:pStyle w:val="75"/>
              <w:rPr>
                <w:lang w:eastAsia="ko-KR"/>
              </w:rPr>
            </w:pPr>
            <w:r>
              <w:rPr>
                <w:lang w:eastAsia="ko-KR"/>
              </w:rPr>
              <w:t>6</w:t>
            </w:r>
          </w:p>
        </w:tc>
        <w:tc>
          <w:tcPr>
            <w:tcW w:w="1082" w:type="dxa"/>
          </w:tcPr>
          <w:p w14:paraId="28C5EF68">
            <w:pPr>
              <w:pStyle w:val="75"/>
              <w:rPr>
                <w:lang w:eastAsia="ko-KR"/>
              </w:rPr>
            </w:pPr>
            <w:r>
              <w:rPr>
                <w:lang w:eastAsia="ko-KR"/>
              </w:rPr>
              <w:t>4</w:t>
            </w:r>
          </w:p>
        </w:tc>
        <w:tc>
          <w:tcPr>
            <w:tcW w:w="1082" w:type="dxa"/>
          </w:tcPr>
          <w:p w14:paraId="4C7E37D5">
            <w:pPr>
              <w:pStyle w:val="75"/>
              <w:rPr>
                <w:lang w:eastAsia="ko-KR"/>
              </w:rPr>
            </w:pPr>
            <w:r>
              <w:rPr>
                <w:lang w:eastAsia="ko-KR"/>
              </w:rPr>
              <w:t>3</w:t>
            </w:r>
          </w:p>
        </w:tc>
        <w:tc>
          <w:tcPr>
            <w:tcW w:w="2111" w:type="dxa"/>
          </w:tcPr>
          <w:p w14:paraId="7AD0A381">
            <w:pPr>
              <w:pStyle w:val="75"/>
              <w:rPr>
                <w:vertAlign w:val="superscript"/>
                <w:lang w:eastAsia="ko-KR"/>
              </w:rPr>
            </w:pPr>
            <w:r>
              <w:rPr>
                <w:lang w:eastAsia="ko-KR"/>
              </w:rPr>
              <w:t>7</w:t>
            </w:r>
            <w:r>
              <w:rPr>
                <w:vertAlign w:val="superscript"/>
                <w:lang w:eastAsia="ko-KR"/>
              </w:rPr>
              <w:t>Note3</w:t>
            </w:r>
          </w:p>
        </w:tc>
        <w:tc>
          <w:tcPr>
            <w:tcW w:w="1082" w:type="dxa"/>
          </w:tcPr>
          <w:p w14:paraId="311D865F">
            <w:pPr>
              <w:pStyle w:val="75"/>
              <w:rPr>
                <w:vertAlign w:val="superscript"/>
                <w:lang w:eastAsia="ko-KR"/>
              </w:rPr>
            </w:pPr>
            <w:r>
              <w:rPr>
                <w:lang w:eastAsia="ko-KR"/>
              </w:rPr>
              <w:t>5</w:t>
            </w:r>
            <w:r>
              <w:rPr>
                <w:vertAlign w:val="superscript"/>
                <w:lang w:eastAsia="ko-KR"/>
              </w:rPr>
              <w:t>Note3</w:t>
            </w:r>
          </w:p>
        </w:tc>
        <w:tc>
          <w:tcPr>
            <w:tcW w:w="1082" w:type="dxa"/>
            <w:shd w:val="clear" w:color="auto" w:fill="auto"/>
          </w:tcPr>
          <w:p w14:paraId="54B8C3C0">
            <w:pPr>
              <w:pStyle w:val="75"/>
              <w:rPr>
                <w:vertAlign w:val="superscript"/>
                <w:lang w:eastAsia="ko-KR"/>
              </w:rPr>
            </w:pPr>
            <w:r>
              <w:rPr>
                <w:lang w:eastAsia="ko-KR"/>
              </w:rPr>
              <w:t>4</w:t>
            </w:r>
            <w:r>
              <w:rPr>
                <w:vertAlign w:val="superscript"/>
                <w:lang w:eastAsia="ko-KR"/>
              </w:rPr>
              <w:t>Note3</w:t>
            </w:r>
          </w:p>
        </w:tc>
      </w:tr>
      <w:tr w14:paraId="53F9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shd w:val="clear" w:color="auto" w:fill="auto"/>
          </w:tcPr>
          <w:p w14:paraId="12CFDA6A">
            <w:pPr>
              <w:pStyle w:val="75"/>
            </w:pPr>
            <w:r>
              <w:t>30</w:t>
            </w:r>
          </w:p>
        </w:tc>
        <w:tc>
          <w:tcPr>
            <w:tcW w:w="2534" w:type="dxa"/>
          </w:tcPr>
          <w:p w14:paraId="0895BD14">
            <w:pPr>
              <w:pStyle w:val="75"/>
              <w:rPr>
                <w:lang w:eastAsia="ko-KR"/>
              </w:rPr>
            </w:pPr>
            <w:r>
              <w:rPr>
                <w:lang w:eastAsia="ko-KR"/>
              </w:rPr>
              <w:t>12</w:t>
            </w:r>
          </w:p>
        </w:tc>
        <w:tc>
          <w:tcPr>
            <w:tcW w:w="1082" w:type="dxa"/>
          </w:tcPr>
          <w:p w14:paraId="738353CC">
            <w:pPr>
              <w:pStyle w:val="75"/>
              <w:rPr>
                <w:lang w:eastAsia="ko-KR"/>
              </w:rPr>
            </w:pPr>
            <w:r>
              <w:rPr>
                <w:lang w:eastAsia="ko-KR"/>
              </w:rPr>
              <w:t>8</w:t>
            </w:r>
          </w:p>
        </w:tc>
        <w:tc>
          <w:tcPr>
            <w:tcW w:w="1082" w:type="dxa"/>
          </w:tcPr>
          <w:p w14:paraId="1032A768">
            <w:pPr>
              <w:pStyle w:val="75"/>
              <w:rPr>
                <w:lang w:eastAsia="ko-KR"/>
              </w:rPr>
            </w:pPr>
            <w:r>
              <w:rPr>
                <w:lang w:eastAsia="ko-KR"/>
              </w:rPr>
              <w:t>6</w:t>
            </w:r>
          </w:p>
        </w:tc>
        <w:tc>
          <w:tcPr>
            <w:tcW w:w="2111" w:type="dxa"/>
          </w:tcPr>
          <w:p w14:paraId="30A279B4">
            <w:pPr>
              <w:pStyle w:val="75"/>
              <w:rPr>
                <w:lang w:eastAsia="ko-KR"/>
              </w:rPr>
            </w:pPr>
            <w:r>
              <w:rPr>
                <w:lang w:eastAsia="ko-KR"/>
              </w:rPr>
              <w:t>12</w:t>
            </w:r>
          </w:p>
        </w:tc>
        <w:tc>
          <w:tcPr>
            <w:tcW w:w="1082" w:type="dxa"/>
          </w:tcPr>
          <w:p w14:paraId="6423CED2">
            <w:pPr>
              <w:pStyle w:val="75"/>
              <w:rPr>
                <w:lang w:eastAsia="ko-KR"/>
              </w:rPr>
            </w:pPr>
            <w:r>
              <w:rPr>
                <w:lang w:eastAsia="ko-KR"/>
              </w:rPr>
              <w:t>8</w:t>
            </w:r>
          </w:p>
        </w:tc>
        <w:tc>
          <w:tcPr>
            <w:tcW w:w="1082" w:type="dxa"/>
            <w:shd w:val="clear" w:color="auto" w:fill="auto"/>
          </w:tcPr>
          <w:p w14:paraId="4CC245B9">
            <w:pPr>
              <w:pStyle w:val="75"/>
              <w:rPr>
                <w:lang w:eastAsia="ko-KR"/>
              </w:rPr>
            </w:pPr>
            <w:r>
              <w:rPr>
                <w:lang w:eastAsia="ko-KR"/>
              </w:rPr>
              <w:t>6</w:t>
            </w:r>
          </w:p>
        </w:tc>
      </w:tr>
      <w:tr w14:paraId="4D76A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7"/>
          </w:tcPr>
          <w:p w14:paraId="1CB84800">
            <w:pPr>
              <w:pStyle w:val="89"/>
            </w:pPr>
            <w:r>
              <w:t>N</w:t>
            </w:r>
            <w:r>
              <w:rPr>
                <w:lang w:eastAsia="ko-KR"/>
              </w:rPr>
              <w:t xml:space="preserve">OTE </w:t>
            </w:r>
            <w:r>
              <w:rPr>
                <w:rFonts w:eastAsia="MS Mincho"/>
                <w:lang w:eastAsia="ja-JP"/>
              </w:rPr>
              <w:t>1</w:t>
            </w:r>
            <w:r>
              <w:t>:</w:t>
            </w:r>
            <w:r>
              <w:tab/>
            </w:r>
            <w:r>
              <w:t>For Gap Pattern ID 0, 1, 2 and 3, total number of interrupted subframes on MCG is MGL subframes when MG timing advance of 0 ms is applied, and (MGL+1) subframes when MG timing advance of 0.5 ms is applied.</w:t>
            </w:r>
          </w:p>
          <w:p w14:paraId="64AEEF7B">
            <w:pPr>
              <w:pStyle w:val="89"/>
              <w:rPr>
                <w:lang w:eastAsia="zh-CN"/>
              </w:rPr>
            </w:pPr>
            <w:r>
              <w:rPr>
                <w:rFonts w:hint="eastAsia"/>
                <w:lang w:eastAsia="zh-CN"/>
              </w:rPr>
              <w:t xml:space="preserve">NOTE 2:  </w:t>
            </w:r>
            <w:r>
              <w:tab/>
            </w:r>
            <w:r>
              <w:rPr>
                <w:rFonts w:hint="eastAsia"/>
                <w:lang w:eastAsia="zh-CN"/>
              </w:rPr>
              <w:t>Void</w:t>
            </w:r>
          </w:p>
          <w:p w14:paraId="4E2A727A">
            <w:pPr>
              <w:pStyle w:val="89"/>
              <w:rPr>
                <w:lang w:eastAsia="zh-CN"/>
              </w:rPr>
            </w:pPr>
            <w:r>
              <w:rPr>
                <w:rFonts w:eastAsia="MS Mincho"/>
                <w:lang w:eastAsia="ja-JP"/>
              </w:rPr>
              <w:t>NOTE 3</w:t>
            </w:r>
            <w:r>
              <w:t>:</w:t>
            </w:r>
            <w:r>
              <w:tab/>
            </w:r>
            <w:r>
              <w:t>Non-overlapped half-slots occur before and after the measurement gap. Whether a Rel-15 UE can receive and/or transmit in those half-slots is up to UE implementation.</w:t>
            </w:r>
          </w:p>
        </w:tc>
      </w:tr>
    </w:tbl>
    <w:p w14:paraId="5B7269F5">
      <w:pPr>
        <w:rPr>
          <w:lang w:eastAsia="zh-CN"/>
        </w:rPr>
      </w:pPr>
    </w:p>
    <w:p w14:paraId="4F57BFBC">
      <w:r>
        <w:rPr>
          <w:lang w:eastAsia="zh-CN"/>
        </w:rPr>
        <w:t xml:space="preserve">It is </w:t>
      </w:r>
      <w:r>
        <w:t xml:space="preserve">up to UE implementation whether or not the UE is able to conduct transmission in the following slot(s), </w:t>
      </w:r>
    </w:p>
    <w:p w14:paraId="74636011">
      <w:pPr>
        <w:pStyle w:val="98"/>
        <w:rPr>
          <w:lang w:eastAsia="zh-CN"/>
        </w:rPr>
      </w:pPr>
      <w:r>
        <w:t>-</w:t>
      </w:r>
      <w:r>
        <w:tab/>
      </w:r>
      <w:r>
        <w:t xml:space="preserve">when MGTA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14:paraId="2369650A">
      <w:pPr>
        <w:pStyle w:val="98"/>
        <w:rPr>
          <w:lang w:eastAsia="zh-CN"/>
        </w:rPr>
      </w:pPr>
      <w:r>
        <w:t>-</w:t>
      </w:r>
      <w:r>
        <w:tab/>
      </w:r>
      <w:r>
        <w:t xml:space="preserve">when MGTA is applied and the SCS of the UL carrier is other than 15 kHz,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14:paraId="1D55E3A9">
      <w:pPr>
        <w:pStyle w:val="98"/>
        <w:jc w:val="both"/>
        <w:rPr>
          <w:lang w:eastAsia="zh-CN"/>
        </w:rPr>
      </w:pPr>
      <w:r>
        <w:t>-</w:t>
      </w:r>
      <w:r>
        <w:tab/>
      </w:r>
      <w:r>
        <w:t xml:space="preserve">when MGTA is applied and the SCS of the UL carrier is 15 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measurement gap</w:t>
      </w:r>
    </w:p>
    <w:p w14:paraId="43DE9DEE">
      <w:r>
        <w:t xml:space="preserve">where UL slot </w:t>
      </w:r>
      <w:r>
        <w:rPr>
          <w:lang w:eastAsia="zh-CN"/>
        </w:rPr>
        <w:t>denotes that all the symbols in the slot are uplink symbols</w:t>
      </w:r>
      <w:r>
        <w:t xml:space="preserve">, and </w:t>
      </w:r>
      <w:r>
        <w:rPr>
          <w:lang w:eastAsia="zh-CN"/>
        </w:rPr>
        <w:t xml:space="preserve">L=1 if </w:t>
      </w:r>
      <w:r>
        <w:t xml:space="preserve"> </w:t>
      </w:r>
      <w:r>
        <w:rPr>
          <w:position w:val="-14"/>
        </w:rPr>
        <w:object>
          <v:shape id="_x0000_i1025" o:spt="75" type="#_x0000_t75" style="height:15pt;width:140.65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r>
        <w:t xml:space="preserve"> for the UL transmission is less than the length of one slot; L=2 otherwise.</w:t>
      </w:r>
    </w:p>
    <w:p w14:paraId="6EEAD783">
      <w:pPr>
        <w:pStyle w:val="79"/>
      </w:pPr>
      <w:r>
        <w:t xml:space="preserve">NOTE: </w:t>
      </w:r>
      <w:r>
        <w:tab/>
      </w:r>
      <w:r>
        <w:t>Network is supposed to take into account the possible difference between the estimated TA at network and actual TA at UE when scheduling UE in the above slot(s).</w:t>
      </w:r>
    </w:p>
    <w:p w14:paraId="2BF5D86C">
      <w:pPr>
        <w:pStyle w:val="5"/>
        <w:rPr>
          <w:lang w:eastAsia="zh-CN"/>
        </w:rPr>
      </w:pPr>
      <w:r>
        <w:rPr>
          <w:lang w:eastAsia="zh-CN"/>
        </w:rPr>
        <w:t>9.1D.2.1a</w:t>
      </w:r>
      <w:r>
        <w:rPr>
          <w:lang w:eastAsia="zh-CN"/>
        </w:rPr>
        <w:tab/>
      </w:r>
      <w:r>
        <w:rPr>
          <w:lang w:eastAsia="zh-CN"/>
        </w:rPr>
        <w:t>SA: Measurement Gap Sharing</w:t>
      </w:r>
    </w:p>
    <w:p w14:paraId="1FBEC643">
      <w:pPr>
        <w:rPr>
          <w:lang w:eastAsia="zh-CN"/>
        </w:rPr>
      </w:pPr>
      <w:r>
        <w:rPr>
          <w:lang w:eastAsia="zh-CN"/>
        </w:rPr>
        <w:t xml:space="preserve">Measurement gap sharing shall be applied </w:t>
      </w:r>
      <w:r>
        <w:t>when UE requires measurement gaps to identify and measure cells</w:t>
      </w:r>
      <w:r>
        <w:rPr>
          <w:lang w:eastAsia="zh-CN"/>
        </w:rPr>
        <w:t xml:space="preserve"> on intra-frequency carriers</w:t>
      </w:r>
      <w:r>
        <w:t xml:space="preserve"> or when SMTC configured for intra-frequency measurement are fully overlapping with </w:t>
      </w:r>
      <w:r>
        <w:rPr>
          <w:lang w:eastAsia="zh-CN"/>
        </w:rPr>
        <w:t xml:space="preserve">per-UE </w:t>
      </w:r>
      <w:r>
        <w:t>measurement gaps, and when UE</w:t>
      </w:r>
      <w:r>
        <w:rPr>
          <w:rFonts w:hint="eastAsia"/>
          <w:lang w:eastAsia="zh-CN"/>
        </w:rPr>
        <w:t xml:space="preserve"> requires measurement gaps</w:t>
      </w:r>
      <w:r>
        <w:t xml:space="preserve"> to identify and measure cells on inter-frequency carriers</w:t>
      </w:r>
      <w:r>
        <w:rPr>
          <w:rFonts w:hint="eastAsia"/>
        </w:rPr>
        <w:t xml:space="preserve"> for both SSB and CSI-RS based L3 measurement</w:t>
      </w:r>
      <w:r>
        <w:rPr>
          <w:rFonts w:hint="eastAsia"/>
          <w:lang w:eastAsia="zh-CN"/>
        </w:rPr>
        <w:t xml:space="preserve">, or </w:t>
      </w:r>
      <w:r>
        <w:t xml:space="preserve">when all of SMTC configured for </w:t>
      </w:r>
      <w:r>
        <w:rPr>
          <w:rFonts w:hint="eastAsia"/>
          <w:lang w:eastAsia="zh-CN"/>
        </w:rPr>
        <w:t>inter</w:t>
      </w:r>
      <w:r>
        <w:t xml:space="preserve">-frequency SSB based measurement without measurement gaps are fully overlapping with </w:t>
      </w:r>
      <w:r>
        <w:rPr>
          <w:lang w:eastAsia="zh-CN"/>
        </w:rPr>
        <w:t xml:space="preserve">per-UE </w:t>
      </w:r>
      <w:r>
        <w:t xml:space="preserve">measurement gaps. </w:t>
      </w:r>
    </w:p>
    <w:p w14:paraId="55EF2EFF">
      <w:r>
        <w:t xml:space="preserve">When network signals “01”, “10” or “11” with RRC parameter </w:t>
      </w:r>
      <w:r>
        <w:rPr>
          <w:i/>
        </w:rPr>
        <w:t>MeasGapSharingScheme</w:t>
      </w:r>
      <w:r>
        <w:t xml:space="preserve"> </w:t>
      </w:r>
      <w:r>
        <w:rPr>
          <w:lang w:eastAsia="zh-CN"/>
        </w:rPr>
        <w:t xml:space="preserve">[2] </w:t>
      </w:r>
      <w:r>
        <w:t>and the value of X is defined as in table 9.1</w:t>
      </w:r>
      <w:r>
        <w:rPr>
          <w:lang w:eastAsia="zh-CN"/>
        </w:rPr>
        <w:t>D</w:t>
      </w:r>
      <w:r>
        <w:t>.2.1A-1, and</w:t>
      </w:r>
    </w:p>
    <w:p w14:paraId="53EACB6C">
      <w:pPr>
        <w:pStyle w:val="98"/>
        <w:rPr>
          <w:sz w:val="18"/>
        </w:rPr>
      </w:pPr>
      <w:r>
        <w:t>-</w:t>
      </w:r>
      <w:r>
        <w:tab/>
      </w:r>
      <w:r>
        <w:rPr>
          <w:lang w:eastAsia="zh-CN"/>
        </w:rPr>
        <w:t>K</w:t>
      </w:r>
      <w:r>
        <w:rPr>
          <w:vertAlign w:val="subscript"/>
          <w:lang w:eastAsia="zh-CN"/>
        </w:rPr>
        <w:t xml:space="preserve">intra </w:t>
      </w:r>
      <w:r>
        <w:t xml:space="preserve">= </w:t>
      </w:r>
      <w:r>
        <w:rPr>
          <w:sz w:val="18"/>
        </w:rPr>
        <w:t>1 / X * 100,</w:t>
      </w:r>
    </w:p>
    <w:p w14:paraId="718ABF74">
      <w:pPr>
        <w:pStyle w:val="98"/>
        <w:ind w:left="284" w:firstLine="0"/>
        <w:rPr>
          <w:sz w:val="18"/>
        </w:rPr>
      </w:pPr>
      <w:r>
        <w:t>-</w:t>
      </w:r>
      <w:r>
        <w:tab/>
      </w:r>
      <w:r>
        <w:rPr>
          <w:lang w:eastAsia="zh-CN"/>
        </w:rPr>
        <w:t>K</w:t>
      </w:r>
      <w:r>
        <w:rPr>
          <w:vertAlign w:val="subscript"/>
          <w:lang w:eastAsia="zh-CN"/>
        </w:rPr>
        <w:t xml:space="preserve">inter </w:t>
      </w:r>
      <w:r>
        <w:t xml:space="preserve">= </w:t>
      </w:r>
      <w:r>
        <w:rPr>
          <w:sz w:val="18"/>
        </w:rPr>
        <w:t>1 / (100 – X) * 100,</w:t>
      </w:r>
    </w:p>
    <w:p w14:paraId="72DFC172">
      <w:pPr>
        <w:ind w:left="200" w:leftChars="100"/>
      </w:pPr>
      <w:r>
        <w:t xml:space="preserve">When network signals “00” indicating equal splitting gap sharing, X is not applied. </w:t>
      </w:r>
    </w:p>
    <w:p w14:paraId="0D0D1972">
      <w:pPr>
        <w:ind w:left="200" w:leftChars="100"/>
      </w:pPr>
      <w:r>
        <w:t xml:space="preserve">The RRC parameter </w:t>
      </w:r>
      <w:r>
        <w:rPr>
          <w:i/>
        </w:rPr>
        <w:t>MeasGapSharingScheme</w:t>
      </w:r>
      <w:r>
        <w:t xml:space="preserve"> shall be applied to the calculation of carrier specific scaling factor as specified in clause 9.1</w:t>
      </w:r>
      <w:r>
        <w:rPr>
          <w:lang w:eastAsia="zh-CN"/>
        </w:rPr>
        <w:t>D</w:t>
      </w:r>
      <w:r>
        <w:t>.5.2.2</w:t>
      </w:r>
      <w:r>
        <w:rPr>
          <w:lang w:eastAsia="zh-CN"/>
        </w:rPr>
        <w:t>.</w:t>
      </w:r>
    </w:p>
    <w:p w14:paraId="7C64D6A3">
      <w:pPr>
        <w:pStyle w:val="78"/>
        <w:rPr>
          <w:snapToGrid w:val="0"/>
          <w:lang w:eastAsia="zh-CN"/>
        </w:rPr>
      </w:pPr>
      <w:r>
        <w:rPr>
          <w:snapToGrid w:val="0"/>
        </w:rPr>
        <w:t>Table 9.1</w:t>
      </w:r>
      <w:r>
        <w:rPr>
          <w:snapToGrid w:val="0"/>
          <w:lang w:eastAsia="zh-CN"/>
        </w:rPr>
        <w:t>D</w:t>
      </w:r>
      <w:r>
        <w:rPr>
          <w:snapToGrid w:val="0"/>
        </w:rPr>
        <w:t>.2</w:t>
      </w:r>
      <w:r>
        <w:rPr>
          <w:snapToGrid w:val="0"/>
          <w:lang w:eastAsia="zh-CN"/>
        </w:rPr>
        <w:t>.1A</w:t>
      </w:r>
      <w:r>
        <w:rPr>
          <w:snapToGrid w:val="0"/>
        </w:rPr>
        <w:t>-</w:t>
      </w:r>
      <w:r>
        <w:rPr>
          <w:snapToGrid w:val="0"/>
          <w:lang w:eastAsia="zh-CN"/>
        </w:rPr>
        <w:t>1</w:t>
      </w:r>
      <w:r>
        <w:rPr>
          <w:snapToGrid w:val="0"/>
        </w:rPr>
        <w:t>: Value of parameter X</w:t>
      </w:r>
      <w:r>
        <w:rPr>
          <w:snapToGrid w:val="0"/>
          <w:lang w:eastAsia="zh-CN"/>
        </w:rPr>
        <w:t xml:space="preserve"> for NR standalone measurement gap sharing</w:t>
      </w:r>
    </w:p>
    <w:tbl>
      <w:tblPr>
        <w:tblStyle w:val="59"/>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14"/>
        <w:gridCol w:w="4111"/>
      </w:tblGrid>
      <w:tr w14:paraId="77D37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14" w:type="dxa"/>
            <w:shd w:val="clear" w:color="auto" w:fill="auto"/>
            <w:vAlign w:val="center"/>
          </w:tcPr>
          <w:p w14:paraId="438B1FA7">
            <w:pPr>
              <w:pStyle w:val="74"/>
              <w:rPr>
                <w:lang w:eastAsia="ko-KR"/>
              </w:rPr>
            </w:pPr>
            <w:r>
              <w:rPr>
                <w:i/>
              </w:rPr>
              <w:t>measGapSharingScheme</w:t>
            </w:r>
          </w:p>
        </w:tc>
        <w:tc>
          <w:tcPr>
            <w:tcW w:w="4111" w:type="dxa"/>
            <w:shd w:val="clear" w:color="auto" w:fill="auto"/>
            <w:vAlign w:val="center"/>
          </w:tcPr>
          <w:p w14:paraId="4B4A2DFF">
            <w:pPr>
              <w:pStyle w:val="74"/>
              <w:rPr>
                <w:lang w:eastAsia="ko-KR"/>
              </w:rPr>
            </w:pPr>
            <w:r>
              <w:rPr>
                <w:lang w:eastAsia="ko-KR"/>
              </w:rPr>
              <w:t>Value of X (%)</w:t>
            </w:r>
          </w:p>
        </w:tc>
      </w:tr>
      <w:tr w14:paraId="6D5D4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14" w:type="dxa"/>
            <w:shd w:val="clear" w:color="auto" w:fill="auto"/>
            <w:vAlign w:val="center"/>
          </w:tcPr>
          <w:p w14:paraId="05C150A4">
            <w:pPr>
              <w:pStyle w:val="75"/>
              <w:rPr>
                <w:lang w:eastAsia="ko-KR"/>
              </w:rPr>
            </w:pPr>
            <w:r>
              <w:rPr>
                <w:lang w:eastAsia="ko-KR"/>
              </w:rPr>
              <w:t>‘00’</w:t>
            </w:r>
          </w:p>
        </w:tc>
        <w:tc>
          <w:tcPr>
            <w:tcW w:w="4111" w:type="dxa"/>
            <w:shd w:val="clear" w:color="auto" w:fill="auto"/>
            <w:vAlign w:val="center"/>
          </w:tcPr>
          <w:p w14:paraId="643F5999">
            <w:pPr>
              <w:pStyle w:val="75"/>
              <w:rPr>
                <w:lang w:eastAsia="zh-CN"/>
              </w:rPr>
            </w:pPr>
            <w:r>
              <w:rPr>
                <w:lang w:eastAsia="ko-KR"/>
              </w:rPr>
              <w:t>Equal splitting</w:t>
            </w:r>
          </w:p>
        </w:tc>
      </w:tr>
      <w:tr w14:paraId="0E307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14" w:type="dxa"/>
            <w:shd w:val="clear" w:color="auto" w:fill="auto"/>
            <w:vAlign w:val="center"/>
          </w:tcPr>
          <w:p w14:paraId="2DA14D26">
            <w:pPr>
              <w:pStyle w:val="75"/>
              <w:rPr>
                <w:lang w:eastAsia="ko-KR"/>
              </w:rPr>
            </w:pPr>
            <w:r>
              <w:rPr>
                <w:lang w:eastAsia="ko-KR"/>
              </w:rPr>
              <w:t>‘01’</w:t>
            </w:r>
          </w:p>
        </w:tc>
        <w:tc>
          <w:tcPr>
            <w:tcW w:w="4111" w:type="dxa"/>
            <w:shd w:val="clear" w:color="auto" w:fill="auto"/>
            <w:vAlign w:val="center"/>
          </w:tcPr>
          <w:p w14:paraId="201985D8">
            <w:pPr>
              <w:pStyle w:val="75"/>
              <w:rPr>
                <w:lang w:eastAsia="zh-CN"/>
              </w:rPr>
            </w:pPr>
            <w:r>
              <w:rPr>
                <w:lang w:eastAsia="zh-CN"/>
              </w:rPr>
              <w:t>25</w:t>
            </w:r>
          </w:p>
        </w:tc>
      </w:tr>
      <w:tr w14:paraId="62B57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14" w:type="dxa"/>
            <w:shd w:val="clear" w:color="auto" w:fill="auto"/>
            <w:vAlign w:val="center"/>
          </w:tcPr>
          <w:p w14:paraId="754D21AC">
            <w:pPr>
              <w:pStyle w:val="75"/>
              <w:rPr>
                <w:lang w:eastAsia="ko-KR"/>
              </w:rPr>
            </w:pPr>
            <w:r>
              <w:rPr>
                <w:lang w:eastAsia="ko-KR"/>
              </w:rPr>
              <w:t>‘10’</w:t>
            </w:r>
          </w:p>
        </w:tc>
        <w:tc>
          <w:tcPr>
            <w:tcW w:w="4111" w:type="dxa"/>
            <w:shd w:val="clear" w:color="auto" w:fill="auto"/>
            <w:vAlign w:val="center"/>
          </w:tcPr>
          <w:p w14:paraId="2B11BE12">
            <w:pPr>
              <w:pStyle w:val="75"/>
              <w:rPr>
                <w:lang w:eastAsia="zh-CN"/>
              </w:rPr>
            </w:pPr>
            <w:r>
              <w:rPr>
                <w:lang w:eastAsia="zh-CN"/>
              </w:rPr>
              <w:t>50</w:t>
            </w:r>
          </w:p>
        </w:tc>
      </w:tr>
      <w:tr w14:paraId="4C71C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14" w:type="dxa"/>
            <w:shd w:val="clear" w:color="auto" w:fill="auto"/>
            <w:vAlign w:val="center"/>
          </w:tcPr>
          <w:p w14:paraId="65EF1C42">
            <w:pPr>
              <w:pStyle w:val="75"/>
              <w:rPr>
                <w:lang w:eastAsia="ko-KR"/>
              </w:rPr>
            </w:pPr>
            <w:r>
              <w:rPr>
                <w:lang w:eastAsia="ko-KR"/>
              </w:rPr>
              <w:t>‘11’</w:t>
            </w:r>
          </w:p>
        </w:tc>
        <w:tc>
          <w:tcPr>
            <w:tcW w:w="4111" w:type="dxa"/>
            <w:shd w:val="clear" w:color="auto" w:fill="auto"/>
            <w:vAlign w:val="center"/>
          </w:tcPr>
          <w:p w14:paraId="211C0ED5">
            <w:pPr>
              <w:pStyle w:val="75"/>
              <w:rPr>
                <w:lang w:eastAsia="zh-CN"/>
              </w:rPr>
            </w:pPr>
            <w:r>
              <w:rPr>
                <w:lang w:eastAsia="zh-CN"/>
              </w:rPr>
              <w:t>75</w:t>
            </w:r>
          </w:p>
        </w:tc>
      </w:tr>
      <w:tr w14:paraId="2AE9D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25" w:type="dxa"/>
            <w:gridSpan w:val="2"/>
            <w:shd w:val="clear" w:color="auto" w:fill="auto"/>
            <w:vAlign w:val="center"/>
          </w:tcPr>
          <w:p w14:paraId="442DC4F6">
            <w:pPr>
              <w:pStyle w:val="89"/>
              <w:rPr>
                <w:lang w:eastAsia="zh-CN"/>
              </w:rPr>
            </w:pPr>
            <w:r>
              <w:rPr>
                <w:rFonts w:hint="eastAsia"/>
                <w:lang w:eastAsia="zh-CN"/>
              </w:rPr>
              <w:t>NOTE:</w:t>
            </w:r>
            <w:r>
              <w:tab/>
            </w:r>
            <w:r>
              <w:rPr>
                <w:lang w:eastAsia="en-GB"/>
              </w:rPr>
              <w:t>It</w:t>
            </w:r>
            <w:r>
              <w:rPr>
                <w:lang w:eastAsia="zh-CN"/>
              </w:rPr>
              <w:t xml:space="preserve"> is left to UE implementation to determine which </w:t>
            </w:r>
            <w:r>
              <w:rPr>
                <w:szCs w:val="22"/>
                <w:lang w:eastAsia="ja-JP"/>
              </w:rPr>
              <w:t>measurement gap sharing scheme in the table</w:t>
            </w:r>
            <w:r>
              <w:rPr>
                <w:iCs/>
                <w:szCs w:val="22"/>
                <w:lang w:eastAsia="ja-JP"/>
              </w:rPr>
              <w:t xml:space="preserve"> </w:t>
            </w:r>
            <w:r>
              <w:rPr>
                <w:iCs/>
                <w:lang w:eastAsia="en-GB"/>
              </w:rPr>
              <w:t>to be applied</w:t>
            </w:r>
            <w:r>
              <w:rPr>
                <w:lang w:eastAsia="zh-CN"/>
              </w:rPr>
              <w:t>, when</w:t>
            </w:r>
            <w:r>
              <w:rPr>
                <w:bCs/>
                <w:lang w:eastAsia="en-GB"/>
              </w:rPr>
              <w:t xml:space="preserve"> </w:t>
            </w:r>
            <w:r>
              <w:rPr>
                <w:i/>
                <w:lang w:eastAsia="en-GB"/>
              </w:rPr>
              <w:t>MeasGapSharingScheme</w:t>
            </w:r>
            <w:r>
              <w:rPr>
                <w:iCs/>
                <w:lang w:eastAsia="en-GB"/>
              </w:rPr>
              <w:t xml:space="preserve"> is absent and there is</w:t>
            </w:r>
            <w:r>
              <w:rPr>
                <w:i/>
                <w:lang w:eastAsia="en-GB"/>
              </w:rPr>
              <w:t xml:space="preserve"> </w:t>
            </w:r>
            <w:r>
              <w:rPr>
                <w:lang w:eastAsia="en-GB"/>
              </w:rPr>
              <w:t xml:space="preserve">no </w:t>
            </w:r>
            <w:r>
              <w:rPr>
                <w:lang w:eastAsia="zh-CN"/>
              </w:rPr>
              <w:t>stored value in the field.</w:t>
            </w:r>
          </w:p>
        </w:tc>
      </w:tr>
    </w:tbl>
    <w:p w14:paraId="3FE0419E"/>
    <w:p w14:paraId="6830E19C">
      <w:pPr>
        <w:pStyle w:val="4"/>
        <w:rPr>
          <w:lang w:eastAsia="zh-CN"/>
        </w:rPr>
      </w:pPr>
      <w:r>
        <w:t>9.1</w:t>
      </w:r>
      <w:r>
        <w:rPr>
          <w:lang w:eastAsia="zh-CN"/>
        </w:rPr>
        <w:t>D</w:t>
      </w:r>
      <w:r>
        <w:t>.3</w:t>
      </w:r>
      <w:r>
        <w:tab/>
      </w:r>
      <w:r>
        <w:t>UE Measurement capability</w:t>
      </w:r>
    </w:p>
    <w:p w14:paraId="364C0347">
      <w:pPr>
        <w:pStyle w:val="5"/>
      </w:pPr>
      <w:r>
        <w:t>9.1</w:t>
      </w:r>
      <w:r>
        <w:rPr>
          <w:lang w:eastAsia="zh-CN"/>
        </w:rPr>
        <w:t>D</w:t>
      </w:r>
      <w:r>
        <w:t>.3.1</w:t>
      </w:r>
      <w:r>
        <w:tab/>
      </w:r>
      <w:r>
        <w:t>SA: Monitoring of multiple layers using gaps</w:t>
      </w:r>
    </w:p>
    <w:p w14:paraId="3F4EBB85">
      <w:r>
        <w:t xml:space="preserve">When monitoring of multiple inter-frequency NR carriers is configured by PCell, the UE shall be capable of performing one measurement of the configured measurement type (SS-RSRP, SS-RSRQ, SS-SINR, </w:t>
      </w:r>
      <w:r>
        <w:rPr>
          <w:rFonts w:eastAsia="等线"/>
          <w:lang w:eastAsia="zh-CN"/>
        </w:rPr>
        <w:t>CSI</w:t>
      </w:r>
      <w:r>
        <w:t xml:space="preserve">-RSRP, </w:t>
      </w:r>
      <w:r>
        <w:rPr>
          <w:rFonts w:eastAsia="等线"/>
          <w:lang w:eastAsia="zh-CN"/>
        </w:rPr>
        <w:t>CSI</w:t>
      </w:r>
      <w:r>
        <w:t xml:space="preserve">-RSRQ, </w:t>
      </w:r>
      <w:r>
        <w:rPr>
          <w:rFonts w:eastAsia="等线"/>
          <w:lang w:eastAsia="zh-CN"/>
        </w:rPr>
        <w:t>CSI</w:t>
      </w:r>
      <w:r>
        <w:t>-SINR</w:t>
      </w:r>
      <w:r>
        <w:rPr>
          <w:rFonts w:cs="v4.2.0"/>
        </w:rPr>
        <w:t xml:space="preserve"> </w:t>
      </w:r>
      <w:r>
        <w:t>etc.) of detected cells on all the layers configured for measurements by the PCell.</w:t>
      </w:r>
    </w:p>
    <w:p w14:paraId="29217C4A">
      <w:pPr>
        <w:pStyle w:val="5"/>
      </w:pPr>
      <w:r>
        <w:t>9.1</w:t>
      </w:r>
      <w:r>
        <w:rPr>
          <w:lang w:eastAsia="zh-CN"/>
        </w:rPr>
        <w:t>D</w:t>
      </w:r>
      <w:r>
        <w:t>.3.2</w:t>
      </w:r>
      <w:r>
        <w:tab/>
      </w:r>
      <w:r>
        <w:t>SA: Maximum allowed layers for multiple monitoring</w:t>
      </w:r>
    </w:p>
    <w:p w14:paraId="1E5769CB">
      <w:pPr>
        <w:rPr>
          <w:lang w:eastAsia="ko-KR"/>
        </w:rPr>
      </w:pPr>
      <w:r>
        <w:rPr>
          <w:lang w:eastAsia="ko-KR"/>
        </w:rPr>
        <w:t>The UE shall be capable of monitoring at least:</w:t>
      </w:r>
    </w:p>
    <w:p w14:paraId="1A8258E8">
      <w:pPr>
        <w:pStyle w:val="98"/>
      </w:pPr>
      <w:r>
        <w:t>-</w:t>
      </w:r>
      <w:r>
        <w:tab/>
      </w:r>
      <w:r>
        <w:t>Depending on UE capability, 7 NR SSB inter-frequency carriers configured by PCell, and</w:t>
      </w:r>
    </w:p>
    <w:p w14:paraId="15996CB0">
      <w:pPr>
        <w:pStyle w:val="98"/>
      </w:pPr>
      <w:r>
        <w:t>-</w:t>
      </w:r>
      <w:r>
        <w:tab/>
      </w:r>
      <w:r>
        <w:t>Depending on UE capability, 8 NR inter-frequency carriers including SSB and CSI-RS in total configured by PCell</w:t>
      </w:r>
      <w:r>
        <w:rPr>
          <w:rFonts w:hint="eastAsia"/>
          <w:lang w:eastAsia="zh-CN"/>
        </w:rPr>
        <w:t>.</w:t>
      </w:r>
    </w:p>
    <w:p w14:paraId="39EB5C74">
      <w:pPr>
        <w:rPr>
          <w:iCs/>
        </w:rPr>
      </w:pPr>
      <w:r>
        <w:rPr>
          <w:iCs/>
        </w:rPr>
        <w:t>The number of SSB frequency layers equals to the total number of MOs with</w:t>
      </w:r>
    </w:p>
    <w:p w14:paraId="154690AE">
      <w:pPr>
        <w:pStyle w:val="98"/>
        <w:rPr>
          <w:iCs/>
        </w:rPr>
      </w:pPr>
      <w:r>
        <w:rPr>
          <w:iCs/>
        </w:rPr>
        <w:t>-</w:t>
      </w:r>
      <w:r>
        <w:rPr>
          <w:iCs/>
        </w:rPr>
        <w:tab/>
      </w:r>
      <w:r>
        <w:rPr>
          <w:i/>
        </w:rPr>
        <w:t>ssb-ConfigMobility</w:t>
      </w:r>
      <w:r>
        <w:t xml:space="preserve"> configured, or </w:t>
      </w:r>
    </w:p>
    <w:p w14:paraId="4F292213">
      <w:pPr>
        <w:pStyle w:val="98"/>
      </w:pPr>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p>
    <w:p w14:paraId="780D1BF3">
      <w:r>
        <w:rPr>
          <w:lang w:eastAsia="zh-CN"/>
        </w:rPr>
        <w:t xml:space="preserve">If </w:t>
      </w:r>
      <w:r>
        <w:rPr>
          <w:i/>
        </w:rPr>
        <w:t xml:space="preserve">ssbfrequency, smtc1, smtc2 </w:t>
      </w:r>
      <w:r>
        <w:t>and</w:t>
      </w:r>
      <w:r>
        <w:rPr>
          <w:i/>
        </w:rPr>
        <w:t xml:space="preserve"> ssbSubcarrierSpacing</w:t>
      </w:r>
      <w:r>
        <w:rPr>
          <w:lang w:eastAsia="zh-CN"/>
        </w:rPr>
        <w:t xml:space="preserve"> are same in multiple MOs, the multiple MOs are counted as one SSB frequency layer.</w:t>
      </w:r>
    </w:p>
    <w:p w14:paraId="29F62C72">
      <w:r>
        <w:t xml:space="preserve">The number of CSI-RS frequency layers equals to the number of MOs with </w:t>
      </w:r>
      <w:r>
        <w:rPr>
          <w:i/>
        </w:rPr>
        <w:t>csi-rs-ResourceConfigMobility</w:t>
      </w:r>
      <w:r>
        <w:t xml:space="preserve"> configured assuming single MO is configured per frequency layer. </w:t>
      </w:r>
    </w:p>
    <w:p w14:paraId="6A521FD1">
      <w:pPr>
        <w:pStyle w:val="4"/>
        <w:rPr>
          <w:lang w:eastAsia="zh-CN"/>
        </w:rPr>
      </w:pPr>
      <w:r>
        <w:rPr>
          <w:rFonts w:hint="eastAsia"/>
          <w:lang w:eastAsia="zh-CN"/>
        </w:rPr>
        <w:t>9.1</w:t>
      </w:r>
      <w:r>
        <w:rPr>
          <w:lang w:eastAsia="zh-CN"/>
        </w:rPr>
        <w:t>D</w:t>
      </w:r>
      <w:r>
        <w:rPr>
          <w:rFonts w:hint="eastAsia"/>
          <w:lang w:eastAsia="zh-CN"/>
        </w:rPr>
        <w:t>.4</w:t>
      </w:r>
      <w:r>
        <w:rPr>
          <w:lang w:eastAsia="zh-CN"/>
        </w:rPr>
        <w:tab/>
      </w:r>
      <w:r>
        <w:rPr>
          <w:rFonts w:hint="eastAsia"/>
          <w:lang w:eastAsia="zh-CN"/>
        </w:rPr>
        <w:t>Void</w:t>
      </w:r>
    </w:p>
    <w:p w14:paraId="6B9B768E">
      <w:pPr>
        <w:pStyle w:val="4"/>
      </w:pPr>
      <w:r>
        <w:t>9.1</w:t>
      </w:r>
      <w:r>
        <w:rPr>
          <w:lang w:eastAsia="zh-CN"/>
        </w:rPr>
        <w:t>D</w:t>
      </w:r>
      <w:r>
        <w:t>.5</w:t>
      </w:r>
      <w:r>
        <w:tab/>
      </w:r>
      <w:r>
        <w:t>Carrier-specific scaling factor</w:t>
      </w:r>
    </w:p>
    <w:p w14:paraId="4620196D">
      <w:pPr>
        <w:rPr>
          <w:lang w:eastAsia="zh-CN"/>
        </w:rPr>
      </w:pPr>
      <w:r>
        <w:rPr>
          <w:rFonts w:cs="v4.2.0"/>
        </w:rPr>
        <w:t>This clause specifies the derivation of carrier-specific scaling factor (</w:t>
      </w:r>
      <w:r>
        <w:t>CSSF) values, which scales the measurement delay requirements given in clause 9.2</w:t>
      </w:r>
      <w:r>
        <w:rPr>
          <w:lang w:eastAsia="zh-CN"/>
        </w:rPr>
        <w:t>D</w:t>
      </w:r>
      <w:r>
        <w:t>, 9.3</w:t>
      </w:r>
      <w:r>
        <w:rPr>
          <w:lang w:eastAsia="zh-CN"/>
        </w:rPr>
        <w:t>D</w:t>
      </w:r>
      <w:r>
        <w:t>, and CSI-RS based L3 measurement in clause 9.10</w:t>
      </w:r>
      <w:r>
        <w:rPr>
          <w:lang w:eastAsia="zh-CN"/>
        </w:rPr>
        <w:t>D</w:t>
      </w:r>
      <w:r>
        <w:t xml:space="preserve"> when UE is configured to monitor multiple measurement objects. The CSSF values are categorized into CSSF</w:t>
      </w:r>
      <w:r>
        <w:rPr>
          <w:vertAlign w:val="subscript"/>
        </w:rPr>
        <w:t xml:space="preserve">outside_gap,i </w:t>
      </w:r>
      <w:r>
        <w:t>and</w:t>
      </w:r>
      <w:r>
        <w:rPr>
          <w:i/>
        </w:rPr>
        <w:t xml:space="preserve"> </w:t>
      </w:r>
      <w:r>
        <w:t>CSSF</w:t>
      </w:r>
      <w:r>
        <w:rPr>
          <w:vertAlign w:val="subscript"/>
        </w:rPr>
        <w:t>within_gap,i</w:t>
      </w:r>
      <w:r>
        <w:t>, for the measurements conducted outside measurement gaps and within measurement gaps, respectively.</w:t>
      </w:r>
    </w:p>
    <w:p w14:paraId="587C3D8B">
      <w:pPr>
        <w:pStyle w:val="5"/>
      </w:pPr>
      <w:r>
        <w:t>9.1</w:t>
      </w:r>
      <w:r>
        <w:rPr>
          <w:lang w:eastAsia="zh-CN"/>
        </w:rPr>
        <w:t>D</w:t>
      </w:r>
      <w:r>
        <w:t>.5.1</w:t>
      </w:r>
      <w:r>
        <w:tab/>
      </w:r>
      <w:r>
        <w:t>Monitoring of multiple layers outside gaps</w:t>
      </w:r>
    </w:p>
    <w:p w14:paraId="3151DA42">
      <w:pPr>
        <w:rPr>
          <w:rFonts w:eastAsia="宋体"/>
          <w:iCs/>
        </w:rPr>
      </w:pPr>
      <w:r>
        <w:rPr>
          <w:rFonts w:hint="eastAsia" w:eastAsia="宋体"/>
          <w:lang w:eastAsia="zh-CN"/>
        </w:rPr>
        <w:t>T</w:t>
      </w:r>
      <w:r>
        <w:rPr>
          <w:rFonts w:eastAsia="宋体"/>
        </w:rPr>
        <w:t>he carrier-specific scaling factor CSSF</w:t>
      </w:r>
      <w:r>
        <w:rPr>
          <w:rFonts w:eastAsia="宋体"/>
          <w:vertAlign w:val="subscript"/>
        </w:rPr>
        <w:t xml:space="preserve">outside_gap,i </w:t>
      </w:r>
      <w:r>
        <w:t xml:space="preserve">for </w:t>
      </w:r>
      <w:r>
        <w:rPr>
          <w:rFonts w:eastAsia="宋体"/>
        </w:rPr>
        <w:t>measurement object</w:t>
      </w:r>
      <w:r>
        <w:t xml:space="preserve"> </w:t>
      </w:r>
      <w:r>
        <w:rPr>
          <w:i/>
        </w:rPr>
        <w:t>i</w:t>
      </w:r>
      <w:r>
        <w:rPr>
          <w:rFonts w:eastAsia="宋体"/>
          <w:iCs/>
        </w:rPr>
        <w:t xml:space="preserve"> derived in this chapter is applied to following measurement types:</w:t>
      </w:r>
    </w:p>
    <w:p w14:paraId="2C2EEADF">
      <w:pPr>
        <w:pStyle w:val="98"/>
        <w:rPr>
          <w:rFonts w:eastAsia="宋体"/>
        </w:rPr>
      </w:pPr>
      <w:r>
        <w:rPr>
          <w:rFonts w:eastAsia="宋体"/>
        </w:rPr>
        <w:t>-</w:t>
      </w:r>
      <w:r>
        <w:rPr>
          <w:rFonts w:eastAsia="宋体"/>
        </w:rPr>
        <w:tab/>
      </w:r>
      <w:r>
        <w:rPr>
          <w:rFonts w:eastAsia="宋体"/>
        </w:rPr>
        <w:t>SSB-based intra-frequency measurement with no measurement gap in clause 9.2</w:t>
      </w:r>
      <w:r>
        <w:rPr>
          <w:rFonts w:eastAsia="宋体"/>
          <w:lang w:eastAsia="zh-CN"/>
        </w:rPr>
        <w:t>D</w:t>
      </w:r>
      <w:r>
        <w:rPr>
          <w:rFonts w:eastAsia="宋体"/>
        </w:rPr>
        <w:t>.5, when none of the SMTC occasions of this intra-frequency measurement object are overlapped by the measurement gap.</w:t>
      </w:r>
    </w:p>
    <w:p w14:paraId="1EF53F23">
      <w:pPr>
        <w:pStyle w:val="98"/>
        <w:rPr>
          <w:rFonts w:eastAsia="宋体"/>
          <w:lang w:eastAsia="zh-CN"/>
        </w:rPr>
      </w:pPr>
      <w:r>
        <w:rPr>
          <w:rFonts w:eastAsia="宋体"/>
        </w:rPr>
        <w:t>-</w:t>
      </w:r>
      <w:r>
        <w:rPr>
          <w:rFonts w:eastAsia="宋体"/>
        </w:rPr>
        <w:tab/>
      </w:r>
      <w:r>
        <w:rPr>
          <w:rFonts w:eastAsia="宋体"/>
        </w:rPr>
        <w:t>SSB-based intra-frequency measurement with no measurement gap in clause 9.2</w:t>
      </w:r>
      <w:r>
        <w:rPr>
          <w:rFonts w:eastAsia="宋体"/>
          <w:lang w:eastAsia="zh-CN"/>
        </w:rPr>
        <w:t>D</w:t>
      </w:r>
      <w:r>
        <w:rPr>
          <w:rFonts w:eastAsia="宋体"/>
        </w:rPr>
        <w:t>.5, when part of the SMTC occasions of this intra-frequency measurement object are overlapped by the measurement gap</w:t>
      </w:r>
      <w:r>
        <w:rPr>
          <w:rFonts w:eastAsia="宋体"/>
          <w:lang w:eastAsia="zh-CN"/>
        </w:rPr>
        <w:t>.</w:t>
      </w:r>
    </w:p>
    <w:p w14:paraId="4183D830">
      <w:pPr>
        <w:pStyle w:val="98"/>
        <w:rPr>
          <w:rFonts w:eastAsia="宋体"/>
        </w:rPr>
      </w:pPr>
      <w:r>
        <w:rPr>
          <w:rFonts w:eastAsia="宋体"/>
        </w:rPr>
        <w:t>-</w:t>
      </w:r>
      <w:r>
        <w:rPr>
          <w:rFonts w:eastAsia="宋体"/>
        </w:rPr>
        <w:tab/>
      </w:r>
      <w:r>
        <w:rPr>
          <w:rFonts w:eastAsia="宋体"/>
        </w:rPr>
        <w:t xml:space="preserve">CSI-RS based intra-frequency measurement in clause </w:t>
      </w:r>
      <w:r>
        <w:rPr>
          <w:rFonts w:hint="eastAsia" w:eastAsia="宋体"/>
          <w:lang w:eastAsia="zh-CN"/>
        </w:rPr>
        <w:t>9.10</w:t>
      </w:r>
      <w:r>
        <w:rPr>
          <w:rFonts w:eastAsia="宋体"/>
          <w:lang w:eastAsia="zh-CN"/>
        </w:rPr>
        <w:t>D</w:t>
      </w:r>
      <w:r>
        <w:rPr>
          <w:rFonts w:hint="eastAsia" w:eastAsia="宋体"/>
          <w:lang w:eastAsia="zh-CN"/>
        </w:rPr>
        <w:t>.2</w:t>
      </w:r>
      <w:r>
        <w:rPr>
          <w:rFonts w:eastAsia="宋体"/>
        </w:rPr>
        <w:t>, when none of CSI-RS resources for L3 measurement of this intra-frequency measurement object are overlapped by the measurement gap.</w:t>
      </w:r>
    </w:p>
    <w:p w14:paraId="7A09854C">
      <w:pPr>
        <w:pStyle w:val="98"/>
        <w:rPr>
          <w:rFonts w:eastAsia="宋体"/>
        </w:rPr>
      </w:pPr>
      <w:r>
        <w:rPr>
          <w:rFonts w:eastAsia="宋体"/>
        </w:rPr>
        <w:t>-</w:t>
      </w:r>
      <w:r>
        <w:rPr>
          <w:rFonts w:eastAsia="宋体"/>
        </w:rPr>
        <w:tab/>
      </w:r>
      <w:r>
        <w:rPr>
          <w:rFonts w:eastAsia="宋体"/>
        </w:rPr>
        <w:t xml:space="preserve">CSI-RS based intra-frequency measurement in clause </w:t>
      </w:r>
      <w:r>
        <w:rPr>
          <w:rFonts w:hint="eastAsia" w:eastAsia="宋体"/>
          <w:lang w:eastAsia="zh-CN"/>
        </w:rPr>
        <w:t>9.10</w:t>
      </w:r>
      <w:r>
        <w:rPr>
          <w:rFonts w:eastAsia="宋体"/>
          <w:lang w:eastAsia="zh-CN"/>
        </w:rPr>
        <w:t>D</w:t>
      </w:r>
      <w:r>
        <w:rPr>
          <w:rFonts w:hint="eastAsia" w:eastAsia="宋体"/>
          <w:lang w:eastAsia="zh-CN"/>
        </w:rPr>
        <w:t>.2</w:t>
      </w:r>
      <w:r>
        <w:rPr>
          <w:rFonts w:eastAsia="宋体"/>
        </w:rPr>
        <w:t>, when all CSI-RS resources for L3 measurement of this intra-frequency measurement object are partially overlapped by the measurement gap.</w:t>
      </w:r>
    </w:p>
    <w:p w14:paraId="77E82087">
      <w:pPr>
        <w:pStyle w:val="98"/>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D</w:t>
      </w:r>
      <w:r>
        <w:rPr>
          <w:rFonts w:hint="eastAsia"/>
          <w:lang w:eastAsia="zh-CN"/>
        </w:rPr>
        <w:t>.</w:t>
      </w:r>
      <w:r>
        <w:rPr>
          <w:lang w:eastAsia="zh-CN"/>
        </w:rPr>
        <w:t>9</w:t>
      </w:r>
      <w:r>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0D6BB0BA">
      <w:pPr>
        <w:pStyle w:val="98"/>
        <w:rPr>
          <w:rFonts w:eastAsia="宋体"/>
        </w:rPr>
      </w:pPr>
      <w:r>
        <w:rPr>
          <w:rFonts w:hint="eastAsia"/>
          <w:lang w:eastAsia="zh-CN"/>
        </w:rPr>
        <w:t>-</w:t>
      </w:r>
      <w:r>
        <w:rPr>
          <w:rFonts w:hint="eastAsia"/>
          <w:lang w:eastAsia="zh-CN"/>
        </w:rPr>
        <w:tab/>
      </w:r>
      <w:r>
        <w:rPr>
          <w:lang w:eastAsia="zh-CN"/>
        </w:rPr>
        <w:t>SSB-based i</w:t>
      </w:r>
      <w:r>
        <w:rPr>
          <w:rFonts w:hint="eastAsia"/>
          <w:lang w:eastAsia="zh-CN"/>
        </w:rPr>
        <w:t>nter-frequency measurement with no measurement gap in clause 9.3</w:t>
      </w:r>
      <w:r>
        <w:rPr>
          <w:lang w:eastAsia="zh-CN"/>
        </w:rPr>
        <w:t>D</w:t>
      </w:r>
      <w:r>
        <w:rPr>
          <w:rFonts w:hint="eastAsia"/>
          <w:lang w:eastAsia="zh-CN"/>
        </w:rPr>
        <w:t>.</w:t>
      </w:r>
      <w:r>
        <w:rPr>
          <w:lang w:eastAsia="zh-CN"/>
        </w:rPr>
        <w:t>9</w:t>
      </w:r>
      <w:r>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5A4BA8F9">
      <w:r>
        <w:t xml:space="preserve">The UE is expected to conduct the measurement of this measurement object </w:t>
      </w:r>
      <w:r>
        <w:rPr>
          <w:i/>
        </w:rPr>
        <w:t>i</w:t>
      </w:r>
      <w:r>
        <w:t xml:space="preserve"> only outside the measurement gaps</w:t>
      </w:r>
      <w:r>
        <w:rPr>
          <w:lang w:eastAsia="zh-CN"/>
        </w:rPr>
        <w:t>.</w:t>
      </w:r>
    </w:p>
    <w:p w14:paraId="239E35BF">
      <w:r>
        <w:t xml:space="preserve">The number of </w:t>
      </w:r>
      <w:r>
        <w:rPr>
          <w:rFonts w:eastAsia="PMingLiU"/>
        </w:rPr>
        <w:t>frequency layers for SSB measurements</w:t>
      </w:r>
      <w:r>
        <w:rPr>
          <w:color w:val="FF2600"/>
        </w:rPr>
        <w:t xml:space="preserve"> </w:t>
      </w:r>
      <w:r>
        <w:t>shall include the total number of MOs with</w:t>
      </w:r>
    </w:p>
    <w:p w14:paraId="07809956">
      <w:pPr>
        <w:pStyle w:val="98"/>
        <w:rPr>
          <w:iCs/>
        </w:rPr>
      </w:pPr>
      <w:r>
        <w:rPr>
          <w:iCs/>
        </w:rPr>
        <w:t>-</w:t>
      </w:r>
      <w:r>
        <w:rPr>
          <w:iCs/>
        </w:rPr>
        <w:tab/>
      </w:r>
      <w:r>
        <w:rPr>
          <w:i/>
        </w:rPr>
        <w:t>ssb-ConfigMobility</w:t>
      </w:r>
      <w:r>
        <w:t xml:space="preserve"> configured, or </w:t>
      </w:r>
    </w:p>
    <w:p w14:paraId="6B872D84">
      <w:pPr>
        <w:pStyle w:val="98"/>
      </w:pPr>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p>
    <w:p w14:paraId="3BEA006A">
      <w:r>
        <w:t xml:space="preserve">If </w:t>
      </w:r>
      <w:r>
        <w:rPr>
          <w:i/>
        </w:rPr>
        <w:t xml:space="preserve">ssbfrequency, smtc1, smtc2 </w:t>
      </w:r>
      <w:r>
        <w:t>and</w:t>
      </w:r>
      <w:r>
        <w:rPr>
          <w:i/>
        </w:rPr>
        <w:t xml:space="preserve"> ssbSubcarrierSpacing</w:t>
      </w:r>
      <w:r>
        <w:t xml:space="preserve"> are same in multiple MOs, the multiple MOs are counted as one SSB frequency layer.</w:t>
      </w:r>
    </w:p>
    <w:p w14:paraId="1B1EA5DF">
      <w:r>
        <w:t xml:space="preserve">If the higher layer signaling in TS 38.331 [2] 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outside_gap,i</w:t>
      </w:r>
      <w:r>
        <w:t xml:space="preserve"> and requirements derived from CSSF</w:t>
      </w:r>
      <w:r>
        <w:rPr>
          <w:vertAlign w:val="subscript"/>
        </w:rPr>
        <w:t>outside_gap,i</w:t>
      </w:r>
      <w:r>
        <w:t xml:space="preserve"> are not specified.</w:t>
      </w:r>
    </w:p>
    <w:p w14:paraId="54B42F0F">
      <w:pPr>
        <w:pStyle w:val="6"/>
      </w:pPr>
      <w:r>
        <w:t>9.1</w:t>
      </w:r>
      <w:r>
        <w:rPr>
          <w:lang w:eastAsia="zh-CN"/>
        </w:rPr>
        <w:t>D</w:t>
      </w:r>
      <w:r>
        <w:t>.5.1.</w:t>
      </w:r>
      <w:r>
        <w:rPr>
          <w:rFonts w:hint="eastAsia"/>
          <w:lang w:eastAsia="zh-CN"/>
        </w:rPr>
        <w:t>1</w:t>
      </w:r>
      <w:r>
        <w:tab/>
      </w:r>
      <w:r>
        <w:rPr>
          <w:rFonts w:hint="eastAsia"/>
          <w:lang w:eastAsia="zh-CN"/>
        </w:rPr>
        <w:t>Void</w:t>
      </w:r>
    </w:p>
    <w:p w14:paraId="01CE1ACE">
      <w:pPr>
        <w:pStyle w:val="6"/>
        <w:rPr>
          <w:lang w:eastAsia="zh-CN"/>
        </w:rPr>
      </w:pPr>
      <w:r>
        <w:t>9.1</w:t>
      </w:r>
      <w:r>
        <w:rPr>
          <w:lang w:eastAsia="zh-CN"/>
        </w:rPr>
        <w:t>D</w:t>
      </w:r>
      <w:r>
        <w:t>.5.1.</w:t>
      </w:r>
      <w:r>
        <w:rPr>
          <w:rFonts w:hint="eastAsia"/>
          <w:lang w:eastAsia="zh-CN"/>
        </w:rPr>
        <w:t>2</w:t>
      </w:r>
      <w:r>
        <w:tab/>
      </w:r>
      <w:r>
        <w:t>SA mode: carrier-specific scaling factor for SSB-based, CSI-RS based L3 measurements performed outside gaps</w:t>
      </w:r>
    </w:p>
    <w:p w14:paraId="74ACFE40">
      <w:bookmarkStart w:id="6" w:name="OLE_LINK53"/>
      <w:bookmarkStart w:id="7" w:name="OLE_LINK54"/>
      <w:r>
        <w:t>The carrier-specific scaling factor CSSF</w:t>
      </w:r>
      <w:r>
        <w:rPr>
          <w:vertAlign w:val="subscript"/>
        </w:rPr>
        <w:t xml:space="preserve">outside_gap,i </w:t>
      </w:r>
      <w:r>
        <w:t xml:space="preserve">for intra-frequency SSB-based measurements, inter-frequency SSB-based measurements performed outside measurements gaps, intra-frequency CSI-RS L3 measurement </w:t>
      </w:r>
      <w:r>
        <w:rPr>
          <w:lang w:eastAsia="zh-CN"/>
        </w:rPr>
        <w:t xml:space="preserve">with no measurement gap </w:t>
      </w:r>
      <w:r>
        <w:t>is specified in table 9.1D.5.1.2-1.</w:t>
      </w:r>
    </w:p>
    <w:p w14:paraId="2BA2E4F2">
      <w:pPr>
        <w:pStyle w:val="78"/>
      </w:pPr>
      <w:r>
        <w:t>Table 9.1D.5.1.2-1: CSSF</w:t>
      </w:r>
      <w:r>
        <w:rPr>
          <w:vertAlign w:val="subscript"/>
        </w:rPr>
        <w:t>outside_gap,i</w:t>
      </w:r>
      <w:r>
        <w:t xml:space="preserve"> scaling factor for SA mode</w:t>
      </w:r>
    </w:p>
    <w:tbl>
      <w:tblPr>
        <w:tblStyle w:val="59"/>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83"/>
        <w:gridCol w:w="2651"/>
        <w:gridCol w:w="2782"/>
        <w:gridCol w:w="2732"/>
      </w:tblGrid>
      <w:tr w14:paraId="2A053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3" w:type="dxa"/>
            <w:shd w:val="clear" w:color="auto" w:fill="auto"/>
          </w:tcPr>
          <w:p w14:paraId="2335EFF5">
            <w:pPr>
              <w:pStyle w:val="74"/>
              <w:rPr>
                <w:lang w:eastAsia="zh-CN"/>
              </w:rPr>
            </w:pPr>
            <w:r>
              <w:t>Scenario</w:t>
            </w:r>
          </w:p>
        </w:tc>
        <w:tc>
          <w:tcPr>
            <w:tcW w:w="2651" w:type="dxa"/>
            <w:shd w:val="clear" w:color="auto" w:fill="auto"/>
          </w:tcPr>
          <w:p w14:paraId="67434DE3">
            <w:pPr>
              <w:pStyle w:val="74"/>
              <w:rPr>
                <w:i/>
              </w:rPr>
            </w:pPr>
            <w:r>
              <w:rPr>
                <w:i/>
              </w:rPr>
              <w:t>CSSF</w:t>
            </w:r>
            <w:r>
              <w:rPr>
                <w:vertAlign w:val="subscript"/>
              </w:rPr>
              <w:t>outside_gap,i</w:t>
            </w:r>
            <w:r>
              <w:t xml:space="preserve"> for FR1 PCC</w:t>
            </w:r>
          </w:p>
        </w:tc>
        <w:tc>
          <w:tcPr>
            <w:tcW w:w="2782" w:type="dxa"/>
            <w:shd w:val="clear" w:color="auto" w:fill="auto"/>
          </w:tcPr>
          <w:p w14:paraId="553A1BDB">
            <w:pPr>
              <w:pStyle w:val="74"/>
              <w:rPr>
                <w:i/>
              </w:rPr>
            </w:pPr>
            <w:ins w:id="4710" w:author="CMCC-RAN4#116" w:date="2025-08-29T17:03:16Z">
              <w:r>
                <w:rPr>
                  <w:i/>
                </w:rPr>
                <w:t>CSSF</w:t>
              </w:r>
            </w:ins>
            <w:ins w:id="4711" w:author="CMCC-RAN4#116" w:date="2025-08-29T17:03:16Z">
              <w:r>
                <w:rPr>
                  <w:vertAlign w:val="subscript"/>
                </w:rPr>
                <w:t>outside_gap,i</w:t>
              </w:r>
            </w:ins>
            <w:ins w:id="4712" w:author="CMCC-RAN4#116" w:date="2025-08-29T17:03:16Z">
              <w:r>
                <w:rPr/>
                <w:t xml:space="preserve"> for FR1 </w:t>
              </w:r>
            </w:ins>
            <w:ins w:id="4713" w:author="CMCC-RAN4#116" w:date="2025-08-29T17:03:16Z">
              <w:r>
                <w:rPr>
                  <w:rFonts w:hint="eastAsia"/>
                  <w:lang w:eastAsia="zh-CN"/>
                </w:rPr>
                <w:t>SCC</w:t>
              </w:r>
            </w:ins>
          </w:p>
        </w:tc>
        <w:tc>
          <w:tcPr>
            <w:tcW w:w="2732" w:type="dxa"/>
            <w:shd w:val="clear" w:color="auto" w:fill="auto"/>
          </w:tcPr>
          <w:p w14:paraId="1C0FED09">
            <w:pPr>
              <w:pStyle w:val="74"/>
              <w:rPr>
                <w:i/>
              </w:rPr>
            </w:pPr>
            <w:r>
              <w:rPr>
                <w:i/>
              </w:rPr>
              <w:t>CSSF</w:t>
            </w:r>
            <w:r>
              <w:rPr>
                <w:vertAlign w:val="subscript"/>
              </w:rPr>
              <w:t>outside_gap,i</w:t>
            </w:r>
            <w:r>
              <w:t xml:space="preserve"> for inter-frequency MO with no measurement gap</w:t>
            </w:r>
          </w:p>
        </w:tc>
      </w:tr>
      <w:tr w14:paraId="22FF5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3" w:type="dxa"/>
            <w:shd w:val="clear" w:color="auto" w:fill="auto"/>
          </w:tcPr>
          <w:p w14:paraId="252F2369">
            <w:pPr>
              <w:pStyle w:val="76"/>
              <w:rPr>
                <w:b/>
              </w:rPr>
            </w:pPr>
            <w:r>
              <w:rPr>
                <w:b/>
              </w:rPr>
              <w:t xml:space="preserve">FR1 single carrier </w:t>
            </w:r>
          </w:p>
        </w:tc>
        <w:tc>
          <w:tcPr>
            <w:tcW w:w="2651" w:type="dxa"/>
            <w:shd w:val="clear" w:color="auto" w:fill="auto"/>
          </w:tcPr>
          <w:p w14:paraId="1C6E3AEE">
            <w:pPr>
              <w:pStyle w:val="75"/>
            </w:pPr>
            <w:r>
              <w:t>1+N</w:t>
            </w:r>
            <w:r>
              <w:rPr>
                <w:vertAlign w:val="subscript"/>
              </w:rPr>
              <w:t>PCC_CSIRS</w:t>
            </w:r>
            <w:r>
              <w:t xml:space="preserve"> </w:t>
            </w:r>
          </w:p>
        </w:tc>
        <w:tc>
          <w:tcPr>
            <w:tcW w:w="2782" w:type="dxa"/>
            <w:shd w:val="clear" w:color="auto" w:fill="auto"/>
            <w:vAlign w:val="top"/>
          </w:tcPr>
          <w:p w14:paraId="1905BFCE">
            <w:pPr>
              <w:pStyle w:val="75"/>
            </w:pPr>
            <w:ins w:id="4714" w:author="CMCC-RAN4#116" w:date="2025-08-29T17:03:35Z">
              <w:r>
                <w:rPr/>
                <w:t>N/A</w:t>
              </w:r>
            </w:ins>
          </w:p>
        </w:tc>
        <w:tc>
          <w:tcPr>
            <w:tcW w:w="2732" w:type="dxa"/>
            <w:shd w:val="clear" w:color="auto" w:fill="auto"/>
          </w:tcPr>
          <w:p w14:paraId="4BD77063">
            <w:pPr>
              <w:pStyle w:val="75"/>
            </w:pPr>
            <w:r>
              <w:t>Y</w:t>
            </w:r>
          </w:p>
        </w:tc>
      </w:tr>
      <w:tr w14:paraId="4C924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15" w:author="CMCC-RAN4#116" w:date="2025-08-29T17:03:04Z"/>
        </w:trPr>
        <w:tc>
          <w:tcPr>
            <w:tcW w:w="1483" w:type="dxa"/>
            <w:shd w:val="clear" w:color="auto" w:fill="auto"/>
          </w:tcPr>
          <w:p w14:paraId="03717033">
            <w:pPr>
              <w:pStyle w:val="76"/>
              <w:rPr>
                <w:ins w:id="4716" w:author="CMCC-RAN4#116" w:date="2025-08-29T17:03:04Z"/>
                <w:b/>
              </w:rPr>
            </w:pPr>
            <w:ins w:id="4717" w:author="CMCC-RAN4#116" w:date="2025-08-29T17:03:23Z">
              <w:r>
                <w:rPr>
                  <w:b/>
                </w:rPr>
                <w:t xml:space="preserve">FR1 </w:t>
              </w:r>
            </w:ins>
            <w:ins w:id="4718" w:author="CMCC-RAN4#116" w:date="2025-08-29T17:03:23Z">
              <w:r>
                <w:rPr>
                  <w:rFonts w:hint="eastAsia"/>
                  <w:b/>
                  <w:lang w:eastAsia="zh-CN"/>
                </w:rPr>
                <w:t>only CA</w:t>
              </w:r>
            </w:ins>
          </w:p>
        </w:tc>
        <w:tc>
          <w:tcPr>
            <w:tcW w:w="2651" w:type="dxa"/>
            <w:shd w:val="clear" w:color="auto" w:fill="auto"/>
          </w:tcPr>
          <w:p w14:paraId="57B4FD90">
            <w:pPr>
              <w:pStyle w:val="75"/>
              <w:rPr>
                <w:ins w:id="4719" w:author="CMCC-RAN4#116" w:date="2025-08-29T17:03:04Z"/>
              </w:rPr>
            </w:pPr>
            <w:ins w:id="4720" w:author="CMCC-RAN4#116" w:date="2025-08-29T17:03:29Z">
              <w:r>
                <w:rPr/>
                <w:t>1+N</w:t>
              </w:r>
            </w:ins>
            <w:ins w:id="4721" w:author="CMCC-RAN4#116" w:date="2025-08-29T17:03:29Z">
              <w:r>
                <w:rPr>
                  <w:vertAlign w:val="subscript"/>
                </w:rPr>
                <w:t>PCC_CSIRS</w:t>
              </w:r>
            </w:ins>
          </w:p>
        </w:tc>
        <w:tc>
          <w:tcPr>
            <w:tcW w:w="2782" w:type="dxa"/>
            <w:shd w:val="clear" w:color="auto" w:fill="auto"/>
            <w:vAlign w:val="top"/>
          </w:tcPr>
          <w:p w14:paraId="088A4087">
            <w:pPr>
              <w:pStyle w:val="75"/>
              <w:rPr>
                <w:ins w:id="4722" w:author="CMCC-RAN4#116" w:date="2025-08-29T17:03:04Z"/>
              </w:rPr>
            </w:pPr>
            <w:ins w:id="4723" w:author="CMCC-RAN4#116" w:date="2025-08-29T17:03:35Z">
              <w:r>
                <w:rPr/>
                <w:t>N</w:t>
              </w:r>
            </w:ins>
            <w:ins w:id="4724" w:author="CMCC-RAN4#116" w:date="2025-08-29T17:03:35Z">
              <w:r>
                <w:rPr>
                  <w:vertAlign w:val="subscript"/>
                </w:rPr>
                <w:t>SCC_SSB</w:t>
              </w:r>
            </w:ins>
            <w:ins w:id="4725" w:author="CMCC-RAN4#116" w:date="2025-08-29T17:03:35Z">
              <w:r>
                <w:rPr/>
                <w:t xml:space="preserve"> +Y +2x N</w:t>
              </w:r>
            </w:ins>
            <w:ins w:id="4726" w:author="CMCC-RAN4#116" w:date="2025-08-29T17:03:35Z">
              <w:r>
                <w:rPr>
                  <w:vertAlign w:val="subscript"/>
                </w:rPr>
                <w:t>SCC_CSIRS</w:t>
              </w:r>
            </w:ins>
          </w:p>
        </w:tc>
        <w:tc>
          <w:tcPr>
            <w:tcW w:w="2732" w:type="dxa"/>
            <w:shd w:val="clear" w:color="auto" w:fill="auto"/>
          </w:tcPr>
          <w:p w14:paraId="16B0B90D">
            <w:pPr>
              <w:pStyle w:val="75"/>
              <w:rPr>
                <w:ins w:id="4727" w:author="CMCC-RAN4#116" w:date="2025-08-29T17:03:04Z"/>
              </w:rPr>
            </w:pPr>
            <w:ins w:id="4728" w:author="CMCC-RAN4#116" w:date="2025-08-29T17:03:42Z">
              <w:r>
                <w:rPr/>
                <w:t>N</w:t>
              </w:r>
            </w:ins>
            <w:ins w:id="4729" w:author="CMCC-RAN4#116" w:date="2025-08-29T17:03:42Z">
              <w:r>
                <w:rPr>
                  <w:vertAlign w:val="subscript"/>
                </w:rPr>
                <w:t>SCC_SSB</w:t>
              </w:r>
            </w:ins>
            <w:ins w:id="4730" w:author="CMCC-RAN4#116" w:date="2025-08-29T17:03:42Z">
              <w:r>
                <w:rPr/>
                <w:t xml:space="preserve"> +Y +2x N</w:t>
              </w:r>
            </w:ins>
            <w:ins w:id="4731" w:author="CMCC-RAN4#116" w:date="2025-08-29T17:03:42Z">
              <w:r>
                <w:rPr>
                  <w:vertAlign w:val="subscript"/>
                </w:rPr>
                <w:t>SCC_CSIRS</w:t>
              </w:r>
            </w:ins>
          </w:p>
        </w:tc>
      </w:tr>
      <w:tr w14:paraId="57054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48" w:type="dxa"/>
            <w:gridSpan w:val="4"/>
            <w:shd w:val="clear" w:color="auto" w:fill="auto"/>
          </w:tcPr>
          <w:p w14:paraId="39561BA8">
            <w:pPr>
              <w:pStyle w:val="89"/>
              <w:rPr>
                <w:lang w:eastAsia="zh-CN"/>
              </w:rPr>
            </w:pPr>
            <w:r>
              <w:rPr>
                <w:lang w:eastAsia="zh-CN"/>
              </w:rPr>
              <w:t>NOTE 1:</w:t>
            </w:r>
            <w:r>
              <w:tab/>
            </w:r>
            <w:r>
              <w:rPr>
                <w:lang w:eastAsia="zh-CN"/>
              </w:rPr>
              <w:t>Y is the number of configured inter-frequency MOs without MG that are being measured outside of MG; otherwise, it is 0.</w:t>
            </w:r>
          </w:p>
          <w:p w14:paraId="376FCC81">
            <w:pPr>
              <w:pStyle w:val="89"/>
              <w:rPr>
                <w:ins w:id="4732" w:author="CMCC-RAN4#116" w:date="2025-08-29T17:04:36Z"/>
              </w:rPr>
            </w:pPr>
            <w:r>
              <w:t>NOTE 2:</w:t>
            </w:r>
            <w:r>
              <w:tab/>
            </w:r>
            <w:r>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p>
          <w:p w14:paraId="5F386564">
            <w:pPr>
              <w:pStyle w:val="89"/>
              <w:keepNext w:val="0"/>
              <w:rPr>
                <w:ins w:id="4733" w:author="CMCC-RAN4#116" w:date="2025-08-29T17:04:36Z"/>
                <w:lang w:eastAsia="zh-CN"/>
              </w:rPr>
            </w:pPr>
            <w:ins w:id="4734" w:author="CMCC-RAN4#116" w:date="2025-08-29T17:04:36Z">
              <w:r>
                <w:rPr>
                  <w:lang w:eastAsia="zh-CN"/>
                </w:rPr>
                <w:t>NOTE 3:</w:t>
              </w:r>
            </w:ins>
            <w:ins w:id="4735" w:author="CMCC-RAN4#116" w:date="2025-08-29T17:04:36Z">
              <w:r>
                <w:rPr/>
                <w:tab/>
              </w:r>
            </w:ins>
            <w:ins w:id="4736" w:author="CMCC-RAN4#116" w:date="2025-08-29T17:04:36Z">
              <w:r>
                <w:rPr>
                  <w:lang w:eastAsia="zh-CN"/>
                </w:rPr>
                <w:t>CSSF</w:t>
              </w:r>
            </w:ins>
            <w:ins w:id="4737" w:author="CMCC-RAN4#116" w:date="2025-08-29T17:04:36Z">
              <w:r>
                <w:rPr>
                  <w:vertAlign w:val="subscript"/>
                  <w:lang w:eastAsia="zh-CN"/>
                </w:rPr>
                <w:t xml:space="preserve">outside_gap,i </w:t>
              </w:r>
            </w:ins>
            <w:ins w:id="4738" w:author="CMCC-RAN4#116" w:date="2025-08-29T17:04:36Z">
              <w:r>
                <w:rPr>
                  <w:lang w:eastAsia="zh-CN"/>
                </w:rPr>
                <w:t xml:space="preserve">=1 if only one SCell is configured and no inter-frequency MO without gap </w:t>
              </w:r>
            </w:ins>
            <w:ins w:id="4739" w:author="CMCC-RAN4#116" w:date="2025-08-29T17:04:36Z">
              <w:r>
                <w:rPr/>
                <w:t>and only SSB based L3 measurement is configured on SCC; CSSF</w:t>
              </w:r>
            </w:ins>
            <w:ins w:id="4740" w:author="CMCC-RAN4#116" w:date="2025-08-29T17:04:36Z">
              <w:r>
                <w:rPr>
                  <w:vertAlign w:val="subscript"/>
                </w:rPr>
                <w:t xml:space="preserve">outside_gap,i </w:t>
              </w:r>
            </w:ins>
            <w:ins w:id="4741" w:author="CMCC-RAN4#116" w:date="2025-08-29T17:04:36Z">
              <w:r>
                <w:rPr/>
                <w:t xml:space="preserve">=2 if </w:t>
              </w:r>
            </w:ins>
            <w:ins w:id="4742" w:author="CMCC-RAN4#116" w:date="2025-08-29T17:04:36Z">
              <w:r>
                <w:rPr>
                  <w:lang w:eastAsia="zh-CN"/>
                </w:rPr>
                <w:t xml:space="preserve">only one SCell </w:t>
              </w:r>
            </w:ins>
            <w:ins w:id="4743" w:author="CMCC-RAN4#116" w:date="2025-08-29T17:04:36Z">
              <w:r>
                <w:rPr/>
                <w:t>is configured and no inter-frequency MO without gap and either both SSB and CSI-RS based L3 configured or only CSI-RS based L3 measurement is configured on SCC</w:t>
              </w:r>
            </w:ins>
            <w:ins w:id="4744" w:author="CMCC-RAN4#116" w:date="2025-08-29T17:04:36Z">
              <w:r>
                <w:rPr>
                  <w:lang w:eastAsia="zh-CN"/>
                </w:rPr>
                <w:t>.</w:t>
              </w:r>
            </w:ins>
          </w:p>
          <w:p w14:paraId="11F826C8">
            <w:pPr>
              <w:pStyle w:val="89"/>
              <w:keepNext w:val="0"/>
              <w:rPr>
                <w:ins w:id="4745" w:author="CMCC-RAN4#116" w:date="2025-08-29T17:04:36Z"/>
              </w:rPr>
            </w:pPr>
            <w:ins w:id="4746" w:author="CMCC-RAN4#116" w:date="2025-08-29T17:04:36Z">
              <w:r>
                <w:rPr>
                  <w:lang w:eastAsia="zh-CN"/>
                </w:rPr>
                <w:t>NOTE</w:t>
              </w:r>
            </w:ins>
            <w:ins w:id="4747" w:author="CMCC-RAN4#116" w:date="2025-08-29T17:04:36Z">
              <w:r>
                <w:rPr/>
                <w:t xml:space="preserve"> </w:t>
              </w:r>
            </w:ins>
            <w:ins w:id="4748" w:author="CMCC-RAN4#116" w:date="2025-08-29T17:04:36Z">
              <w:r>
                <w:rPr>
                  <w:rFonts w:hint="eastAsia"/>
                  <w:lang w:eastAsia="zh-CN"/>
                </w:rPr>
                <w:t>4</w:t>
              </w:r>
            </w:ins>
            <w:ins w:id="4749" w:author="CMCC-RAN4#116" w:date="2025-08-29T17:04:36Z">
              <w:r>
                <w:rPr/>
                <w:t>:</w:t>
              </w:r>
            </w:ins>
            <w:ins w:id="4750" w:author="CMCC-RAN4#116" w:date="2025-08-29T17:04:36Z">
              <w:r>
                <w:rPr/>
                <w:tab/>
              </w:r>
            </w:ins>
            <w:ins w:id="4751" w:author="CMCC-RAN4#116" w:date="2025-08-29T17:04:36Z">
              <w:r>
                <w:rPr/>
                <w:t>N</w:t>
              </w:r>
            </w:ins>
            <w:ins w:id="4752" w:author="CMCC-RAN4#116" w:date="2025-08-29T17:04:36Z">
              <w:r>
                <w:rPr>
                  <w:vertAlign w:val="subscript"/>
                </w:rPr>
                <w:t>SCC_CSIRS</w:t>
              </w:r>
            </w:ins>
            <w:ins w:id="4753" w:author="CMCC-RAN4#116" w:date="2025-08-29T17:04:36Z">
              <w:r>
                <w:rPr/>
                <w:t>=Number of configured SCell(s) with either both SSB and CSI-RS based L3 measurement configured or only CSI-RS based L3 measurement configured</w:t>
              </w:r>
            </w:ins>
          </w:p>
          <w:p w14:paraId="432A4DAC">
            <w:pPr>
              <w:pStyle w:val="89"/>
            </w:pPr>
            <w:ins w:id="4754" w:author="CMCC-RAN4#116" w:date="2025-08-29T17:04:36Z">
              <w:r>
                <w:rPr>
                  <w:lang w:eastAsia="zh-CN"/>
                </w:rPr>
                <w:t xml:space="preserve">NOTE </w:t>
              </w:r>
            </w:ins>
            <w:ins w:id="4755" w:author="CMCC-RAN4#116" w:date="2025-08-29T17:04:36Z">
              <w:r>
                <w:rPr>
                  <w:rFonts w:hint="eastAsia"/>
                  <w:lang w:eastAsia="zh-CN"/>
                </w:rPr>
                <w:t>5</w:t>
              </w:r>
            </w:ins>
            <w:ins w:id="4756" w:author="CMCC-RAN4#116" w:date="2025-08-29T17:04:36Z">
              <w:r>
                <w:rPr>
                  <w:rFonts w:eastAsiaTheme="minorEastAsia"/>
                  <w:lang w:eastAsia="zh-CN"/>
                </w:rPr>
                <w:t>:</w:t>
              </w:r>
            </w:ins>
            <w:ins w:id="4757" w:author="CMCC-RAN4#116" w:date="2025-08-29T17:04:36Z">
              <w:r>
                <w:rPr>
                  <w:rFonts w:eastAsiaTheme="minorEastAsia"/>
                  <w:lang w:eastAsia="zh-CN"/>
                </w:rPr>
                <w:tab/>
              </w:r>
            </w:ins>
            <w:ins w:id="4758" w:author="CMCC-RAN4#116" w:date="2025-08-29T17:04:36Z">
              <w:r>
                <w:rPr>
                  <w:rFonts w:eastAsia="CG Times (WN)"/>
                  <w:lang w:eastAsia="zh-CN"/>
                </w:rPr>
                <w:t>N</w:t>
              </w:r>
            </w:ins>
            <w:ins w:id="4759" w:author="CMCC-RAN4#116" w:date="2025-08-29T17:04:36Z">
              <w:r>
                <w:rPr>
                  <w:rFonts w:eastAsia="CG Times (WN)"/>
                  <w:vertAlign w:val="subscript"/>
                  <w:lang w:eastAsia="zh-CN"/>
                </w:rPr>
                <w:t>SCC_SSB</w:t>
              </w:r>
            </w:ins>
            <w:ins w:id="4760" w:author="CMCC-RAN4#116" w:date="2025-08-29T17:04:36Z">
              <w:r>
                <w:rPr>
                  <w:rFonts w:eastAsia="CG Times (WN)"/>
                  <w:lang w:eastAsia="zh-CN"/>
                </w:rPr>
                <w:t>=Number of configured SCell(s) with only SSB based L3 measurement configured, which is measured without MG.</w:t>
              </w:r>
            </w:ins>
          </w:p>
        </w:tc>
      </w:tr>
    </w:tbl>
    <w:p w14:paraId="42F7E935">
      <w:pPr>
        <w:rPr>
          <w:lang w:eastAsia="zh-CN"/>
        </w:rPr>
      </w:pPr>
    </w:p>
    <w:bookmarkEnd w:id="6"/>
    <w:bookmarkEnd w:id="7"/>
    <w:p w14:paraId="6CD97482">
      <w:pPr>
        <w:pStyle w:val="5"/>
      </w:pPr>
      <w:r>
        <w:t>9.1</w:t>
      </w:r>
      <w:r>
        <w:rPr>
          <w:lang w:eastAsia="zh-CN"/>
        </w:rPr>
        <w:t>D</w:t>
      </w:r>
      <w:r>
        <w:t>.5.2</w:t>
      </w:r>
      <w:r>
        <w:tab/>
      </w:r>
      <w:r>
        <w:t>Monitoring of multiple layers within gaps</w:t>
      </w:r>
    </w:p>
    <w:p w14:paraId="6D5796A9">
      <w:pPr>
        <w:rPr>
          <w:lang w:eastAsia="zh-CN"/>
        </w:rPr>
      </w:pPr>
      <w:r>
        <w:rPr>
          <w:rFonts w:hint="eastAsia"/>
          <w:lang w:eastAsia="zh-CN"/>
        </w:rPr>
        <w:t>T</w:t>
      </w:r>
      <w:r>
        <w:t>he carrier-specific scaling factor CSSF</w:t>
      </w:r>
      <w:r>
        <w:rPr>
          <w:vertAlign w:val="subscript"/>
        </w:rPr>
        <w:t>within_gap,i</w:t>
      </w:r>
      <w:r>
        <w:t xml:space="preserve"> for a measurement object </w:t>
      </w:r>
      <w:r>
        <w:rPr>
          <w:i/>
        </w:rPr>
        <w:t>i</w:t>
      </w:r>
      <w:r>
        <w:t xml:space="preserve"> derived in this chapter is applied to following measurement types:</w:t>
      </w:r>
    </w:p>
    <w:p w14:paraId="543BBFEA">
      <w:pPr>
        <w:pStyle w:val="98"/>
      </w:pPr>
      <w:r>
        <w:t>-</w:t>
      </w:r>
      <w:r>
        <w:tab/>
      </w:r>
      <w:r>
        <w:t>SSB-based intra-frequency measurement object with no measurement gap in clause 9.2</w:t>
      </w:r>
      <w:r>
        <w:rPr>
          <w:lang w:eastAsia="zh-CN"/>
        </w:rPr>
        <w:t>D</w:t>
      </w:r>
      <w:r>
        <w:t>.5, when all of the SMTC occasions of this intra-frequency measurement object are overlapped by the measurement gap.</w:t>
      </w:r>
    </w:p>
    <w:p w14:paraId="133E4ADA">
      <w:pPr>
        <w:pStyle w:val="98"/>
        <w:rPr>
          <w:lang w:eastAsia="zh-CN"/>
        </w:rPr>
      </w:pPr>
      <w:r>
        <w:t>-</w:t>
      </w:r>
      <w:r>
        <w:tab/>
      </w:r>
      <w:r>
        <w:t>SSB-based intra-frequency measurement object with measurement gap in clause 9.2</w:t>
      </w:r>
      <w:r>
        <w:rPr>
          <w:lang w:eastAsia="zh-CN"/>
        </w:rPr>
        <w:t>D</w:t>
      </w:r>
      <w:r>
        <w:t>.6.</w:t>
      </w:r>
    </w:p>
    <w:p w14:paraId="57CA54AD">
      <w:pPr>
        <w:pStyle w:val="98"/>
        <w:rPr>
          <w:lang w:eastAsia="zh-CN"/>
        </w:rPr>
      </w:pPr>
      <w:r>
        <w:t>-</w:t>
      </w:r>
      <w:r>
        <w:tab/>
      </w:r>
      <w:r>
        <w:t xml:space="preserve">CSI-RS based inter-frequency measurement in clause </w:t>
      </w:r>
      <w:r>
        <w:rPr>
          <w:rFonts w:hint="eastAsia"/>
          <w:lang w:eastAsia="zh-CN"/>
        </w:rPr>
        <w:t>9.10</w:t>
      </w:r>
      <w:r>
        <w:rPr>
          <w:lang w:eastAsia="zh-CN"/>
        </w:rPr>
        <w:t>D</w:t>
      </w:r>
      <w:r>
        <w:rPr>
          <w:rFonts w:hint="eastAsia"/>
          <w:lang w:eastAsia="zh-CN"/>
        </w:rPr>
        <w:t>.3</w:t>
      </w:r>
      <w:r>
        <w:t>, when CSI-RS resources for L3 measurement of this inter-frequency measurement object are overlapped by the measurement gap.</w:t>
      </w:r>
    </w:p>
    <w:p w14:paraId="081F55A1">
      <w:pPr>
        <w:pStyle w:val="98"/>
      </w:pPr>
      <w:r>
        <w:t>-</w:t>
      </w:r>
      <w:r>
        <w:tab/>
      </w:r>
      <w:r>
        <w:t xml:space="preserve">CSI-RS based inter-frequency measurement in clause </w:t>
      </w:r>
      <w:r>
        <w:rPr>
          <w:rFonts w:hint="eastAsia"/>
          <w:lang w:eastAsia="zh-CN"/>
        </w:rPr>
        <w:t>9.10</w:t>
      </w:r>
      <w:r>
        <w:rPr>
          <w:lang w:eastAsia="zh-CN"/>
        </w:rPr>
        <w:t>D</w:t>
      </w:r>
      <w:r>
        <w:rPr>
          <w:rFonts w:hint="eastAsia"/>
          <w:lang w:eastAsia="zh-CN"/>
        </w:rPr>
        <w:t>.3</w:t>
      </w:r>
      <w:r>
        <w:t>, when CSI-RS resources for L3 measurement of this inter-frequency measurement object are partially overlapped by the measurement gap.</w:t>
      </w:r>
    </w:p>
    <w:p w14:paraId="3524C0BB">
      <w:pPr>
        <w:pStyle w:val="98"/>
      </w:pPr>
      <w:r>
        <w:rPr>
          <w:rFonts w:hint="eastAsia"/>
          <w:lang w:eastAsia="zh-CN"/>
        </w:rPr>
        <w:t>-</w:t>
      </w:r>
      <w:r>
        <w:tab/>
      </w:r>
      <w:r>
        <w:t>SSB-based inter-frequency measurement object</w:t>
      </w:r>
      <w:r>
        <w:rPr>
          <w:rFonts w:hint="eastAsia"/>
          <w:lang w:eastAsia="zh-CN"/>
        </w:rPr>
        <w:t xml:space="preserve"> with measurement gap</w:t>
      </w:r>
      <w:r>
        <w:t xml:space="preserve"> in clause 9.3</w:t>
      </w:r>
      <w:r>
        <w:rPr>
          <w:lang w:eastAsia="zh-CN"/>
        </w:rPr>
        <w:t>D</w:t>
      </w:r>
      <w:r>
        <w:t>.4.</w:t>
      </w:r>
    </w:p>
    <w:p w14:paraId="5E028519">
      <w:pPr>
        <w:pStyle w:val="98"/>
      </w:pPr>
      <w:r>
        <w:t>-</w:t>
      </w:r>
      <w:r>
        <w:tab/>
      </w:r>
      <w:r>
        <w:t>SSB-based inter-frequency measurement object</w:t>
      </w:r>
      <w:r>
        <w:rPr>
          <w:rFonts w:hint="eastAsia"/>
          <w:lang w:eastAsia="zh-CN"/>
        </w:rPr>
        <w:t xml:space="preserve"> with</w:t>
      </w:r>
      <w:r>
        <w:rPr>
          <w:lang w:eastAsia="zh-CN"/>
        </w:rPr>
        <w:t>out</w:t>
      </w:r>
      <w:r>
        <w:rPr>
          <w:rFonts w:hint="eastAsia"/>
          <w:lang w:eastAsia="zh-CN"/>
        </w:rPr>
        <w:t xml:space="preserve"> measurement gap</w:t>
      </w:r>
      <w:r>
        <w:t xml:space="preserve"> for UE capable of </w:t>
      </w:r>
      <w:r>
        <w:rPr>
          <w:i/>
          <w:iCs/>
        </w:rPr>
        <w:t xml:space="preserve">interFrequencyMeas-NoGap </w:t>
      </w:r>
      <w:r>
        <w:t>in clause 9.3</w:t>
      </w:r>
      <w:r>
        <w:rPr>
          <w:lang w:eastAsia="zh-CN"/>
        </w:rPr>
        <w:t>D</w:t>
      </w:r>
      <w:r>
        <w:t>.9, when</w:t>
      </w:r>
    </w:p>
    <w:p w14:paraId="21B8EEA5">
      <w:pPr>
        <w:pStyle w:val="99"/>
        <w:rPr>
          <w:lang w:eastAsia="zh-CN"/>
        </w:rPr>
      </w:pPr>
      <w:r>
        <w:rPr>
          <w:lang w:eastAsia="zh-CN"/>
        </w:rPr>
        <w:t>-</w:t>
      </w:r>
      <w:r>
        <w:tab/>
      </w:r>
      <w:r>
        <w:rPr>
          <w:rFonts w:hint="eastAsia"/>
          <w:lang w:eastAsia="zh-CN"/>
        </w:rPr>
        <w:t xml:space="preserve">all of the SMTC occasions of this inter-frequency </w:t>
      </w:r>
      <w:r>
        <w:rPr>
          <w:lang w:eastAsia="zh-CN"/>
        </w:rPr>
        <w:t>measurement</w:t>
      </w:r>
      <w:r>
        <w:rPr>
          <w:rFonts w:hint="eastAsia"/>
          <w:lang w:eastAsia="zh-CN"/>
        </w:rPr>
        <w:t xml:space="preserve"> object are overlapped by the </w:t>
      </w:r>
      <w:r>
        <w:rPr>
          <w:lang w:eastAsia="zh-CN"/>
        </w:rPr>
        <w:t>measurement</w:t>
      </w:r>
      <w:r>
        <w:rPr>
          <w:rFonts w:hint="eastAsia"/>
          <w:lang w:eastAsia="zh-CN"/>
        </w:rPr>
        <w:t xml:space="preserve"> gap</w:t>
      </w:r>
      <w:r>
        <w:rPr>
          <w:lang w:eastAsia="zh-CN"/>
        </w:rPr>
        <w:t>, or</w:t>
      </w:r>
    </w:p>
    <w:p w14:paraId="4EA7EC42">
      <w:pPr>
        <w:pStyle w:val="99"/>
        <w:rPr>
          <w:lang w:eastAsia="zh-CN"/>
        </w:rPr>
      </w:pPr>
      <w:r>
        <w:rPr>
          <w:lang w:eastAsia="zh-CN"/>
        </w:rPr>
        <w:t>-</w:t>
      </w:r>
      <w:r>
        <w:rPr>
          <w:lang w:eastAsia="zh-CN"/>
        </w:rPr>
        <w:tab/>
      </w:r>
      <w:r>
        <w:rPr>
          <w:lang w:eastAsia="zh-CN"/>
        </w:rPr>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13EF62F7">
      <w:r>
        <w:t xml:space="preserve">The UE is expected to conduct the measurement of this measurement object </w:t>
      </w:r>
      <w:r>
        <w:rPr>
          <w:i/>
        </w:rPr>
        <w:t>i</w:t>
      </w:r>
      <w:r>
        <w:t xml:space="preserve"> only within the measurement gaps.</w:t>
      </w:r>
    </w:p>
    <w:p w14:paraId="1B1F8249">
      <w:r>
        <w:t xml:space="preserve">If the higher layer signaling in TS 38.331 [2] 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within_gap,i</w:t>
      </w:r>
      <w:r>
        <w:t xml:space="preserve"> and requirements derived from CSSF</w:t>
      </w:r>
      <w:r>
        <w:rPr>
          <w:vertAlign w:val="subscript"/>
        </w:rPr>
        <w:t>outside_gap,i</w:t>
      </w:r>
      <w:r>
        <w:t xml:space="preserve"> are not specified.</w:t>
      </w:r>
    </w:p>
    <w:p w14:paraId="5E7F7B6B">
      <w:pPr>
        <w:rPr>
          <w:lang w:eastAsia="zh-CN"/>
        </w:rPr>
      </w:pPr>
      <w:r>
        <w:rPr>
          <w:lang w:eastAsia="zh-CN"/>
        </w:rPr>
        <w:t xml:space="preserve">Number of SSB layers shall include SSB for mobility and that as associated SSB for CSI-RS mobility. </w:t>
      </w:r>
      <w:r>
        <w:rPr>
          <w:rFonts w:hint="eastAsia"/>
          <w:lang w:eastAsia="zh-CN"/>
        </w:rPr>
        <w:t>T</w:t>
      </w:r>
      <w:r>
        <w:rPr>
          <w:lang w:eastAsia="zh-CN"/>
        </w:rPr>
        <w:t>he ssbfrequency is counted only once if the ssbfrequency for mobility and associated SSB are the same, or ssbfrequency and smtc in multiple MOs are the same.</w:t>
      </w:r>
    </w:p>
    <w:p w14:paraId="22D5E9FC">
      <w:pPr>
        <w:rPr>
          <w:lang w:eastAsia="zh-CN"/>
        </w:rPr>
      </w:pPr>
      <w:r>
        <w:rPr>
          <w:lang w:eastAsia="zh-CN"/>
        </w:rPr>
        <w:t>SSB-based measurement and CSI-RS based measurement for mobility configured in the same measurement object are considered as different layers.</w:t>
      </w:r>
    </w:p>
    <w:p w14:paraId="0E107B52">
      <w:pPr>
        <w:pStyle w:val="6"/>
        <w:rPr>
          <w:lang w:eastAsia="zh-CN"/>
        </w:rPr>
      </w:pPr>
      <w:r>
        <w:t>9.1</w:t>
      </w:r>
      <w:r>
        <w:rPr>
          <w:rFonts w:eastAsiaTheme="minorEastAsia"/>
          <w:lang w:eastAsia="zh-CN"/>
        </w:rPr>
        <w:t>D</w:t>
      </w:r>
      <w:r>
        <w:t>.5.2.</w:t>
      </w:r>
      <w:r>
        <w:rPr>
          <w:rFonts w:hint="eastAsia"/>
          <w:lang w:eastAsia="zh-CN"/>
        </w:rPr>
        <w:t>1</w:t>
      </w:r>
      <w:r>
        <w:tab/>
      </w:r>
      <w:r>
        <w:rPr>
          <w:rFonts w:hint="eastAsia"/>
          <w:lang w:eastAsia="zh-CN"/>
        </w:rPr>
        <w:t>Void</w:t>
      </w:r>
    </w:p>
    <w:p w14:paraId="1CE84B99">
      <w:pPr>
        <w:pStyle w:val="6"/>
        <w:rPr>
          <w:lang w:eastAsia="zh-CN"/>
        </w:rPr>
      </w:pPr>
      <w:r>
        <w:t>9.1</w:t>
      </w:r>
      <w:r>
        <w:rPr>
          <w:lang w:eastAsia="zh-CN"/>
        </w:rPr>
        <w:t>D</w:t>
      </w:r>
      <w:r>
        <w:t>.5.2.</w:t>
      </w:r>
      <w:r>
        <w:rPr>
          <w:rFonts w:hint="eastAsia"/>
          <w:lang w:eastAsia="zh-CN"/>
        </w:rPr>
        <w:t>2</w:t>
      </w:r>
      <w:r>
        <w:tab/>
      </w:r>
      <w:r>
        <w:t>SA mode: carrier-specific scaling factor for SSB, CSI-RS-based L3 measurements performed within gaps</w:t>
      </w:r>
    </w:p>
    <w:p w14:paraId="31147B94">
      <w:r>
        <w:t xml:space="preserve">When one or more measurement objects are monitored within measurement gaps, the carrier specific scaling factor for a target measurement object with index </w:t>
      </w:r>
      <w:r>
        <w:rPr>
          <w:i/>
        </w:rPr>
        <w:t>i</w:t>
      </w:r>
      <w:r>
        <w:t xml:space="preserve"> is designated as CSSF</w:t>
      </w:r>
      <w:r>
        <w:rPr>
          <w:vertAlign w:val="subscript"/>
        </w:rPr>
        <w:t>within_gap,i</w:t>
      </w:r>
      <w:r>
        <w:t xml:space="preserve"> and is derived as described in this clause.</w:t>
      </w:r>
    </w:p>
    <w:p w14:paraId="79D5AAFD">
      <w:r>
        <w:t xml:space="preserve">For each measurement gap </w:t>
      </w:r>
      <w:r>
        <w:rPr>
          <w:i/>
        </w:rPr>
        <w:t>j</w:t>
      </w:r>
      <w:r>
        <w:t xml:space="preserve">, count the total number of intra-frequency measurement objects and inter-frequency measurement objects on all frequency layers which are candidates to be measured within the gap </w:t>
      </w:r>
      <w:r>
        <w:rPr>
          <w:i/>
        </w:rPr>
        <w:t>j</w:t>
      </w:r>
      <w:r>
        <w:t>.</w:t>
      </w:r>
    </w:p>
    <w:p w14:paraId="150D9E07">
      <w:pPr>
        <w:pStyle w:val="98"/>
      </w:pPr>
      <w:r>
        <w:t>-</w:t>
      </w:r>
      <w:r>
        <w:tab/>
      </w:r>
      <w:r>
        <w:t xml:space="preserve">An NR measurement object with SSB measurement configured is a candidate to be measured in a gap if its SMTC duration is fully covered by the MGL excluding RF switching time. For intra-frequency NR measurement objects, if the higher layer in TS 38.331 [2] signaling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r>
        <w:t>.</w:t>
      </w:r>
    </w:p>
    <w:p w14:paraId="46743E98">
      <w:pPr>
        <w:pStyle w:val="98"/>
      </w:pPr>
      <w:r>
        <w:t>-</w:t>
      </w:r>
      <w:r>
        <w:tab/>
      </w:r>
      <w:r>
        <w:t xml:space="preserve">An NR measurement object with CSI-RS measurement configured is a candidate to be measured in a gap if the window confining all CSI-RS resources </w:t>
      </w:r>
      <w:r>
        <w:rPr>
          <w:rFonts w:hint="eastAsia"/>
          <w:lang w:eastAsia="zh-CN"/>
        </w:rPr>
        <w:t>is</w:t>
      </w:r>
      <w:r>
        <w:t xml:space="preserve"> fully covered by the MGL excluding RF switching time. </w:t>
      </w:r>
    </w:p>
    <w:p w14:paraId="74923511">
      <w:pPr>
        <w:pStyle w:val="98"/>
      </w:pPr>
      <w:r>
        <w:t>-</w:t>
      </w:r>
      <w:r>
        <w:tab/>
      </w:r>
      <w:r>
        <w:t xml:space="preserve">For UEs which are configured with per UE gaps the counting is done on a per UE basis. </w:t>
      </w:r>
    </w:p>
    <w:p w14:paraId="280AC3F0">
      <w:pPr>
        <w:pStyle w:val="98"/>
      </w:pPr>
      <w:r>
        <w:t>-</w:t>
      </w:r>
      <w:r>
        <w:tab/>
      </w:r>
      <w:r>
        <w:t>M</w:t>
      </w:r>
      <w:r>
        <w:rPr>
          <w:vertAlign w:val="subscript"/>
        </w:rPr>
        <w:t>intra,i,j</w:t>
      </w:r>
      <w:r>
        <w:t xml:space="preserve">: Number of intra-frequency measurement objects, including both SSB and CSI-RS based, which are candidates to be measured in gap </w:t>
      </w:r>
      <w:r>
        <w:rPr>
          <w:i/>
        </w:rPr>
        <w:t>j</w:t>
      </w:r>
      <w:r>
        <w:t xml:space="preserve"> where the measurement object </w:t>
      </w:r>
      <w:r>
        <w:rPr>
          <w:i/>
        </w:rPr>
        <w:t>i</w:t>
      </w:r>
      <w:r>
        <w:t xml:space="preserve"> is also a candidate. Otherwise M</w:t>
      </w:r>
      <w:r>
        <w:rPr>
          <w:vertAlign w:val="subscript"/>
        </w:rPr>
        <w:t>intra,i,j</w:t>
      </w:r>
      <w:r>
        <w:t xml:space="preserve">  equals 0.</w:t>
      </w:r>
    </w:p>
    <w:p w14:paraId="400BA448">
      <w:pPr>
        <w:pStyle w:val="98"/>
      </w:pPr>
      <w:r>
        <w:t>-</w:t>
      </w:r>
      <w:r>
        <w:tab/>
      </w:r>
      <w:r>
        <w:t>M</w:t>
      </w:r>
      <w:r>
        <w:rPr>
          <w:vertAlign w:val="subscript"/>
        </w:rPr>
        <w:t xml:space="preserve">inter,i,j </w:t>
      </w:r>
      <w:r>
        <w:t xml:space="preserve">: Number of NR inter-frequency layers including both SSB and CSI-RS based, which are candidates to be measured in gap </w:t>
      </w:r>
      <w:r>
        <w:rPr>
          <w:i/>
        </w:rPr>
        <w:t>j</w:t>
      </w:r>
      <w:r>
        <w:t xml:space="preserve"> where the measurement object </w:t>
      </w:r>
      <w:r>
        <w:rPr>
          <w:i/>
        </w:rPr>
        <w:t>i</w:t>
      </w:r>
      <w:r>
        <w:t xml:space="preserve"> is also a candidate. Otherwise M</w:t>
      </w:r>
      <w:r>
        <w:rPr>
          <w:vertAlign w:val="subscript"/>
        </w:rPr>
        <w:t>inter,i,j</w:t>
      </w:r>
      <w:r>
        <w:t xml:space="preserve">  equals 0.</w:t>
      </w:r>
    </w:p>
    <w:p w14:paraId="19AA2CAF">
      <w:pPr>
        <w:pStyle w:val="98"/>
      </w:pPr>
      <w:r>
        <w:t>-</w:t>
      </w:r>
      <w:r>
        <w:tab/>
      </w:r>
      <w:r>
        <w:t>M</w:t>
      </w:r>
      <w:r>
        <w:rPr>
          <w:vertAlign w:val="subscript"/>
        </w:rPr>
        <w:t>tot,i,j</w:t>
      </w:r>
      <w:r>
        <w:t xml:space="preserve"> = M</w:t>
      </w:r>
      <w:r>
        <w:rPr>
          <w:vertAlign w:val="subscript"/>
        </w:rPr>
        <w:t>intra,i,j</w:t>
      </w:r>
      <w:r>
        <w:t xml:space="preserve"> + M</w:t>
      </w:r>
      <w:r>
        <w:rPr>
          <w:vertAlign w:val="subscript"/>
        </w:rPr>
        <w:t xml:space="preserve">inter,i,j </w:t>
      </w:r>
      <w:r>
        <w:t>: Total number of intra-frequency</w:t>
      </w:r>
      <w:r>
        <w:rPr>
          <w:rFonts w:hint="eastAsia" w:eastAsia="宋体"/>
          <w:lang w:eastAsia="zh-CN"/>
        </w:rPr>
        <w:t xml:space="preserve"> </w:t>
      </w:r>
      <w:r>
        <w:t xml:space="preserve">layers, inter-frequency, which are candidates to be measured in gap </w:t>
      </w:r>
      <w:r>
        <w:rPr>
          <w:i/>
        </w:rPr>
        <w:t>j</w:t>
      </w:r>
      <w:r>
        <w:t xml:space="preserve"> where the measurement object </w:t>
      </w:r>
      <w:r>
        <w:rPr>
          <w:i/>
        </w:rPr>
        <w:t>i</w:t>
      </w:r>
      <w:r>
        <w:t xml:space="preserve"> is also a candidate. Otherwise M</w:t>
      </w:r>
      <w:r>
        <w:rPr>
          <w:vertAlign w:val="subscript"/>
        </w:rPr>
        <w:t>tot,i,j</w:t>
      </w:r>
      <w:r>
        <w:t xml:space="preserve"> equals 0.</w:t>
      </w:r>
    </w:p>
    <w:p w14:paraId="3080F6D7">
      <w:r>
        <w:t>The carrier specific scaling factor CSSF</w:t>
      </w:r>
      <w:r>
        <w:rPr>
          <w:vertAlign w:val="subscript"/>
        </w:rPr>
        <w:t>within_gap,i</w:t>
      </w:r>
      <w:r>
        <w:t xml:space="preserve"> is given by:</w:t>
      </w:r>
    </w:p>
    <w:p w14:paraId="5E8A5199">
      <w:pPr>
        <w:pStyle w:val="98"/>
      </w:pPr>
      <w:r>
        <w:tab/>
      </w:r>
      <w:r>
        <w:t xml:space="preserve">If </w:t>
      </w:r>
      <w:r>
        <w:rPr>
          <w:i/>
        </w:rPr>
        <w:t>measGapSharingScheme</w:t>
      </w:r>
      <w:r>
        <w:t xml:space="preserve"> is equal sharing, CSSF</w:t>
      </w:r>
      <w:r>
        <w:rPr>
          <w:vertAlign w:val="subscript"/>
        </w:rPr>
        <w:t>within_gap,i</w:t>
      </w:r>
      <w:r>
        <w:t>= max(ceil(R</w:t>
      </w:r>
      <w:r>
        <w:rPr>
          <w:vertAlign w:val="subscript"/>
        </w:rPr>
        <w:t>i</w:t>
      </w:r>
      <w:r>
        <w:t>×M</w:t>
      </w:r>
      <w:r>
        <w:rPr>
          <w:vertAlign w:val="subscript"/>
        </w:rPr>
        <w:t>tot,i,j</w:t>
      </w:r>
      <w:r>
        <w:t xml:space="preserve">)), where </w:t>
      </w:r>
      <w:r>
        <w:rPr>
          <w:i/>
        </w:rPr>
        <w:t>j</w:t>
      </w:r>
      <w:r>
        <w:t>=0…(160/MGRP)-1</w:t>
      </w:r>
    </w:p>
    <w:p w14:paraId="7B693CF6">
      <w:pPr>
        <w:pStyle w:val="98"/>
      </w:pPr>
      <w:r>
        <w:tab/>
      </w:r>
      <w:r>
        <w:t xml:space="preserve">If </w:t>
      </w:r>
      <w:r>
        <w:rPr>
          <w:i/>
        </w:rPr>
        <w:t>measGapSharingScheme</w:t>
      </w:r>
      <w:r>
        <w:t xml:space="preserve"> is not equal sharing and</w:t>
      </w:r>
    </w:p>
    <w:p w14:paraId="0F54962B">
      <w:pPr>
        <w:pStyle w:val="99"/>
      </w:pPr>
      <w:r>
        <w:t>-</w:t>
      </w:r>
      <w:r>
        <w:tab/>
      </w:r>
      <w:r>
        <w:t>measurement object</w:t>
      </w:r>
      <w:r>
        <w:rPr>
          <w:i/>
        </w:rPr>
        <w:t xml:space="preserve"> i</w:t>
      </w:r>
      <w:r>
        <w:t xml:space="preserve"> is an intra-frequency measurement object, CSSF</w:t>
      </w:r>
      <w:r>
        <w:rPr>
          <w:vertAlign w:val="subscript"/>
        </w:rPr>
        <w:t>within_gap,i</w:t>
      </w:r>
      <w:r>
        <w:t xml:space="preserve"> is the maximum among</w:t>
      </w:r>
    </w:p>
    <w:p w14:paraId="3B119935">
      <w:pPr>
        <w:pStyle w:val="100"/>
      </w:pPr>
      <w:r>
        <w:t>-</w:t>
      </w:r>
      <w:r>
        <w:tab/>
      </w:r>
      <w:r>
        <w:t>ceil(R</w:t>
      </w:r>
      <w:r>
        <w:rPr>
          <w:vertAlign w:val="subscript"/>
        </w:rPr>
        <w:t>i</w:t>
      </w:r>
      <w:r>
        <w:t>×K</w:t>
      </w:r>
      <w:r>
        <w:rPr>
          <w:vertAlign w:val="subscript"/>
        </w:rPr>
        <w:t>intra</w:t>
      </w:r>
      <w:r>
        <w:t>×M</w:t>
      </w:r>
      <w:r>
        <w:rPr>
          <w:vertAlign w:val="subscript"/>
        </w:rPr>
        <w:t>intra,i,j</w:t>
      </w:r>
      <w:r>
        <w:t>) in gaps where M</w:t>
      </w:r>
      <w:r>
        <w:rPr>
          <w:vertAlign w:val="subscript"/>
        </w:rPr>
        <w:t>inter,i,j</w:t>
      </w:r>
      <w:r>
        <w:t xml:space="preserve">≠0, where </w:t>
      </w:r>
      <w:r>
        <w:rPr>
          <w:i/>
        </w:rPr>
        <w:t>j</w:t>
      </w:r>
      <w:r>
        <w:t>=0…(160/MGRP)-1</w:t>
      </w:r>
    </w:p>
    <w:p w14:paraId="2D2F58D4">
      <w:pPr>
        <w:pStyle w:val="100"/>
      </w:pPr>
      <w:r>
        <w:t>-</w:t>
      </w:r>
      <w:r>
        <w:tab/>
      </w:r>
      <w:r>
        <w:t>ceil(R</w:t>
      </w:r>
      <w:r>
        <w:rPr>
          <w:vertAlign w:val="subscript"/>
        </w:rPr>
        <w:t>i</w:t>
      </w:r>
      <w:r>
        <w:t>×M</w:t>
      </w:r>
      <w:r>
        <w:rPr>
          <w:vertAlign w:val="subscript"/>
        </w:rPr>
        <w:t>intra,i,j</w:t>
      </w:r>
      <w:r>
        <w:t>) in gaps where M</w:t>
      </w:r>
      <w:r>
        <w:rPr>
          <w:vertAlign w:val="subscript"/>
        </w:rPr>
        <w:t>inter,i,j</w:t>
      </w:r>
      <w:r>
        <w:t xml:space="preserve">=0, where </w:t>
      </w:r>
      <w:r>
        <w:rPr>
          <w:i/>
        </w:rPr>
        <w:t>j</w:t>
      </w:r>
      <w:r>
        <w:t>=0…(160/MGRP)-1</w:t>
      </w:r>
    </w:p>
    <w:p w14:paraId="0C6F76F0">
      <w:pPr>
        <w:pStyle w:val="99"/>
      </w:pPr>
      <w:r>
        <w:t>-</w:t>
      </w:r>
      <w:r>
        <w:tab/>
      </w:r>
      <w:r>
        <w:t>measurement object</w:t>
      </w:r>
      <w:r>
        <w:rPr>
          <w:i/>
        </w:rPr>
        <w:t xml:space="preserve"> i</w:t>
      </w:r>
      <w:r>
        <w:t xml:space="preserve"> is an inter-frequency measurement object on any one frequency layer, CSSF</w:t>
      </w:r>
      <w:r>
        <w:rPr>
          <w:vertAlign w:val="subscript"/>
        </w:rPr>
        <w:t>within_gap,i</w:t>
      </w:r>
      <w:r>
        <w:t xml:space="preserve"> is the maximum among</w:t>
      </w:r>
    </w:p>
    <w:p w14:paraId="2B329853">
      <w:pPr>
        <w:pStyle w:val="100"/>
      </w:pPr>
      <w:r>
        <w:t>-</w:t>
      </w:r>
      <w:r>
        <w:tab/>
      </w:r>
      <w:r>
        <w:t>ceil(R</w:t>
      </w:r>
      <w:r>
        <w:rPr>
          <w:vertAlign w:val="subscript"/>
        </w:rPr>
        <w:t>i</w:t>
      </w:r>
      <w:r>
        <w:t>×K</w:t>
      </w:r>
      <w:r>
        <w:rPr>
          <w:vertAlign w:val="subscript"/>
        </w:rPr>
        <w:t>inter</w:t>
      </w:r>
      <w:r>
        <w:t>×M</w:t>
      </w:r>
      <w:r>
        <w:rPr>
          <w:vertAlign w:val="subscript"/>
        </w:rPr>
        <w:t>inter,i,j</w:t>
      </w:r>
      <w:r>
        <w:t>) in gaps where M</w:t>
      </w:r>
      <w:r>
        <w:rPr>
          <w:vertAlign w:val="subscript"/>
        </w:rPr>
        <w:t>intra,i,j</w:t>
      </w:r>
      <w:r>
        <w:t xml:space="preserve"> ≠0, where </w:t>
      </w:r>
      <w:r>
        <w:rPr>
          <w:i/>
        </w:rPr>
        <w:t>j</w:t>
      </w:r>
      <w:r>
        <w:t>=0…(160/MGRP)-1</w:t>
      </w:r>
    </w:p>
    <w:p w14:paraId="4F0A7866">
      <w:pPr>
        <w:pStyle w:val="100"/>
      </w:pPr>
      <w:r>
        <w:t>-</w:t>
      </w:r>
      <w:r>
        <w:tab/>
      </w:r>
      <w:r>
        <w:t>ceil(R</w:t>
      </w:r>
      <w:r>
        <w:rPr>
          <w:vertAlign w:val="subscript"/>
        </w:rPr>
        <w:t>i</w:t>
      </w:r>
      <w:r>
        <w:t>×M</w:t>
      </w:r>
      <w:r>
        <w:rPr>
          <w:vertAlign w:val="subscript"/>
        </w:rPr>
        <w:t>inter,i,j</w:t>
      </w:r>
      <w:r>
        <w:t>)</w:t>
      </w:r>
      <w:r>
        <w:rPr>
          <w:vertAlign w:val="subscript"/>
        </w:rPr>
        <w:t xml:space="preserve"> </w:t>
      </w:r>
      <w:r>
        <w:t>in gaps where M</w:t>
      </w:r>
      <w:r>
        <w:rPr>
          <w:vertAlign w:val="subscript"/>
        </w:rPr>
        <w:t>intra,i,j</w:t>
      </w:r>
      <w:r>
        <w:t xml:space="preserve">=0, where </w:t>
      </w:r>
      <w:r>
        <w:rPr>
          <w:i/>
        </w:rPr>
        <w:t>j</w:t>
      </w:r>
      <w:r>
        <w:t xml:space="preserve">=0…(160/MGRP)-1 </w:t>
      </w:r>
    </w:p>
    <w:p w14:paraId="5FB9CF7F">
      <w:pPr>
        <w:rPr>
          <w:lang w:eastAsia="zh-CN"/>
        </w:rPr>
      </w:pPr>
      <w:r>
        <w:t>Where R</w:t>
      </w:r>
      <w:r>
        <w:rPr>
          <w:vertAlign w:val="subscript"/>
        </w:rPr>
        <w:t>i</w:t>
      </w:r>
      <w:r>
        <w:t xml:space="preserve"> is the maximal ratio of the number of measurement gap where measurement object </w:t>
      </w:r>
      <w:r>
        <w:rPr>
          <w:i/>
        </w:rPr>
        <w:t>i</w:t>
      </w:r>
      <w:r>
        <w:t xml:space="preserve"> is a candidate to be measured over the number of measurement gap where measurement object </w:t>
      </w:r>
      <w:r>
        <w:rPr>
          <w:i/>
        </w:rPr>
        <w:t>i</w:t>
      </w:r>
      <w:r>
        <w:t xml:space="preserve"> is a candidate</w:t>
      </w:r>
      <w:r>
        <w:rPr>
          <w:rFonts w:hint="eastAsia"/>
          <w:lang w:val="en-US" w:eastAsia="zh-CN"/>
        </w:rPr>
        <w:t xml:space="preserve"> to be measured</w:t>
      </w:r>
      <w:r>
        <w:t>.</w:t>
      </w:r>
    </w:p>
    <w:p w14:paraId="6926BFEB">
      <w:pPr>
        <w:pStyle w:val="4"/>
      </w:pPr>
      <w:r>
        <w:t>9.1</w:t>
      </w:r>
      <w:r>
        <w:rPr>
          <w:lang w:eastAsia="zh-CN"/>
        </w:rPr>
        <w:t>D</w:t>
      </w:r>
      <w:r>
        <w:t>.6</w:t>
      </w:r>
      <w:r>
        <w:tab/>
      </w:r>
      <w:r>
        <w:rPr>
          <w:rFonts w:hint="eastAsia"/>
          <w:lang w:eastAsia="zh-CN"/>
        </w:rPr>
        <w:t>Void</w:t>
      </w:r>
    </w:p>
    <w:p w14:paraId="0E9D8F1D">
      <w:pPr>
        <w:pStyle w:val="4"/>
      </w:pPr>
      <w:r>
        <w:t>9.1</w:t>
      </w:r>
      <w:r>
        <w:rPr>
          <w:lang w:eastAsia="zh-CN"/>
        </w:rPr>
        <w:t>D</w:t>
      </w:r>
      <w:r>
        <w:t>.7</w:t>
      </w:r>
      <w:r>
        <w:tab/>
      </w:r>
      <w:r>
        <w:t>Pre-configured measurement gap</w:t>
      </w:r>
    </w:p>
    <w:p w14:paraId="4D87FEDC">
      <w:pPr>
        <w:pStyle w:val="5"/>
        <w:rPr>
          <w:lang w:eastAsia="zh-CN"/>
        </w:rPr>
      </w:pPr>
      <w:r>
        <w:rPr>
          <w:lang w:eastAsia="zh-CN"/>
        </w:rPr>
        <w:t>9.1D.7.1</w:t>
      </w:r>
      <w:r>
        <w:rPr>
          <w:lang w:eastAsia="zh-CN"/>
        </w:rPr>
        <w:tab/>
      </w:r>
      <w:r>
        <w:rPr>
          <w:lang w:eastAsia="zh-CN"/>
        </w:rPr>
        <w:t>Introduction</w:t>
      </w:r>
    </w:p>
    <w:p w14:paraId="75492804">
      <w:pPr>
        <w:rPr>
          <w:lang w:eastAsia="zh-CN"/>
        </w:rPr>
      </w:pPr>
      <w:r>
        <w:rPr>
          <w:lang w:eastAsia="zh-CN"/>
        </w:rPr>
        <w:t xml:space="preserve">A UE capable of Pre-configured measurement gap (Pre-MG) pattern can be configured with a Pre-MG pattern via RRC signalling [2]. </w:t>
      </w:r>
    </w:p>
    <w:p w14:paraId="12912973">
      <w:pPr>
        <w:spacing w:before="120" w:beforeLines="50" w:after="120" w:afterLines="50"/>
        <w:rPr>
          <w:ins w:id="4761" w:author="CMCC-RAN4#116" w:date="2025-08-29T17:05:32Z"/>
          <w:rFonts w:eastAsia="PMingLiU"/>
          <w:lang w:eastAsia="zh-TW"/>
        </w:rPr>
      </w:pPr>
      <w:r>
        <w:rPr>
          <w:rFonts w:eastAsia="PMingLiU"/>
          <w:lang w:eastAsia="zh-TW"/>
        </w:rPr>
        <w:t>The gap interruption requirements in clause 9.1</w:t>
      </w:r>
      <w:r>
        <w:rPr>
          <w:lang w:eastAsia="zh-CN"/>
        </w:rPr>
        <w:t>D</w:t>
      </w:r>
      <w:r>
        <w:rPr>
          <w:rFonts w:eastAsia="PMingLiU"/>
          <w:lang w:eastAsia="zh-TW"/>
        </w:rPr>
        <w:t>.2 apply to Pre-MG when Pre-MG is activated, and no gap interruption is expected when Pre-MG is deactivated.</w:t>
      </w:r>
    </w:p>
    <w:p w14:paraId="3E8DD2C1">
      <w:pPr>
        <w:spacing w:before="120" w:beforeLines="50" w:after="120" w:afterLines="50"/>
        <w:rPr>
          <w:rFonts w:eastAsia="PMingLiU"/>
          <w:lang w:eastAsia="zh-TW"/>
        </w:rPr>
      </w:pPr>
      <w:ins w:id="4762" w:author="CMCC-RAN4#116" w:date="2025-08-29T17:05:32Z">
        <w:r>
          <w:rPr>
            <w:lang w:eastAsia="zh-TW"/>
          </w:rPr>
          <w:t>-</w:t>
        </w:r>
      </w:ins>
      <w:ins w:id="4763" w:author="CMCC-RAN4#116" w:date="2025-08-29T17:05:32Z">
        <w:r>
          <w:rPr>
            <w:lang w:eastAsia="zh-TW"/>
          </w:rPr>
          <w:tab/>
        </w:r>
      </w:ins>
      <w:ins w:id="4764" w:author="CMCC-RAN4#116" w:date="2025-08-29T17:05:32Z">
        <w:r>
          <w:rPr>
            <w:lang w:eastAsia="zh-TW"/>
          </w:rPr>
          <w:t>The requirements apply for NR standalone operation with single carrier and NR CA.</w:t>
        </w:r>
      </w:ins>
    </w:p>
    <w:p w14:paraId="4096E648">
      <w:pPr>
        <w:pStyle w:val="5"/>
        <w:rPr>
          <w:lang w:eastAsia="zh-CN"/>
        </w:rPr>
      </w:pPr>
      <w:r>
        <w:rPr>
          <w:lang w:eastAsia="zh-CN"/>
        </w:rPr>
        <w:t>9.1D.7.2</w:t>
      </w:r>
      <w:r>
        <w:rPr>
          <w:lang w:eastAsia="zh-CN"/>
        </w:rPr>
        <w:tab/>
      </w:r>
      <w:r>
        <w:rPr>
          <w:lang w:eastAsia="zh-CN"/>
        </w:rPr>
        <w:t>Requirements applicability</w:t>
      </w:r>
    </w:p>
    <w:p w14:paraId="780D22DB">
      <w:pPr>
        <w:rPr>
          <w:lang w:eastAsia="zh-CN"/>
        </w:rPr>
      </w:pPr>
      <w:r>
        <w:rPr>
          <w:rFonts w:hint="eastAsia"/>
          <w:lang w:eastAsia="zh-CN"/>
        </w:rPr>
        <w:t>T</w:t>
      </w:r>
      <w:r>
        <w:rPr>
          <w:lang w:eastAsia="zh-CN"/>
        </w:rPr>
        <w:t>he requirements related to pre-configured measurement gap apply provided:</w:t>
      </w:r>
    </w:p>
    <w:p w14:paraId="2AFF2F6F">
      <w:pPr>
        <w:pStyle w:val="98"/>
      </w:pPr>
      <w:r>
        <w:t>-</w:t>
      </w:r>
      <w:r>
        <w:tab/>
      </w:r>
      <w:r>
        <w:t xml:space="preserve">UE indicates support of </w:t>
      </w:r>
      <w:r>
        <w:rPr>
          <w:i/>
        </w:rPr>
        <w:t xml:space="preserve">preconfiguredUE-AutonomousMeasGap </w:t>
      </w:r>
      <w:r>
        <w:rPr>
          <w:rFonts w:eastAsia="宋体"/>
        </w:rPr>
        <w:t>[2]</w:t>
      </w:r>
      <w:r>
        <w:t xml:space="preserve"> and/or </w:t>
      </w:r>
      <w:r>
        <w:rPr>
          <w:i/>
        </w:rPr>
        <w:t xml:space="preserve">preconfiguredNW-ControlledMeasGap </w:t>
      </w:r>
      <w:r>
        <w:rPr>
          <w:rFonts w:eastAsia="宋体"/>
        </w:rPr>
        <w:t>[2]</w:t>
      </w:r>
      <w:r>
        <w:t>, and</w:t>
      </w:r>
    </w:p>
    <w:p w14:paraId="0F548F26">
      <w:pPr>
        <w:pStyle w:val="98"/>
      </w:pPr>
      <w:r>
        <w:t>-</w:t>
      </w:r>
      <w:r>
        <w:tab/>
      </w:r>
      <w:r>
        <w:t xml:space="preserve">a single per-UE measurement gap is pre-configured by the network, and </w:t>
      </w:r>
    </w:p>
    <w:p w14:paraId="3A044BC5">
      <w:pPr>
        <w:pStyle w:val="98"/>
      </w:pPr>
      <w:r>
        <w:t>-</w:t>
      </w:r>
      <w:r>
        <w:tab/>
      </w:r>
      <w:r>
        <w:t>one of measurement gap patterns among measurement gap patterns #0 ~ #11 is configured for pre-configured measurement gap, and</w:t>
      </w:r>
    </w:p>
    <w:p w14:paraId="5EADC858">
      <w:pPr>
        <w:pStyle w:val="98"/>
        <w:rPr>
          <w:lang w:eastAsia="zh-CN"/>
        </w:rPr>
      </w:pPr>
      <w:r>
        <w:t>-</w:t>
      </w:r>
      <w:r>
        <w:tab/>
      </w:r>
      <w:r>
        <w:t>UE is in NR SA with single carrier</w:t>
      </w:r>
      <w:ins w:id="4765" w:author="CMCC-RAN4#116" w:date="2025-08-29T17:06:56Z">
        <w:r>
          <w:rPr>
            <w:lang w:eastAsia="zh-CN"/>
          </w:rPr>
          <w:t xml:space="preserve"> or with NR CA</w:t>
        </w:r>
      </w:ins>
      <w:r>
        <w:rPr>
          <w:rFonts w:hint="eastAsia"/>
          <w:lang w:eastAsia="zh-CN"/>
        </w:rPr>
        <w:t>.</w:t>
      </w:r>
    </w:p>
    <w:p w14:paraId="4BEBB6FA">
      <w:pPr>
        <w:rPr>
          <w:lang w:eastAsia="zh-CN"/>
        </w:rPr>
      </w:pPr>
      <w:r>
        <w:rPr>
          <w:lang w:eastAsia="zh-CN"/>
        </w:rPr>
        <w:t xml:space="preserve">A measurement gap is configured as pre-configured measurement gap if </w:t>
      </w:r>
      <w:r>
        <w:rPr>
          <w:i/>
          <w:lang w:eastAsia="zh-CN"/>
        </w:rPr>
        <w:t>preConfigInd</w:t>
      </w:r>
      <w:r>
        <w:rPr>
          <w:lang w:eastAsia="zh-CN"/>
        </w:rPr>
        <w:t xml:space="preserve"> is indicated by network in the configuration message of the measurement gap. </w:t>
      </w:r>
    </w:p>
    <w:p w14:paraId="2CD77AF3">
      <w:pPr>
        <w:rPr>
          <w:i/>
          <w:lang w:eastAsia="zh-CN"/>
        </w:rPr>
      </w:pPr>
      <w:r>
        <w:rPr>
          <w:lang w:eastAsia="zh-CN"/>
        </w:rPr>
        <w:t xml:space="preserve">If </w:t>
      </w:r>
      <w:r>
        <w:t xml:space="preserve">UE indicates support of only </w:t>
      </w:r>
      <w:r>
        <w:rPr>
          <w:i/>
        </w:rPr>
        <w:t xml:space="preserve">preconfiguredNW-ControlledMeasGap </w:t>
      </w:r>
      <w:r>
        <w:rPr>
          <w:rFonts w:eastAsia="宋体"/>
        </w:rPr>
        <w:t>[2]</w:t>
      </w:r>
      <w:r>
        <w:t xml:space="preserve">, UE can expect the network to configure </w:t>
      </w:r>
      <w:r>
        <w:rPr>
          <w:i/>
          <w:iCs/>
          <w:lang w:eastAsia="zh-CN"/>
        </w:rPr>
        <w:t>preConfGapStatus</w:t>
      </w:r>
      <w:r>
        <w:rPr>
          <w:lang w:eastAsia="zh-CN"/>
        </w:rPr>
        <w:t>.</w:t>
      </w:r>
    </w:p>
    <w:p w14:paraId="619485DB">
      <w:pPr>
        <w:rPr>
          <w:lang w:eastAsia="zh-CN"/>
        </w:rPr>
      </w:pPr>
      <w:r>
        <w:rPr>
          <w:lang w:eastAsia="zh-CN"/>
        </w:rPr>
        <w:t xml:space="preserve">If a measurement gap is configured as pre-configured measurement gap, the applicability of measurement gap patterns is defined in table 9.1D.2-3. </w:t>
      </w:r>
    </w:p>
    <w:p w14:paraId="4304CE28">
      <w:pPr>
        <w:rPr>
          <w:rFonts w:eastAsia="宋体"/>
          <w:lang w:eastAsia="zh-CN"/>
        </w:rPr>
      </w:pPr>
      <w:r>
        <w:rPr>
          <w:rFonts w:eastAsia="宋体"/>
          <w:lang w:eastAsia="zh-CN"/>
        </w:rPr>
        <w:t xml:space="preserve">If the </w:t>
      </w:r>
      <w:r>
        <w:rPr>
          <w:lang w:eastAsia="zh-CN"/>
        </w:rPr>
        <w:t>Pre-MG</w:t>
      </w:r>
      <w:r>
        <w:rPr>
          <w:rFonts w:eastAsia="宋体"/>
          <w:lang w:eastAsia="zh-CN"/>
        </w:rPr>
        <w:t xml:space="preserve"> status changes during a measurement period of a measurement that can be performed without and within measurement gaps, the UE is allowed to restart the measurement.</w:t>
      </w:r>
    </w:p>
    <w:p w14:paraId="2A659E30">
      <w:pPr>
        <w:rPr>
          <w:lang w:eastAsia="zh-CN"/>
        </w:rPr>
      </w:pPr>
      <w:r>
        <w:rPr>
          <w:rFonts w:eastAsia="宋体"/>
          <w:lang w:eastAsia="zh-CN"/>
        </w:rPr>
        <w:t xml:space="preserve">If the </w:t>
      </w:r>
      <w:r>
        <w:rPr>
          <w:lang w:eastAsia="zh-CN"/>
        </w:rPr>
        <w:t>Pre-MG</w:t>
      </w:r>
      <w:r>
        <w:rPr>
          <w:rFonts w:eastAsia="宋体"/>
          <w:lang w:eastAsia="zh-CN"/>
        </w:rPr>
        <w:t xml:space="preserve"> status changes from activated to deactivated during a measurement period of a measurement that can only be performed within measurement gaps, the measurement requirements do not apply.</w:t>
      </w:r>
    </w:p>
    <w:p w14:paraId="1772601F">
      <w:pPr>
        <w:pStyle w:val="5"/>
        <w:rPr>
          <w:lang w:eastAsia="zh-CN"/>
        </w:rPr>
      </w:pPr>
      <w:r>
        <w:rPr>
          <w:lang w:eastAsia="zh-CN"/>
        </w:rPr>
        <w:t>9.1D.7.3</w:t>
      </w:r>
      <w:r>
        <w:rPr>
          <w:lang w:eastAsia="zh-CN"/>
        </w:rPr>
        <w:tab/>
      </w:r>
      <w:r>
        <w:rPr>
          <w:lang w:eastAsia="zh-CN"/>
        </w:rPr>
        <w:t>Requirements</w:t>
      </w:r>
    </w:p>
    <w:p w14:paraId="19DE4015">
      <w:pPr>
        <w:rPr>
          <w:lang w:eastAsia="zh-CN"/>
        </w:rPr>
      </w:pPr>
      <w:r>
        <w:rPr>
          <w:lang w:eastAsia="zh-CN"/>
        </w:rPr>
        <w:t>Any of the measurement Gap pattern defined in table 9.1D.2-1 can be configured as Pre-MG pattern.</w:t>
      </w:r>
    </w:p>
    <w:p w14:paraId="7E4D2FA8">
      <w:pPr>
        <w:rPr>
          <w:lang w:eastAsia="zh-CN"/>
        </w:rPr>
      </w:pPr>
      <w:r>
        <w:rPr>
          <w:lang w:eastAsia="zh-CN"/>
        </w:rPr>
        <w:t xml:space="preserve">The UE can determine the Pre-MG status based on autonomous activation/deactivation mechanism or based on network-controlled activation/deactivation mechanism. </w:t>
      </w:r>
    </w:p>
    <w:p w14:paraId="722A2B8D">
      <w:pPr>
        <w:rPr>
          <w:lang w:eastAsia="zh-CN"/>
        </w:rPr>
      </w:pPr>
      <w:r>
        <w:rPr>
          <w:lang w:eastAsia="zh-CN"/>
        </w:rPr>
        <w:t xml:space="preserve">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t>
      </w:r>
      <w:r>
        <w:rPr>
          <w:i/>
        </w:rPr>
        <w:t>preConfGapStatus</w:t>
      </w:r>
      <w:r>
        <w:rPr>
          <w:lang w:eastAsia="zh-CN"/>
        </w:rPr>
        <w:t xml:space="preserve"> for all the </w:t>
      </w:r>
      <w:r>
        <w:rPr>
          <w:rFonts w:hint="eastAsia"/>
          <w:lang w:eastAsia="zh-CN"/>
        </w:rPr>
        <w:t>DL BWP</w:t>
      </w:r>
      <w:r>
        <w:rPr>
          <w:lang w:eastAsia="zh-CN"/>
        </w:rPr>
        <w:t>s</w:t>
      </w:r>
      <w:r>
        <w:rPr>
          <w:rFonts w:hint="eastAsia"/>
          <w:lang w:eastAsia="zh-CN"/>
        </w:rPr>
        <w:t xml:space="preserve"> </w:t>
      </w:r>
      <w:r>
        <w:rPr>
          <w:lang w:eastAsia="zh-CN"/>
        </w:rPr>
        <w:t xml:space="preserve">of </w:t>
      </w:r>
      <w:ins w:id="4766" w:author="CMCC-RAN4#116" w:date="2025-08-29T17:07:21Z">
        <w:r>
          <w:rPr>
            <w:lang w:eastAsia="zh-CN"/>
          </w:rPr>
          <w:t>all the activated CCs, and for all the deactivated SCCs</w:t>
        </w:r>
      </w:ins>
      <w:del w:id="4767" w:author="CMCC-RAN4#116" w:date="2025-08-29T17:07:20Z">
        <w:r>
          <w:rPr>
            <w:lang w:eastAsia="zh-CN"/>
          </w:rPr>
          <w:delText>P</w:delText>
        </w:r>
      </w:del>
      <w:del w:id="4768" w:author="CMCC-RAN4#116" w:date="2025-08-29T17:07:19Z">
        <w:r>
          <w:rPr>
            <w:lang w:eastAsia="zh-CN"/>
          </w:rPr>
          <w:delText>Cell</w:delText>
        </w:r>
      </w:del>
      <w:r>
        <w:rPr>
          <w:lang w:eastAsia="zh-CN"/>
        </w:rPr>
        <w:t>.</w:t>
      </w:r>
    </w:p>
    <w:p w14:paraId="56D5B33D">
      <w:pPr>
        <w:pStyle w:val="6"/>
        <w:rPr>
          <w:lang w:eastAsia="zh-CN"/>
        </w:rPr>
      </w:pPr>
      <w:r>
        <w:t>9.1</w:t>
      </w:r>
      <w:r>
        <w:rPr>
          <w:lang w:eastAsia="zh-CN"/>
        </w:rPr>
        <w:t>D</w:t>
      </w:r>
      <w:r>
        <w:t>.7.3.1</w:t>
      </w:r>
      <w:r>
        <w:tab/>
      </w:r>
      <w:r>
        <w:rPr>
          <w:lang w:eastAsia="zh-CN"/>
        </w:rPr>
        <w:t>Requirements for autonomous activation/deactivation mechanism</w:t>
      </w:r>
    </w:p>
    <w:p w14:paraId="5F49FE1B">
      <w:pPr>
        <w:rPr>
          <w:lang w:eastAsia="zh-CN"/>
        </w:rPr>
      </w:pPr>
      <w:r>
        <w:rPr>
          <w:lang w:eastAsia="zh-CN"/>
        </w:rPr>
        <w:t>Requirements in this clause apply when autonomous mechanism [</w:t>
      </w:r>
      <w:r>
        <w:rPr>
          <w:rFonts w:hint="eastAsia"/>
          <w:lang w:eastAsia="zh-CN"/>
        </w:rPr>
        <w:t>2</w:t>
      </w:r>
      <w:r>
        <w:rPr>
          <w:lang w:eastAsia="zh-CN"/>
        </w:rPr>
        <w:t>] is used for activation/deactivation of Pre-MG pattern.</w:t>
      </w:r>
    </w:p>
    <w:p w14:paraId="34A62E92">
      <w:pPr>
        <w:rPr>
          <w:rFonts w:eastAsia="宋体"/>
          <w:lang w:eastAsia="zh-CN"/>
        </w:rPr>
      </w:pPr>
      <w:r>
        <w:rPr>
          <w:rFonts w:eastAsia="宋体"/>
          <w:lang w:eastAsia="zh-CN"/>
        </w:rPr>
        <w:t>The UE can autonomously change the Pre-MG status from activation to deactivation or vice versa based on any of the following triggering conditions listed below. The UE shall also autonomously determine the Pre-MG status based on all</w:t>
      </w:r>
      <w:r>
        <w:rPr>
          <w:rFonts w:hint="eastAsia" w:eastAsia="宋体"/>
          <w:lang w:eastAsia="zh-CN"/>
        </w:rPr>
        <w:t xml:space="preserve"> </w:t>
      </w:r>
      <w:r>
        <w:rPr>
          <w:rFonts w:eastAsia="宋体"/>
          <w:lang w:eastAsia="zh-CN"/>
        </w:rPr>
        <w:t xml:space="preserve">the concurrent </w:t>
      </w:r>
      <w:r>
        <w:rPr>
          <w:rFonts w:hint="eastAsia" w:eastAsia="宋体"/>
          <w:lang w:eastAsia="zh-CN"/>
        </w:rPr>
        <w:t>trigger</w:t>
      </w:r>
      <w:r>
        <w:rPr>
          <w:rFonts w:eastAsia="宋体"/>
          <w:lang w:eastAsia="zh-CN"/>
        </w:rPr>
        <w:t>ing conditions occurring jointly:</w:t>
      </w:r>
    </w:p>
    <w:p w14:paraId="66556BEE">
      <w:pPr>
        <w:pStyle w:val="98"/>
        <w:rPr>
          <w:ins w:id="4769" w:author="CMCC-RAN4#116" w:date="2025-08-29T17:07:54Z"/>
          <w:lang w:eastAsia="zh-CN"/>
        </w:rPr>
      </w:pPr>
      <w:r>
        <w:rPr>
          <w:lang w:eastAsia="zh-CN"/>
        </w:rPr>
        <w:t>-</w:t>
      </w:r>
      <w:r>
        <w:rPr>
          <w:lang w:eastAsia="zh-CN"/>
        </w:rPr>
        <w:tab/>
      </w:r>
      <w:r>
        <w:rPr>
          <w:lang w:eastAsia="zh-CN"/>
        </w:rPr>
        <w:t xml:space="preserve">DCI, timer or RRC based active BWP switching, </w:t>
      </w:r>
    </w:p>
    <w:p w14:paraId="0E7B6768">
      <w:pPr>
        <w:pStyle w:val="98"/>
        <w:rPr>
          <w:ins w:id="4770" w:author="CMCC-RAN4#116" w:date="2025-08-29T17:07:54Z"/>
          <w:lang w:eastAsia="zh-CN"/>
        </w:rPr>
      </w:pPr>
      <w:ins w:id="4771" w:author="CMCC-RAN4#116" w:date="2025-08-29T17:07:54Z">
        <w:r>
          <w:rPr>
            <w:lang w:eastAsia="zh-CN"/>
          </w:rPr>
          <w:t>-</w:t>
        </w:r>
      </w:ins>
      <w:ins w:id="4772" w:author="CMCC-RAN4#116" w:date="2025-08-29T17:07:54Z">
        <w:r>
          <w:rPr>
            <w:lang w:eastAsia="zh-CN"/>
          </w:rPr>
          <w:tab/>
        </w:r>
      </w:ins>
      <w:ins w:id="4773" w:author="CMCC-RAN4#116" w:date="2025-08-29T17:07:54Z">
        <w:r>
          <w:rPr>
            <w:lang w:eastAsia="zh-CN"/>
          </w:rPr>
          <w:t>Activation/deactivation of SCell(s),</w:t>
        </w:r>
      </w:ins>
    </w:p>
    <w:p w14:paraId="761A81F1">
      <w:pPr>
        <w:pStyle w:val="98"/>
        <w:rPr>
          <w:ins w:id="4774" w:author="CMCC-RAN4#116" w:date="2025-08-29T17:08:26Z"/>
          <w:rFonts w:hint="default" w:eastAsiaTheme="minorEastAsia"/>
          <w:lang w:val="en-US" w:eastAsia="zh-CN"/>
        </w:rPr>
      </w:pPr>
      <w:r>
        <w:rPr>
          <w:lang w:eastAsia="zh-CN"/>
        </w:rPr>
        <w:t>-</w:t>
      </w:r>
      <w:r>
        <w:rPr>
          <w:lang w:eastAsia="zh-CN"/>
        </w:rPr>
        <w:tab/>
      </w:r>
      <w:r>
        <w:rPr>
          <w:lang w:eastAsia="zh-CN"/>
        </w:rPr>
        <w:t>Addition/removal of any measurement object(s)</w:t>
      </w:r>
      <w:ins w:id="4775" w:author="CMCC-RAN4#116" w:date="2025-09-05T10:45:47Z">
        <w:r>
          <w:rPr>
            <w:rFonts w:hint="eastAsia"/>
            <w:lang w:val="en-US" w:eastAsia="zh-CN"/>
          </w:rPr>
          <w:t>,</w:t>
        </w:r>
      </w:ins>
    </w:p>
    <w:p w14:paraId="27077F71">
      <w:pPr>
        <w:pStyle w:val="98"/>
        <w:rPr>
          <w:lang w:eastAsia="zh-CN"/>
        </w:rPr>
      </w:pPr>
      <w:ins w:id="4776" w:author="CMCC-RAN4#116" w:date="2025-08-29T17:08:27Z">
        <w:r>
          <w:rPr>
            <w:lang w:eastAsia="zh-CN"/>
          </w:rPr>
          <w:t>-</w:t>
        </w:r>
      </w:ins>
      <w:ins w:id="4777" w:author="CMCC-RAN4#116" w:date="2025-08-29T17:08:27Z">
        <w:r>
          <w:rPr>
            <w:lang w:eastAsia="zh-CN"/>
          </w:rPr>
          <w:tab/>
        </w:r>
      </w:ins>
      <w:ins w:id="4778" w:author="CMCC-RAN4#116" w:date="2025-08-29T17:08:27Z">
        <w:r>
          <w:rPr>
            <w:lang w:eastAsia="zh-CN"/>
          </w:rPr>
          <w:t>Addition/release/change of a SCell in carrier aggregation</w:t>
        </w:r>
      </w:ins>
    </w:p>
    <w:p w14:paraId="36162241">
      <w:pPr>
        <w:rPr>
          <w:lang w:eastAsia="zh-CN"/>
        </w:rPr>
      </w:pPr>
      <w:r>
        <w:rPr>
          <w:lang w:eastAsia="zh-CN"/>
        </w:rPr>
        <w:t xml:space="preserve">The UE shall autonomously determine the status of the per-UE Pre-MG pattern as deactivated immediately after the configuration of the per-UE Pre-MG pattern or when any of the triggering conditions above is satisfied provided that all the configured measurements can be performed without measurement gaps. </w:t>
      </w:r>
    </w:p>
    <w:p w14:paraId="51CE8AB0">
      <w:pPr>
        <w:rPr>
          <w:lang w:eastAsia="zh-CN"/>
        </w:rPr>
      </w:pPr>
      <w:r>
        <w:rPr>
          <w:lang w:eastAsia="zh-CN"/>
        </w:rPr>
        <w:t>A measurement can be performed by the UE without measurement gaps if any of the following conditions is met:</w:t>
      </w:r>
    </w:p>
    <w:p w14:paraId="7BAB56FA">
      <w:pPr>
        <w:pStyle w:val="98"/>
        <w:rPr>
          <w:lang w:eastAsia="zh-CN"/>
        </w:rPr>
      </w:pPr>
      <w:r>
        <w:rPr>
          <w:lang w:eastAsia="zh-CN"/>
        </w:rPr>
        <w:t>-</w:t>
      </w:r>
      <w:r>
        <w:rPr>
          <w:lang w:eastAsia="zh-CN"/>
        </w:rPr>
        <w:tab/>
      </w:r>
      <w:r>
        <w:rPr>
          <w:lang w:eastAsia="zh-CN"/>
        </w:rPr>
        <w:t xml:space="preserve">The UE is configured with SSB based intra-frequency measurements, and the conditions defined for SSB based intra-frequency measurement without gaps in clause 9.2D.1 are met, or </w:t>
      </w:r>
    </w:p>
    <w:p w14:paraId="7734BB3D">
      <w:pPr>
        <w:pStyle w:val="98"/>
        <w:rPr>
          <w:lang w:eastAsia="zh-CN"/>
        </w:rPr>
      </w:pPr>
      <w:r>
        <w:rPr>
          <w:lang w:eastAsia="zh-CN"/>
        </w:rPr>
        <w:t>-</w:t>
      </w:r>
      <w:r>
        <w:rPr>
          <w:lang w:eastAsia="zh-CN"/>
        </w:rPr>
        <w:tab/>
      </w:r>
      <w:r>
        <w:rPr>
          <w:lang w:eastAsia="zh-CN"/>
        </w:rPr>
        <w:t xml:space="preserve">The UE is configured with SSB based inter-frequency measurements, and the conditions defined for SSB based inter-frequency measurement without gaps in clause 9.3D.1 are met, or </w:t>
      </w:r>
    </w:p>
    <w:p w14:paraId="3D000E45">
      <w:pPr>
        <w:pStyle w:val="98"/>
        <w:rPr>
          <w:lang w:eastAsia="zh-CN"/>
        </w:rPr>
      </w:pPr>
      <w:r>
        <w:rPr>
          <w:lang w:eastAsia="zh-CN"/>
        </w:rPr>
        <w:t>-</w:t>
      </w:r>
      <w:r>
        <w:rPr>
          <w:lang w:eastAsia="zh-CN"/>
        </w:rPr>
        <w:tab/>
      </w:r>
      <w:r>
        <w:rPr>
          <w:lang w:eastAsia="zh-CN"/>
        </w:rPr>
        <w:t xml:space="preserve">The UE is configured with CSI-RS based intra-frequency measurements. </w:t>
      </w:r>
    </w:p>
    <w:p w14:paraId="2DB27E72">
      <w:pPr>
        <w:rPr>
          <w:lang w:eastAsia="zh-CN"/>
        </w:rPr>
      </w:pPr>
      <w:r>
        <w:rPr>
          <w:lang w:eastAsia="zh-CN"/>
        </w:rPr>
        <w:t xml:space="preserve">The UE shall autonomously determine the status of the per-UE Pre-MG pattern as activated immediately after the configuration of the per-UE Pre-MG pattern or when any of the triggering conditions above is satisfied provided that at least one of the configured measurements cannot be performed without measurement gaps. </w:t>
      </w:r>
    </w:p>
    <w:p w14:paraId="41E12933">
      <w:pPr>
        <w:rPr>
          <w:lang w:eastAsia="zh-CN"/>
        </w:rPr>
      </w:pPr>
      <w:r>
        <w:rPr>
          <w:lang w:eastAsia="zh-CN"/>
        </w:rPr>
        <w:t>A measurement cannot be performed by the UE without measurement gaps if any of the following conditions is met:</w:t>
      </w:r>
    </w:p>
    <w:p w14:paraId="75F66084">
      <w:pPr>
        <w:pStyle w:val="98"/>
        <w:rPr>
          <w:lang w:eastAsia="zh-CN"/>
        </w:rPr>
      </w:pPr>
      <w:r>
        <w:rPr>
          <w:lang w:eastAsia="zh-CN"/>
        </w:rPr>
        <w:t>-</w:t>
      </w:r>
      <w:r>
        <w:rPr>
          <w:lang w:eastAsia="zh-CN"/>
        </w:rPr>
        <w:tab/>
      </w:r>
      <w:r>
        <w:rPr>
          <w:lang w:eastAsia="zh-CN"/>
        </w:rPr>
        <w:t xml:space="preserve">The UE is configured with SSB based intra-frequency measurements, and the conditions defined for SSB based intra-frequency measurement without gaps in clause 9.2D.1 are not met, or </w:t>
      </w:r>
    </w:p>
    <w:p w14:paraId="07E1A3BD">
      <w:pPr>
        <w:pStyle w:val="98"/>
        <w:rPr>
          <w:lang w:eastAsia="zh-CN"/>
        </w:rPr>
      </w:pPr>
      <w:r>
        <w:rPr>
          <w:lang w:eastAsia="zh-CN"/>
        </w:rPr>
        <w:t>-</w:t>
      </w:r>
      <w:r>
        <w:rPr>
          <w:lang w:eastAsia="zh-CN"/>
        </w:rPr>
        <w:tab/>
      </w:r>
      <w:r>
        <w:rPr>
          <w:lang w:eastAsia="zh-CN"/>
        </w:rPr>
        <w:t>The UE is configured with SSB based inter-frequency measurements, and the conditions defined for SSB based inter-frequency measurement without gaps in clause 9.3D.1 are not met, or</w:t>
      </w:r>
    </w:p>
    <w:p w14:paraId="76533FD5">
      <w:pPr>
        <w:pStyle w:val="98"/>
        <w:rPr>
          <w:lang w:eastAsia="zh-CN"/>
        </w:rPr>
      </w:pPr>
      <w:r>
        <w:rPr>
          <w:lang w:eastAsia="zh-CN"/>
        </w:rPr>
        <w:t>-</w:t>
      </w:r>
      <w:r>
        <w:rPr>
          <w:lang w:eastAsia="zh-CN"/>
        </w:rPr>
        <w:tab/>
      </w:r>
      <w:r>
        <w:rPr>
          <w:lang w:eastAsia="zh-CN"/>
        </w:rPr>
        <w:t>The UE is configured with</w:t>
      </w:r>
      <w:r>
        <w:rPr>
          <w:rFonts w:hint="eastAsia"/>
          <w:lang w:eastAsia="zh-CN"/>
        </w:rPr>
        <w:t xml:space="preserve"> </w:t>
      </w:r>
      <w:r>
        <w:rPr>
          <w:lang w:eastAsia="zh-CN"/>
        </w:rPr>
        <w:t>CSI-RS based inter-frequency measurements</w:t>
      </w:r>
      <w:r>
        <w:rPr>
          <w:rFonts w:hint="eastAsia"/>
          <w:lang w:eastAsia="zh-CN"/>
        </w:rPr>
        <w:t>.</w:t>
      </w:r>
    </w:p>
    <w:p w14:paraId="72C4B4BA">
      <w:pPr>
        <w:pStyle w:val="6"/>
        <w:ind w:left="0" w:firstLine="0"/>
      </w:pPr>
      <w:r>
        <w:t>9.1</w:t>
      </w:r>
      <w:r>
        <w:rPr>
          <w:lang w:eastAsia="zh-CN"/>
        </w:rPr>
        <w:t>D</w:t>
      </w:r>
      <w:r>
        <w:t>.7.3.2</w:t>
      </w:r>
      <w:r>
        <w:tab/>
      </w:r>
      <w:r>
        <w:rPr>
          <w:lang w:eastAsia="zh-CN"/>
        </w:rPr>
        <w:t>Requirements for network-controlled activation/deactivation mechanism</w:t>
      </w:r>
    </w:p>
    <w:p w14:paraId="066E509F">
      <w:pPr>
        <w:rPr>
          <w:lang w:eastAsia="zh-CN"/>
        </w:rPr>
      </w:pPr>
      <w:r>
        <w:rPr>
          <w:lang w:eastAsia="zh-CN"/>
        </w:rPr>
        <w:t>The requirements in this clause apply when network-controlled mechanism [</w:t>
      </w:r>
      <w:r>
        <w:rPr>
          <w:rFonts w:hint="eastAsia"/>
          <w:lang w:eastAsia="zh-CN"/>
        </w:rPr>
        <w:t>2</w:t>
      </w:r>
      <w:r>
        <w:rPr>
          <w:lang w:eastAsia="zh-CN"/>
        </w:rPr>
        <w:t>] is used for activation/deactivation of Pre-MG pattern.</w:t>
      </w:r>
    </w:p>
    <w:p w14:paraId="511794B0">
      <w:pPr>
        <w:rPr>
          <w:lang w:eastAsia="zh-CN"/>
        </w:rPr>
      </w:pPr>
      <w:r>
        <w:rPr>
          <w:lang w:eastAsia="zh-CN"/>
        </w:rPr>
        <w:t xml:space="preserve">For per-UE Pre-configured MG, </w:t>
      </w:r>
    </w:p>
    <w:p w14:paraId="10B0153B">
      <w:pPr>
        <w:pStyle w:val="98"/>
        <w:rPr>
          <w:lang w:eastAsia="zh-CN"/>
        </w:rPr>
      </w:pPr>
      <w:r>
        <w:rPr>
          <w:lang w:eastAsia="zh-CN"/>
        </w:rPr>
        <w:t>-</w:t>
      </w:r>
      <w:r>
        <w:rPr>
          <w:lang w:eastAsia="zh-CN"/>
        </w:rPr>
        <w:tab/>
      </w:r>
      <w:r>
        <w:rPr>
          <w:rFonts w:hint="eastAsia"/>
          <w:lang w:eastAsia="zh-CN"/>
        </w:rPr>
        <w:t xml:space="preserve">the UE determines that the Pre-configured MG is </w:t>
      </w:r>
      <w:r>
        <w:rPr>
          <w:lang w:eastAsia="zh-CN"/>
        </w:rPr>
        <w:t>a</w:t>
      </w:r>
      <w:r>
        <w:rPr>
          <w:rFonts w:hint="eastAsia"/>
          <w:lang w:eastAsia="zh-CN"/>
        </w:rPr>
        <w:t xml:space="preserve">ctivated </w:t>
      </w:r>
      <w:r>
        <w:rPr>
          <w:lang w:eastAsia="zh-CN"/>
        </w:rPr>
        <w:t xml:space="preserve">if </w:t>
      </w:r>
      <w:r>
        <w:rPr>
          <w:i/>
        </w:rPr>
        <w:t>preConfGapStatus</w:t>
      </w:r>
      <w:r>
        <w:rPr>
          <w:lang w:eastAsia="zh-CN"/>
        </w:rPr>
        <w:t xml:space="preserve"> is set to ‘1’ for the corresponding gap ID </w:t>
      </w:r>
      <w:r>
        <w:rPr>
          <w:rFonts w:hint="eastAsia"/>
          <w:lang w:eastAsia="zh-CN"/>
        </w:rPr>
        <w:t xml:space="preserve">for </w:t>
      </w:r>
      <w:r>
        <w:rPr>
          <w:lang w:eastAsia="zh-CN"/>
        </w:rPr>
        <w:t xml:space="preserve">the </w:t>
      </w:r>
      <w:r>
        <w:rPr>
          <w:rFonts w:hint="eastAsia"/>
          <w:lang w:eastAsia="zh-CN"/>
        </w:rPr>
        <w:t xml:space="preserve">active DL BWP </w:t>
      </w:r>
      <w:r>
        <w:rPr>
          <w:lang w:eastAsia="zh-CN"/>
        </w:rPr>
        <w:t xml:space="preserve">of </w:t>
      </w:r>
      <w:ins w:id="4779" w:author="CMCC-RAN4#116" w:date="2025-08-29T17:09:27Z">
        <w:r>
          <w:rPr>
            <w:lang w:eastAsia="zh-CN"/>
          </w:rPr>
          <w:t xml:space="preserve">any of the activated CCs, or if </w:t>
        </w:r>
      </w:ins>
      <w:ins w:id="4780" w:author="CMCC-RAN4#116" w:date="2025-08-29T17:09:27Z">
        <w:r>
          <w:rPr>
            <w:i/>
            <w:lang w:eastAsia="zh-CN"/>
          </w:rPr>
          <w:t>preConfGapStatus</w:t>
        </w:r>
      </w:ins>
      <w:ins w:id="4781" w:author="CMCC-RAN4#116" w:date="2025-08-29T17:09:27Z">
        <w:r>
          <w:rPr>
            <w:lang w:eastAsia="zh-CN"/>
          </w:rPr>
          <w:t xml:space="preserve"> is set to ‘1’ for the corresponding gap ID for any of the deactivated SCCs</w:t>
        </w:r>
      </w:ins>
      <w:del w:id="4782" w:author="CMCC-RAN4#116" w:date="2025-08-29T17:09:27Z">
        <w:r>
          <w:rPr>
            <w:lang w:eastAsia="zh-CN"/>
          </w:rPr>
          <w:delText>PCell</w:delText>
        </w:r>
      </w:del>
      <w:r>
        <w:rPr>
          <w:rFonts w:hint="eastAsia"/>
          <w:lang w:eastAsia="zh-CN"/>
        </w:rPr>
        <w:t xml:space="preserve">, </w:t>
      </w:r>
    </w:p>
    <w:p w14:paraId="6E24E1BB">
      <w:pPr>
        <w:pStyle w:val="98"/>
        <w:rPr>
          <w:lang w:eastAsia="zh-CN"/>
        </w:rPr>
      </w:pPr>
      <w:r>
        <w:rPr>
          <w:lang w:eastAsia="zh-CN"/>
        </w:rPr>
        <w:t>-</w:t>
      </w:r>
      <w:r>
        <w:rPr>
          <w:lang w:eastAsia="zh-CN"/>
        </w:rPr>
        <w:tab/>
      </w:r>
      <w:r>
        <w:rPr>
          <w:rFonts w:hint="eastAsia"/>
          <w:lang w:eastAsia="zh-CN"/>
        </w:rPr>
        <w:t xml:space="preserve">otherwise, the UE determines that the Pre-configured MG is </w:t>
      </w:r>
      <w:r>
        <w:rPr>
          <w:lang w:eastAsia="zh-CN"/>
        </w:rPr>
        <w:t>d</w:t>
      </w:r>
      <w:r>
        <w:rPr>
          <w:rFonts w:hint="eastAsia"/>
          <w:lang w:eastAsia="zh-CN"/>
        </w:rPr>
        <w:t>eactivated</w:t>
      </w:r>
    </w:p>
    <w:p w14:paraId="2A8B2312">
      <w:pPr>
        <w:pStyle w:val="6"/>
      </w:pPr>
      <w:r>
        <w:t>9.1</w:t>
      </w:r>
      <w:r>
        <w:rPr>
          <w:lang w:eastAsia="zh-CN"/>
        </w:rPr>
        <w:t>D</w:t>
      </w:r>
      <w:r>
        <w:t>.7.3.3</w:t>
      </w:r>
      <w:r>
        <w:tab/>
      </w:r>
      <w:r>
        <w:rPr>
          <w:lang w:eastAsia="zh-CN"/>
        </w:rPr>
        <w:t>Requirements for reception/transmission during activation/deactivation</w:t>
      </w:r>
    </w:p>
    <w:p w14:paraId="16D9BB43">
      <w:pPr>
        <w:rPr>
          <w:lang w:eastAsia="zh-CN"/>
        </w:rPr>
      </w:pPr>
      <w:r>
        <w:rPr>
          <w:lang w:eastAsia="zh-CN"/>
        </w:rPr>
        <w:t>The requirements in this clause apply when autonomous mechanism or network-controlled mechanism is used for activation/deactivation [</w:t>
      </w:r>
      <w:r>
        <w:rPr>
          <w:rFonts w:hint="eastAsia"/>
          <w:lang w:eastAsia="zh-CN"/>
        </w:rPr>
        <w:t>2</w:t>
      </w:r>
      <w:r>
        <w:rPr>
          <w:lang w:eastAsia="zh-CN"/>
        </w:rPr>
        <w:t>] of Pre-MG pattern.</w:t>
      </w:r>
    </w:p>
    <w:p w14:paraId="0AD83910">
      <w:pPr>
        <w:keepNext/>
        <w:keepLines/>
        <w:rPr>
          <w:lang w:eastAsia="zh-CN"/>
        </w:rPr>
      </w:pPr>
      <w:r>
        <w:rPr>
          <w:lang w:eastAsia="zh-CN"/>
        </w:rPr>
        <w:t>If per-UE Pre-MG pattern is activated then the UE is not required to conduct reception/transmission from/to the corresponding serving cells during the gap occasion according to the same principles as described for per-UE measurement gaps in clause 9.1D.2. Otherwise, the UE can be scheduled for reception/transmission of signals in all the serving cells during the gap occasion.</w:t>
      </w:r>
    </w:p>
    <w:p w14:paraId="60375AEB">
      <w:pPr>
        <w:pStyle w:val="4"/>
      </w:pPr>
      <w:r>
        <w:t>9.1D.8</w:t>
      </w:r>
      <w:r>
        <w:tab/>
      </w:r>
      <w:r>
        <w:t>Capabilities for Support of Event Triggering and Reporting Criteria</w:t>
      </w:r>
    </w:p>
    <w:p w14:paraId="46A7E620">
      <w:pPr>
        <w:pStyle w:val="5"/>
      </w:pPr>
      <w:r>
        <w:t>9.1D.8.1</w:t>
      </w:r>
      <w:r>
        <w:tab/>
      </w:r>
      <w:r>
        <w:t>Introduction</w:t>
      </w:r>
    </w:p>
    <w:p w14:paraId="32344406">
      <w:pPr>
        <w:rPr>
          <w:lang w:eastAsia="zh-CN"/>
        </w:rPr>
      </w:pPr>
      <w:r>
        <w:rPr>
          <w:rFonts w:cs="v4.2.0"/>
        </w:rPr>
        <w:t xml:space="preserve">This clause contains requirements on UE capabilities for support of event triggering and reporting criteria. </w:t>
      </w:r>
      <w:r>
        <w:t xml:space="preserve">As long as the measurement configuration does not exceed the requirements stated in clause 9.1D.8.2, the UE shall meet all other performance requirements defined in clause 9 and clause 10. </w:t>
      </w:r>
    </w:p>
    <w:p w14:paraId="1A227153">
      <w:r>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36623A25">
      <w:pPr>
        <w:rPr>
          <w:rFonts w:cs="v3.7.0"/>
        </w:rPr>
      </w:pPr>
      <w:r>
        <w:rPr>
          <w:rFonts w:cs="v3.7.0"/>
        </w:rPr>
        <w:t>The purpose of this clause is to set some limits on the number of different event triggering, periodic, and no reporting criteria the UE may be requested to track in parallel.</w:t>
      </w:r>
    </w:p>
    <w:p w14:paraId="715D71BC">
      <w:pPr>
        <w:pStyle w:val="5"/>
      </w:pPr>
      <w:r>
        <w:t>9.1D.8.2</w:t>
      </w:r>
      <w:r>
        <w:tab/>
      </w:r>
      <w:r>
        <w:t>Requirements</w:t>
      </w:r>
    </w:p>
    <w:p w14:paraId="28E12066">
      <w:pPr>
        <w:rPr>
          <w:rFonts w:cs="v4.2.0"/>
        </w:rPr>
      </w:pPr>
      <w:r>
        <w:rPr>
          <w:rFonts w:cs="v3.7.0"/>
        </w:rPr>
        <w:t>In this clause a reporting criterion corresponds to either one event (in the case of event-based reporting), or one periodic reporting criterion (in case of periodic reporting), or one no reporting criterion (in case of no reporting)</w:t>
      </w:r>
      <w:r>
        <w:t>. For event-based reporting, each instance of event, with the same or different event identities, is counted as separate reporting criterion in table 9.1D.8.2-1.</w:t>
      </w:r>
    </w:p>
    <w:p w14:paraId="5FA4C07F">
      <w:pPr>
        <w:rPr>
          <w:rFonts w:cs="v4.2.0"/>
        </w:rPr>
      </w:pPr>
      <w:r>
        <w:rPr>
          <w:rFonts w:cs="v4.2.0"/>
        </w:rPr>
        <w:t>The UE shall be able to support in parallel per category up to E</w:t>
      </w:r>
      <w:r>
        <w:rPr>
          <w:rFonts w:cs="v4.2.0"/>
          <w:vertAlign w:val="subscript"/>
        </w:rPr>
        <w:t>cat</w:t>
      </w:r>
      <w:r>
        <w:rPr>
          <w:rFonts w:cs="v4.2.0"/>
        </w:rPr>
        <w:t xml:space="preserve"> reporting criteria according to table 9.1D.8.2-1. For the measurement categories belonging to intra-frequency, inter-frequency, the UE need not support more than the total number of reporting criteria as follows:</w:t>
      </w:r>
    </w:p>
    <w:p w14:paraId="4E79A100">
      <w:pPr>
        <w:pStyle w:val="98"/>
      </w:pPr>
      <w:r>
        <w:t>-</w:t>
      </w:r>
      <w:r>
        <w:tab/>
      </w:r>
      <w:r>
        <w:t xml:space="preserve">For UE configured with SA operation mode: </w:t>
      </w:r>
      <m:oMath>
        <m:sSub>
          <m:sSubPr>
            <m:ctrlPr>
              <w:rPr>
                <w:rFonts w:ascii="Cambria Math" w:hAnsi="Cambria Math"/>
                <w:i/>
              </w:rPr>
            </m:ctrlPr>
          </m:sSubPr>
          <m:e>
            <m:r>
              <m:rPr/>
              <w:rPr>
                <w:rFonts w:ascii="Cambria Math"/>
              </w:rPr>
              <m:t>E</m:t>
            </m:r>
            <m:ctrlPr>
              <w:rPr>
                <w:rFonts w:ascii="Cambria Math" w:hAnsi="Cambria Math"/>
                <w:i/>
              </w:rPr>
            </m:ctrlPr>
          </m:e>
          <m:sub>
            <m:r>
              <m:rPr/>
              <w:rPr>
                <w:rFonts w:ascii="Cambria Math"/>
              </w:rPr>
              <m:t>cat,SA,NR</m:t>
            </m:r>
            <m:ctrlPr>
              <w:rPr>
                <w:rFonts w:ascii="Cambria Math" w:hAnsi="Cambria Math"/>
                <w:i/>
              </w:rPr>
            </m:ctrlPr>
          </m:sub>
        </m:sSub>
      </m:oMath>
      <w:r>
        <w:t>, where</w:t>
      </w:r>
    </w:p>
    <w:p w14:paraId="2B22672D">
      <w:pPr>
        <w:pStyle w:val="99"/>
      </w:pPr>
      <w:r>
        <w:tab/>
      </w:r>
      <w:r>
        <w:rPr>
          <w:position w:val="-14"/>
        </w:rPr>
        <w:object>
          <v:shape id="_x0000_i1026" o:spt="75" type="#_x0000_t75" style="height:14.55pt;width:102.8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r>
        <w:t xml:space="preserve">  is the total number of NR reporting criteria according to table 9.1D.8.2-1, and n is the number of configured NR serving frequencies, including PCell </w:t>
      </w:r>
      <w:ins w:id="4783" w:author="CMCC-RAN4#116" w:date="2025-08-29T17:11:04Z">
        <w:r>
          <w:rPr/>
          <w:t xml:space="preserve">and SCell </w:t>
        </w:r>
      </w:ins>
      <w:r>
        <w:t>carrier frequenc</w:t>
      </w:r>
      <w:ins w:id="4784" w:author="CMCC-RAN4#116" w:date="2025-08-29T17:11:11Z">
        <w:r>
          <w:rPr>
            <w:rFonts w:hint="eastAsia"/>
            <w:lang w:val="en-US" w:eastAsia="zh-CN"/>
          </w:rPr>
          <w:t>ies</w:t>
        </w:r>
      </w:ins>
      <w:del w:id="4785" w:author="CMCC-RAN4#116" w:date="2025-08-29T17:11:10Z">
        <w:r>
          <w:rPr/>
          <w:delText>y</w:delText>
        </w:r>
      </w:del>
      <w:r>
        <w:t>.</w:t>
      </w:r>
    </w:p>
    <w:p w14:paraId="61DCEB95">
      <w:pPr>
        <w:pStyle w:val="78"/>
      </w:pPr>
      <w:r>
        <w:t>Table 9.1D.8.2-1: Requirements for reporting criteria per measurement category</w:t>
      </w:r>
    </w:p>
    <w:tbl>
      <w:tblPr>
        <w:tblStyle w:val="59"/>
        <w:tblW w:w="9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850"/>
        <w:gridCol w:w="6084"/>
      </w:tblGrid>
      <w:tr w14:paraId="4828F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7" w:type="dxa"/>
          </w:tcPr>
          <w:p w14:paraId="7346A2D8">
            <w:pPr>
              <w:pStyle w:val="74"/>
              <w:rPr>
                <w:rFonts w:cs="Arial"/>
              </w:rPr>
            </w:pPr>
            <w:r>
              <w:rPr>
                <w:rFonts w:cs="v4.2.0"/>
              </w:rPr>
              <w:t>Measurement category</w:t>
            </w:r>
          </w:p>
        </w:tc>
        <w:tc>
          <w:tcPr>
            <w:tcW w:w="850" w:type="dxa"/>
          </w:tcPr>
          <w:p w14:paraId="77E23200">
            <w:pPr>
              <w:pStyle w:val="74"/>
              <w:rPr>
                <w:rFonts w:cs="Arial"/>
              </w:rPr>
            </w:pPr>
            <w:r>
              <w:rPr>
                <w:rFonts w:cs="v4.2.0"/>
              </w:rPr>
              <w:t>E</w:t>
            </w:r>
            <w:r>
              <w:rPr>
                <w:rFonts w:cs="v4.2.0"/>
                <w:vertAlign w:val="subscript"/>
              </w:rPr>
              <w:t>cat</w:t>
            </w:r>
          </w:p>
        </w:tc>
        <w:tc>
          <w:tcPr>
            <w:tcW w:w="6084" w:type="dxa"/>
          </w:tcPr>
          <w:p w14:paraId="3BA51BD1">
            <w:pPr>
              <w:pStyle w:val="74"/>
              <w:rPr>
                <w:rFonts w:cs="Arial"/>
              </w:rPr>
            </w:pPr>
            <w:r>
              <w:rPr>
                <w:rFonts w:cs="v4.2.0"/>
              </w:rPr>
              <w:t>Note</w:t>
            </w:r>
          </w:p>
        </w:tc>
      </w:tr>
      <w:tr w14:paraId="7D88E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7" w:type="dxa"/>
          </w:tcPr>
          <w:p w14:paraId="66AA8890">
            <w:pPr>
              <w:pStyle w:val="76"/>
              <w:rPr>
                <w:rFonts w:cs="Arial"/>
              </w:rPr>
            </w:pPr>
            <w:r>
              <w:rPr>
                <w:rFonts w:cs="Arial"/>
              </w:rPr>
              <w:t>Intra-frequency</w:t>
            </w:r>
            <w:ins w:id="4786" w:author="CMCC-RAN4#116" w:date="2025-08-29T17:11:32Z">
              <w:r>
                <w:rPr>
                  <w:rFonts w:cs="Arial"/>
                  <w:vertAlign w:val="superscript"/>
                </w:rPr>
                <w:t xml:space="preserve"> Note 1</w:t>
              </w:r>
            </w:ins>
            <w:ins w:id="4787" w:author="CMCC-RAN4#116" w:date="2025-08-29T17:11:32Z">
              <w:r>
                <w:rPr>
                  <w:rFonts w:hint="eastAsia" w:cs="Arial"/>
                  <w:vertAlign w:val="superscript"/>
                  <w:lang w:eastAsia="zh-CN"/>
                </w:rPr>
                <w:t>,2</w:t>
              </w:r>
            </w:ins>
          </w:p>
        </w:tc>
        <w:tc>
          <w:tcPr>
            <w:tcW w:w="850" w:type="dxa"/>
          </w:tcPr>
          <w:p w14:paraId="3745F193">
            <w:pPr>
              <w:pStyle w:val="75"/>
              <w:rPr>
                <w:rFonts w:cs="Arial"/>
              </w:rPr>
            </w:pPr>
            <w:r>
              <w:rPr>
                <w:rFonts w:cs="Arial"/>
              </w:rPr>
              <w:t>9</w:t>
            </w:r>
          </w:p>
        </w:tc>
        <w:tc>
          <w:tcPr>
            <w:tcW w:w="6084" w:type="dxa"/>
          </w:tcPr>
          <w:p w14:paraId="11517882">
            <w:pPr>
              <w:pStyle w:val="76"/>
              <w:rPr>
                <w:rFonts w:cs="Arial"/>
              </w:rPr>
            </w:pPr>
            <w:r>
              <w:t>Events for any one or a combination of intra-frequency SS-RSRP, SS-RSRQ, SS-SINR,  CSI-RSRP, CSI-RSRQ, and CSI-SINR for NG-RAN intra-frequency cells</w:t>
            </w:r>
          </w:p>
        </w:tc>
      </w:tr>
      <w:tr w14:paraId="7A1F2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7" w:type="dxa"/>
          </w:tcPr>
          <w:p w14:paraId="07188C94">
            <w:pPr>
              <w:pStyle w:val="76"/>
              <w:rPr>
                <w:rFonts w:cs="Arial"/>
              </w:rPr>
            </w:pPr>
            <w:r>
              <w:rPr>
                <w:rFonts w:cs="Arial"/>
              </w:rPr>
              <w:t>Inter-frequency</w:t>
            </w:r>
            <w:ins w:id="4788" w:author="CMCC-RAN4#116" w:date="2025-08-29T17:11:38Z">
              <w:r>
                <w:rPr>
                  <w:rFonts w:cs="Arial"/>
                  <w:vertAlign w:val="superscript"/>
                </w:rPr>
                <w:t xml:space="preserve"> Note </w:t>
              </w:r>
            </w:ins>
            <w:ins w:id="4789" w:author="CMCC-RAN4#116" w:date="2025-08-29T17:11:38Z">
              <w:r>
                <w:rPr>
                  <w:rFonts w:hint="eastAsia" w:cs="Arial"/>
                  <w:vertAlign w:val="superscript"/>
                  <w:lang w:eastAsia="zh-CN"/>
                </w:rPr>
                <w:t>2</w:t>
              </w:r>
            </w:ins>
          </w:p>
        </w:tc>
        <w:tc>
          <w:tcPr>
            <w:tcW w:w="850" w:type="dxa"/>
          </w:tcPr>
          <w:p w14:paraId="53D5BEBD">
            <w:pPr>
              <w:pStyle w:val="75"/>
              <w:rPr>
                <w:rFonts w:cs="Arial"/>
              </w:rPr>
            </w:pPr>
            <w:r>
              <w:rPr>
                <w:rFonts w:cs="Arial"/>
              </w:rPr>
              <w:t>10</w:t>
            </w:r>
          </w:p>
        </w:tc>
        <w:tc>
          <w:tcPr>
            <w:tcW w:w="6084" w:type="dxa"/>
          </w:tcPr>
          <w:p w14:paraId="4A03429C">
            <w:pPr>
              <w:pStyle w:val="76"/>
              <w:rPr>
                <w:rFonts w:cs="Arial"/>
              </w:rPr>
            </w:pPr>
            <w:r>
              <w:t>Events for any one or a combination of inter-frequency SS-RSRP, SS-RSRQ, SS-SINR</w:t>
            </w:r>
            <w:r>
              <w:rPr>
                <w:rFonts w:hint="eastAsia" w:asciiTheme="minorEastAsia" w:hAnsiTheme="minorEastAsia" w:eastAsiaTheme="minorEastAsia"/>
                <w:lang w:eastAsia="zh-CN"/>
              </w:rPr>
              <w:t>,</w:t>
            </w:r>
            <w:r>
              <w:t xml:space="preserve"> </w:t>
            </w:r>
            <w:r>
              <w:rPr>
                <w:rFonts w:cs="Arial"/>
              </w:rPr>
              <w:t>CSI-RSRP, CSI-RSRQ, and CSI-SINR</w:t>
            </w:r>
            <w:r>
              <w:t xml:space="preserve"> for NG-RAN inter-frequency cells</w:t>
            </w:r>
          </w:p>
        </w:tc>
      </w:tr>
      <w:tr w14:paraId="7756E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481" w:type="dxa"/>
            <w:gridSpan w:val="3"/>
          </w:tcPr>
          <w:p w14:paraId="3F8235D7">
            <w:pPr>
              <w:pStyle w:val="89"/>
              <w:rPr>
                <w:ins w:id="4790" w:author="CMCC-RAN4#116" w:date="2025-08-29T17:12:09Z"/>
                <w:rFonts w:hint="eastAsia" w:eastAsiaTheme="minorEastAsia"/>
                <w:lang w:val="en-US" w:eastAsia="zh-CN"/>
              </w:rPr>
            </w:pPr>
            <w:r>
              <w:t>NOTE 1:</w:t>
            </w:r>
            <w:r>
              <w:tab/>
            </w:r>
            <w:ins w:id="4791" w:author="CMCC-RAN4#116" w:date="2025-08-29T17:12:07Z">
              <w:r>
                <w:rPr/>
                <w:t>When the UE is configured with SCell carrier frequencies, Ecat for Intra-frequency is applied per corresponding NR serving frequency</w:t>
              </w:r>
            </w:ins>
            <w:ins w:id="4792" w:author="CMCC-RAN4#116" w:date="2025-08-29T17:12:19Z">
              <w:r>
                <w:rPr>
                  <w:rFonts w:hint="eastAsia"/>
                  <w:lang w:val="en-US" w:eastAsia="zh-CN"/>
                </w:rPr>
                <w:t>.</w:t>
              </w:r>
            </w:ins>
          </w:p>
          <w:p w14:paraId="2C4893B2">
            <w:pPr>
              <w:pStyle w:val="89"/>
            </w:pPr>
            <w:ins w:id="4793" w:author="CMCC-RAN4#116" w:date="2025-08-29T17:12:17Z">
              <w:r>
                <w:rPr/>
                <w:t xml:space="preserve">NOTE 2: </w:t>
              </w:r>
            </w:ins>
            <w:ins w:id="4794" w:author="CMCC-RAN4#116" w:date="2025-08-29T17:12:17Z">
              <w:r>
                <w:rPr/>
                <w:tab/>
              </w:r>
            </w:ins>
            <w:ins w:id="4795" w:author="CMCC-RAN4#116" w:date="2025-08-29T17:12:17Z">
              <w:r>
                <w:rPr/>
                <w:t>Applicable for UE configured with SA NR operation mode.</w:t>
              </w:r>
            </w:ins>
            <w:del w:id="4796" w:author="CMCC-RAN4#116" w:date="2025-08-29T17:12:01Z">
              <w:r>
                <w:rPr/>
                <w:delText>Void.</w:delText>
              </w:r>
            </w:del>
          </w:p>
        </w:tc>
      </w:tr>
    </w:tbl>
    <w:p w14:paraId="5C49E663"/>
    <w:p w14:paraId="1A185808">
      <w:pPr>
        <w:pStyle w:val="4"/>
      </w:pPr>
      <w:r>
        <w:t>9.1D.9</w:t>
      </w:r>
      <w:r>
        <w:tab/>
      </w:r>
      <w:r>
        <w:t>Minimum requirement at transitions</w:t>
      </w:r>
    </w:p>
    <w:p w14:paraId="32F5EC3F">
      <w:pPr>
        <w:rPr>
          <w:lang w:eastAsia="ko-KR"/>
        </w:rPr>
      </w:pPr>
      <w:r>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1F74EF5A">
      <w:pPr>
        <w:rPr>
          <w:lang w:eastAsia="ko-KR"/>
        </w:rPr>
      </w:pPr>
      <w:r>
        <w:rPr>
          <w:lang w:eastAsia="ko-KR"/>
        </w:rPr>
        <w:t>The carrier-specific scaling factor specified in clause 9.1</w:t>
      </w:r>
      <w:r>
        <w:rPr>
          <w:rFonts w:hint="eastAsia"/>
          <w:lang w:eastAsia="zh-CN"/>
        </w:rPr>
        <w:t>D</w:t>
      </w:r>
      <w:r>
        <w:rPr>
          <w:lang w:eastAsia="ko-KR"/>
        </w:rPr>
        <w:t>.5 that applies to the other impacted measurement objects will also apply based on the longer measurement or cell identification delay before or after the transition.</w:t>
      </w:r>
    </w:p>
    <w:p w14:paraId="640F0797">
      <w:pPr>
        <w:rPr>
          <w:lang w:eastAsia="ko-KR"/>
        </w:rPr>
      </w:pPr>
      <w:r>
        <w:t>When the UE transitions between DRX and non-DRX or when DRX cycle periodicity changes,</w:t>
      </w:r>
      <w:r>
        <w:rPr>
          <w:lang w:eastAsia="ko-KR"/>
        </w:rPr>
        <w:t xml:space="preserve"> the cell identification and measurement period requirements apply based on the longer delay before or after the transition.</w:t>
      </w:r>
    </w:p>
    <w:p w14:paraId="2FA31907">
      <w:pPr>
        <w:rPr>
          <w:lang w:eastAsia="ko-KR"/>
        </w:rPr>
      </w:pPr>
      <w:r>
        <w:rPr>
          <w:lang w:eastAsia="ko-KR"/>
        </w:rPr>
        <w:t>Subsequent to this measurement period, the cell identification and measurement period requirements on each measurement object are corresponding to the second mode after transition.</w:t>
      </w:r>
    </w:p>
    <w:p w14:paraId="0ECEE2D8">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10</w:t>
      </w:r>
      <w:r>
        <w:rPr>
          <w:rFonts w:hint="eastAsia"/>
          <w:b/>
          <w:bCs/>
          <w:highlight w:val="yellow"/>
          <w:lang w:eastAsia="zh-CN"/>
        </w:rPr>
        <w:t>&gt;</w:t>
      </w:r>
    </w:p>
    <w:p w14:paraId="6C04F32A">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11</w:t>
      </w:r>
      <w:r>
        <w:rPr>
          <w:b/>
          <w:bCs/>
          <w:highlight w:val="yellow"/>
          <w:lang w:eastAsia="zh-CN"/>
        </w:rPr>
        <w:t>&gt;</w:t>
      </w:r>
    </w:p>
    <w:p w14:paraId="1AB1E150">
      <w:pPr>
        <w:pStyle w:val="3"/>
        <w:rPr>
          <w:lang w:eastAsia="zh-CN"/>
        </w:rPr>
      </w:pPr>
      <w:r>
        <w:rPr>
          <w:rFonts w:hint="eastAsia"/>
          <w:lang w:eastAsia="zh-CN"/>
        </w:rPr>
        <w:t>9.2</w:t>
      </w:r>
      <w:r>
        <w:rPr>
          <w:lang w:eastAsia="zh-CN"/>
        </w:rPr>
        <w:t>D</w:t>
      </w:r>
      <w:r>
        <w:rPr>
          <w:lang w:eastAsia="zh-CN"/>
        </w:rPr>
        <w:tab/>
      </w:r>
      <w:r>
        <w:t>NR intra-frequency measurements</w:t>
      </w:r>
      <w:r>
        <w:rPr>
          <w:rFonts w:hint="eastAsia"/>
          <w:lang w:eastAsia="zh-CN"/>
        </w:rPr>
        <w:t xml:space="preserve"> </w:t>
      </w:r>
      <w:bookmarkStart w:id="8" w:name="OLE_LINK36"/>
      <w:bookmarkStart w:id="9" w:name="OLE_LINK35"/>
      <w:r>
        <w:rPr>
          <w:rFonts w:hint="eastAsia"/>
          <w:lang w:eastAsia="zh-CN"/>
        </w:rPr>
        <w:t>for ATG</w:t>
      </w:r>
      <w:bookmarkEnd w:id="8"/>
      <w:bookmarkEnd w:id="9"/>
    </w:p>
    <w:p w14:paraId="351D71F6">
      <w:pPr>
        <w:pStyle w:val="4"/>
      </w:pPr>
      <w:r>
        <w:t>9.2</w:t>
      </w:r>
      <w:r>
        <w:rPr>
          <w:lang w:eastAsia="zh-CN"/>
        </w:rPr>
        <w:t>D</w:t>
      </w:r>
      <w:r>
        <w:t>.1</w:t>
      </w:r>
      <w:r>
        <w:tab/>
      </w:r>
      <w:r>
        <w:t>Introduction</w:t>
      </w:r>
    </w:p>
    <w:p w14:paraId="19FED7C7">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60A8AB42">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14:paraId="41BEE522">
      <w:r>
        <w:rPr>
          <w:lang w:eastAsia="en-GB"/>
        </w:rPr>
        <w:t>The UE can perform intra-frequency SSB based measurements without measurement gaps  if</w:t>
      </w:r>
    </w:p>
    <w:p w14:paraId="5369213E">
      <w:pPr>
        <w:pStyle w:val="98"/>
        <w:rPr>
          <w:lang w:eastAsia="zh-CN"/>
        </w:rPr>
      </w:pPr>
      <w:r>
        <w:t>-</w:t>
      </w:r>
      <w:r>
        <w:tab/>
      </w:r>
      <w:r>
        <w:t xml:space="preserve">the UE indicates ‘no-gap’ via </w:t>
      </w:r>
      <w:r>
        <w:rPr>
          <w:i/>
        </w:rPr>
        <w:t>intraFreq-needForGap</w:t>
      </w:r>
      <w:r>
        <w:t xml:space="preserve"> for intra-frequency measurement</w:t>
      </w:r>
      <w:r>
        <w:rPr>
          <w:lang w:eastAsia="zh-CN"/>
        </w:rPr>
        <w:t>, or</w:t>
      </w:r>
    </w:p>
    <w:p w14:paraId="032D23D7">
      <w:pPr>
        <w:pStyle w:val="98"/>
        <w:rPr>
          <w:lang w:eastAsia="zh-CN"/>
        </w:rPr>
      </w:pPr>
      <w:r>
        <w:t>-</w:t>
      </w:r>
      <w:r>
        <w:tab/>
      </w:r>
      <w:r>
        <w:t xml:space="preserve">the SSB is completely contained in the </w:t>
      </w:r>
      <w:r>
        <w:rPr>
          <w:lang w:eastAsia="zh-CN"/>
        </w:rPr>
        <w:t>active BWP</w:t>
      </w:r>
      <w:r>
        <w:t xml:space="preserve"> of the UE</w:t>
      </w:r>
      <w:r>
        <w:rPr>
          <w:lang w:eastAsia="zh-CN"/>
        </w:rPr>
        <w:t>, or</w:t>
      </w:r>
    </w:p>
    <w:p w14:paraId="75C49A30">
      <w:pPr>
        <w:pStyle w:val="98"/>
      </w:pPr>
      <w:r>
        <w:rPr>
          <w:lang w:eastAsia="zh-CN"/>
        </w:rPr>
        <w:t>-</w:t>
      </w:r>
      <w:r>
        <w:tab/>
      </w:r>
      <w:r>
        <w:t>the active downlink BWP is initial BWP</w:t>
      </w:r>
      <w:r>
        <w:rPr>
          <w:lang w:eastAsia="zh-CN"/>
        </w:rPr>
        <w:t>[3]</w:t>
      </w:r>
      <w:r>
        <w:t>.</w:t>
      </w:r>
    </w:p>
    <w:p w14:paraId="04D75140">
      <w:pPr>
        <w:rPr>
          <w:ins w:id="4797" w:author="CMCC-RAN4#116" w:date="2025-08-29T17:44:32Z"/>
        </w:rPr>
      </w:pPr>
      <w:ins w:id="4798" w:author="CMCC-RAN4#116" w:date="2025-08-29T17:44:33Z">
        <w:r>
          <w:rPr>
            <w:lang w:eastAsia="zh-CN"/>
          </w:rPr>
          <w:t xml:space="preserve">The UE can perform </w:t>
        </w:r>
      </w:ins>
      <w:ins w:id="4799" w:author="CMCC-RAN4#116" w:date="2025-08-29T17:44:33Z">
        <w:r>
          <w:rPr>
            <w:rFonts w:hint="eastAsia"/>
            <w:lang w:eastAsia="zh-CN"/>
          </w:rPr>
          <w:t>intra-frequenc</w:t>
        </w:r>
      </w:ins>
      <w:ins w:id="4800" w:author="CMCC-RAN4#116" w:date="2025-08-29T17:44:33Z">
        <w:r>
          <w:rPr>
            <w:lang w:eastAsia="zh-CN"/>
          </w:rPr>
          <w:t>y SSB based measurement corresponding to a deactivated SCell with NCSG.</w:t>
        </w:r>
      </w:ins>
    </w:p>
    <w:p w14:paraId="125C0E4A">
      <w:r>
        <w:t>For intra-frequency SSB based measurements without measurement gaps, UE may cause scheduling restriction as specified in clause 9.2</w:t>
      </w:r>
      <w:r>
        <w:rPr>
          <w:lang w:eastAsia="zh-CN"/>
        </w:rPr>
        <w:t>D</w:t>
      </w:r>
      <w:r>
        <w:t>.5.3.</w:t>
      </w:r>
      <w:r>
        <w:rPr>
          <w:rFonts w:hint="eastAsia"/>
          <w:lang w:eastAsia="zh-CN"/>
        </w:rPr>
        <w:t xml:space="preserve"> </w:t>
      </w:r>
      <w:r>
        <w:t>SSB based measurements are configured along with one or two measurement timing configuration(s) (SMTC(s)) which provides periodicity, duration and offset information on a window of up to 5 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709CF82F">
      <w:pPr>
        <w:rPr>
          <w:rFonts w:cs="v4.2.0"/>
        </w:rPr>
      </w:pPr>
      <w:r>
        <w:t>When measurement gaps are needed, the UE is not expected to detect SSB and measure RSSI of RSRQ which start earlier than the gap starting time + switching time, nor detect SSB and measure RSSI of RSRQ which end later than the gap end – switching time. Switching time is 0.5 ms for frequency range FR1.</w:t>
      </w:r>
    </w:p>
    <w:p w14:paraId="50EA11F8">
      <w:pPr>
        <w:rPr>
          <w:ins w:id="4801" w:author="CMCC-RAN4#116" w:date="2025-08-29T17:44:53Z"/>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14:paraId="1B2888EE">
      <w:pPr>
        <w:rPr>
          <w:ins w:id="4802" w:author="CMCC-RAN4#116" w:date="2025-08-29T17:44:54Z"/>
        </w:rPr>
      </w:pPr>
      <w:ins w:id="4803" w:author="CMCC-RAN4#116" w:date="2025-08-29T17:44:54Z">
        <w:r>
          <w:rPr/>
          <w:t>The measurement requirements defined for an activated SCell with a non-dormant active BWP defined in this clause shall also apply to an activated SCell with dormant BWP as active BWP.</w:t>
        </w:r>
      </w:ins>
    </w:p>
    <w:p w14:paraId="3EC02A57">
      <w:pPr>
        <w:pStyle w:val="4"/>
      </w:pPr>
      <w:r>
        <w:t>9.2</w:t>
      </w:r>
      <w:r>
        <w:rPr>
          <w:lang w:eastAsia="zh-CN"/>
        </w:rPr>
        <w:t>D</w:t>
      </w:r>
      <w:r>
        <w:t>.2</w:t>
      </w:r>
      <w:r>
        <w:tab/>
      </w:r>
      <w:r>
        <w:t>Requirements applicability</w:t>
      </w:r>
    </w:p>
    <w:p w14:paraId="6D251DE0">
      <w:r>
        <w:t>The requirements in clause 9.2</w:t>
      </w:r>
      <w:r>
        <w:rPr>
          <w:lang w:eastAsia="zh-CN"/>
        </w:rPr>
        <w:t>D</w:t>
      </w:r>
      <w:r>
        <w:t xml:space="preserve"> apply, provided:</w:t>
      </w:r>
    </w:p>
    <w:p w14:paraId="43F80526">
      <w:pPr>
        <w:pStyle w:val="98"/>
      </w:pPr>
      <w:r>
        <w:t>-</w:t>
      </w:r>
      <w:r>
        <w:tab/>
      </w:r>
      <w:r>
        <w:t>The cell being identified or measured is detectable.</w:t>
      </w:r>
    </w:p>
    <w:p w14:paraId="1CEA5681">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14:paraId="65054237">
      <w:pPr>
        <w:pStyle w:val="98"/>
      </w:pPr>
      <w:r>
        <w:t>-</w:t>
      </w:r>
      <w:r>
        <w:tab/>
      </w:r>
      <w:r>
        <w:t>SS-RSRP related side conditions given in clauses 10.1.2 for FR1, for a corresponding band,</w:t>
      </w:r>
    </w:p>
    <w:p w14:paraId="15CA3065">
      <w:pPr>
        <w:pStyle w:val="98"/>
      </w:pPr>
      <w:r>
        <w:t>-</w:t>
      </w:r>
      <w:r>
        <w:tab/>
      </w:r>
      <w:r>
        <w:t>SS-RSRQ related side conditions given in clauses 10.1.7 for FR1, for a corresponding band,</w:t>
      </w:r>
    </w:p>
    <w:p w14:paraId="08AF4233">
      <w:pPr>
        <w:pStyle w:val="98"/>
      </w:pPr>
      <w:r>
        <w:t>-</w:t>
      </w:r>
      <w:r>
        <w:tab/>
      </w:r>
      <w:r>
        <w:t>SS-SINR related side conditions given in clauses 10.1.12 for FR1, for a corresponding band,</w:t>
      </w:r>
    </w:p>
    <w:p w14:paraId="468B5826">
      <w:pPr>
        <w:pStyle w:val="98"/>
        <w:rPr>
          <w:rFonts w:cs="v4.2.0"/>
        </w:rPr>
      </w:pPr>
      <w:r>
        <w:t>-</w:t>
      </w:r>
      <w:r>
        <w:tab/>
      </w:r>
      <w:r>
        <w:t>SSB_RP and SSB Ês/Iot according to Annex B.2.2 for a corresponding band.</w:t>
      </w:r>
    </w:p>
    <w:p w14:paraId="6AC1776E">
      <w:pPr>
        <w:pStyle w:val="4"/>
      </w:pPr>
      <w:r>
        <w:t>9.2</w:t>
      </w:r>
      <w:r>
        <w:rPr>
          <w:lang w:eastAsia="zh-CN"/>
        </w:rPr>
        <w:t>D</w:t>
      </w:r>
      <w:r>
        <w:t>.3</w:t>
      </w:r>
      <w:r>
        <w:tab/>
      </w:r>
      <w:r>
        <w:t>Number of cells and number of SSB</w:t>
      </w:r>
    </w:p>
    <w:p w14:paraId="1B0F97B2">
      <w:pPr>
        <w:pStyle w:val="5"/>
      </w:pPr>
      <w:r>
        <w:t>9.2</w:t>
      </w:r>
      <w:r>
        <w:rPr>
          <w:lang w:eastAsia="zh-CN"/>
        </w:rPr>
        <w:t>D</w:t>
      </w:r>
      <w:r>
        <w:t>.3.1</w:t>
      </w:r>
      <w:r>
        <w:tab/>
      </w:r>
      <w:r>
        <w:t>Requirements for FR1</w:t>
      </w:r>
    </w:p>
    <w:p w14:paraId="403B4E3F">
      <w:r>
        <w:t xml:space="preserve">For each intra-frequency layer, during each layer 1 measurement period, the UE shall be capable of performing </w:t>
      </w:r>
      <w:r>
        <w:rPr>
          <w:rFonts w:cs="v4.2.0"/>
        </w:rPr>
        <w:t>SS-RSRP, SS-RSRQ, and SS-SINR measurements for</w:t>
      </w:r>
      <w:r>
        <w:t xml:space="preserve"> at least:</w:t>
      </w:r>
    </w:p>
    <w:p w14:paraId="3E35A4C6">
      <w:pPr>
        <w:pStyle w:val="98"/>
      </w:pPr>
      <w:r>
        <w:t>-</w:t>
      </w:r>
      <w:r>
        <w:tab/>
      </w:r>
      <w:r>
        <w:t>8 identified cells, and</w:t>
      </w:r>
    </w:p>
    <w:p w14:paraId="2AFF0A43">
      <w:pPr>
        <w:pStyle w:val="98"/>
      </w:pPr>
      <w:r>
        <w:t>-</w:t>
      </w:r>
      <w:r>
        <w:tab/>
      </w:r>
      <w:r>
        <w:t>14 SSBs with different SSB index and/or PCI on the intra-frequency layer, where the number of SSBs in the serving cell</w:t>
      </w:r>
      <w:ins w:id="4804" w:author="CMCC-RAN4#116" w:date="2025-08-29T17:46:11Z">
        <w:r>
          <w:rPr>
            <w:rFonts w:hint="eastAsia"/>
            <w:lang w:val="en-US" w:eastAsia="zh-CN"/>
          </w:rPr>
          <w:t xml:space="preserve"> </w:t>
        </w:r>
      </w:ins>
      <w:ins w:id="4805" w:author="CMCC-RAN4#116" w:date="2025-08-29T17:46:11Z">
        <w:r>
          <w:rPr/>
          <w:t>(except for the SCell)</w:t>
        </w:r>
      </w:ins>
      <w:r>
        <w:t xml:space="preserve"> is not smaller than the number of configured RLM-RS SSB resources.</w:t>
      </w:r>
    </w:p>
    <w:p w14:paraId="15396703">
      <w:pPr>
        <w:pStyle w:val="4"/>
      </w:pPr>
      <w:r>
        <w:t>9.2</w:t>
      </w:r>
      <w:r>
        <w:rPr>
          <w:lang w:eastAsia="zh-CN"/>
        </w:rPr>
        <w:t>D</w:t>
      </w:r>
      <w:r>
        <w:t>.4</w:t>
      </w:r>
      <w:r>
        <w:tab/>
      </w:r>
      <w:r>
        <w:t>Measurement Reporting Requirements</w:t>
      </w:r>
    </w:p>
    <w:p w14:paraId="56319A2E">
      <w:pPr>
        <w:pStyle w:val="5"/>
      </w:pPr>
      <w:r>
        <w:t>9.2</w:t>
      </w:r>
      <w:r>
        <w:rPr>
          <w:lang w:eastAsia="zh-CN"/>
        </w:rPr>
        <w:t>D</w:t>
      </w:r>
      <w:r>
        <w:t>.4.1</w:t>
      </w:r>
      <w:r>
        <w:tab/>
      </w:r>
      <w:r>
        <w:t>Periodic Reporting</w:t>
      </w:r>
    </w:p>
    <w:p w14:paraId="47F4CA7A">
      <w:pPr>
        <w:rPr>
          <w:rFonts w:cs="v4.2.0"/>
        </w:rPr>
      </w:pPr>
      <w:r>
        <w:rPr>
          <w:rFonts w:cs="v4.2.0"/>
        </w:rPr>
        <w:t>Reported RSRP, RSRQ, and RS-SINR measurements contained in periodic measurement reports shall meet the requirements in clauses 10.1.2.1 (RSRP for FR1), 10.1.7.1 (RSRQ for FR1)</w:t>
      </w:r>
      <w:r>
        <w:rPr>
          <w:rFonts w:hint="eastAsia" w:cs="v4.2.0"/>
          <w:lang w:eastAsia="zh-CN"/>
        </w:rPr>
        <w:t xml:space="preserve"> and </w:t>
      </w:r>
      <w:r>
        <w:rPr>
          <w:rFonts w:cs="v4.2.0"/>
        </w:rPr>
        <w:t>10.1.12.1 (RS-SINR for FR1).</w:t>
      </w:r>
    </w:p>
    <w:p w14:paraId="15087627">
      <w:pPr>
        <w:pStyle w:val="5"/>
      </w:pPr>
      <w:r>
        <w:t>9.2</w:t>
      </w:r>
      <w:r>
        <w:rPr>
          <w:lang w:eastAsia="zh-CN"/>
        </w:rPr>
        <w:t>D</w:t>
      </w:r>
      <w:r>
        <w:t>.4.2</w:t>
      </w:r>
      <w:r>
        <w:tab/>
      </w:r>
      <w:r>
        <w:t>Event-triggered Periodic Reporting</w:t>
      </w:r>
    </w:p>
    <w:p w14:paraId="00A962C1">
      <w:pPr>
        <w:rPr>
          <w:rFonts w:cs="v4.2.0"/>
        </w:rPr>
      </w:pPr>
      <w:r>
        <w:rPr>
          <w:rFonts w:cs="v4.2.0"/>
        </w:rPr>
        <w:t>Reported RSRP, RSRQ, and RS-SINR measurements contained in event-triggered periodic measurement reports shall meet the requirements in clauses 10.1.2.1 (RSRP for FR1), 10.1.7.1 (RSRQ for FR1)</w:t>
      </w:r>
      <w:r>
        <w:rPr>
          <w:rFonts w:hint="eastAsia" w:cs="v4.2.0"/>
          <w:lang w:eastAsia="zh-CN"/>
        </w:rPr>
        <w:t xml:space="preserve"> and</w:t>
      </w:r>
      <w:r>
        <w:rPr>
          <w:rFonts w:cs="v4.2.0"/>
        </w:rPr>
        <w:t xml:space="preserve"> 10.1.12.1 (RS-SINR for FR1).</w:t>
      </w:r>
    </w:p>
    <w:p w14:paraId="7D3E3C82">
      <w:pPr>
        <w:rPr>
          <w:rFonts w:cs="v4.2.0"/>
        </w:rPr>
      </w:pPr>
      <w:r>
        <w:rPr>
          <w:rFonts w:cs="v4.2.0"/>
        </w:rPr>
        <w:t>The first report in event triggered periodic measurement reporting shall meet the requirements specified in clause </w:t>
      </w:r>
      <w:r>
        <w:t>9.2</w:t>
      </w:r>
      <w:r>
        <w:rPr>
          <w:lang w:eastAsia="zh-CN"/>
        </w:rPr>
        <w:t>D</w:t>
      </w:r>
      <w:r>
        <w:t>.4.3.</w:t>
      </w:r>
    </w:p>
    <w:p w14:paraId="57A4427C">
      <w:pPr>
        <w:pStyle w:val="5"/>
      </w:pPr>
      <w:r>
        <w:t>9.2</w:t>
      </w:r>
      <w:r>
        <w:rPr>
          <w:lang w:eastAsia="zh-CN"/>
        </w:rPr>
        <w:t>D</w:t>
      </w:r>
      <w:r>
        <w:t>.4.3</w:t>
      </w:r>
      <w:r>
        <w:tab/>
      </w:r>
      <w:r>
        <w:t>Event Triggered Reporting</w:t>
      </w:r>
    </w:p>
    <w:p w14:paraId="53976CC8">
      <w:r>
        <w:t xml:space="preserve">Reported RSRP, RSRQ, and RS-SINR measurements contained in event triggered measurement reports shall meet the requirements in clauses </w:t>
      </w:r>
      <w:r>
        <w:rPr>
          <w:rFonts w:cs="v4.2.0"/>
        </w:rPr>
        <w:t>10.1.2.1 (RSRP for FR1), 10.1.7.1 (RSRQ for FR1)</w:t>
      </w:r>
      <w:r>
        <w:rPr>
          <w:rFonts w:hint="eastAsia" w:cs="v4.2.0"/>
          <w:lang w:eastAsia="zh-CN"/>
        </w:rPr>
        <w:t xml:space="preserve"> and </w:t>
      </w:r>
      <w:r>
        <w:rPr>
          <w:rFonts w:cs="v4.2.0"/>
        </w:rPr>
        <w:t>10.1.12.1 (RS-SINR for FR1).</w:t>
      </w:r>
    </w:p>
    <w:p w14:paraId="73351769">
      <w:r>
        <w:t>The UE shall not send any event triggered measurement reports as long as no reporting criteria is fulfilled.</w:t>
      </w:r>
    </w:p>
    <w:p w14:paraId="56D0006B">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14:paraId="04ACEAA8">
      <w:r>
        <w:rPr>
          <w:lang w:eastAsia="en-GB"/>
        </w:rPr>
        <w:t>The event triggered measurement reporting delay, measured without L3 filtering shall be less than T</w:t>
      </w:r>
      <w:r>
        <w:rPr>
          <w:vertAlign w:val="subscript"/>
          <w:lang w:eastAsia="en-GB"/>
        </w:rPr>
        <w:t>identify intra with index</w:t>
      </w:r>
      <w:r>
        <w:rPr>
          <w:lang w:eastAsia="en-GB"/>
        </w:rPr>
        <w:t xml:space="preserve"> or T</w:t>
      </w:r>
      <w:r>
        <w:rPr>
          <w:vertAlign w:val="subscript"/>
          <w:lang w:eastAsia="en-GB"/>
        </w:rPr>
        <w:t>identify intra without index</w:t>
      </w:r>
      <w:r>
        <w:rPr>
          <w:lang w:eastAsia="en-GB"/>
        </w:rPr>
        <w:t xml:space="preserve"> defined in clause 9.2D.5.1 or clause 9.2D.6.2.</w:t>
      </w:r>
      <w:r>
        <w:rPr>
          <w:vertAlign w:val="subscript"/>
          <w:lang w:eastAsia="en-GB"/>
        </w:rPr>
        <w:t xml:space="preserve"> </w:t>
      </w:r>
      <w:r>
        <w:rPr>
          <w:lang w:eastAsia="en-GB"/>
        </w:rPr>
        <w:t>When L3 filtering is used an additional delay can be expected.</w:t>
      </w:r>
    </w:p>
    <w:p w14:paraId="78B2E414">
      <w:pPr>
        <w:rPr>
          <w:ins w:id="4806" w:author="CMCC-RAN4#116" w:date="2025-08-29T17:46:33Z"/>
        </w:rPr>
      </w:pPr>
      <w:r>
        <w:t>A cell is detectable only if at least one SSBs measured from the Cell being configured remains detectable during the time period T</w:t>
      </w:r>
      <w:r>
        <w:rPr>
          <w:vertAlign w:val="subscript"/>
        </w:rPr>
        <w:t>identify_intra_without_index</w:t>
      </w:r>
      <w:r>
        <w:t xml:space="preserve"> or T</w:t>
      </w:r>
      <w:r>
        <w:rPr>
          <w:vertAlign w:val="subscript"/>
        </w:rPr>
        <w:t>identify_intra_with_index</w:t>
      </w:r>
      <w:r>
        <w:t xml:space="preserve"> as defined in clause 9.2D.5.1 or clause 9.2D.6.2. If a cell which has been detectable at least for the time period T</w:t>
      </w:r>
      <w:r>
        <w:rPr>
          <w:vertAlign w:val="subscript"/>
        </w:rPr>
        <w:t>identify intra without index</w:t>
      </w:r>
      <w:r>
        <w:t xml:space="preserve"> or T</w:t>
      </w:r>
      <w:r>
        <w:rPr>
          <w:vertAlign w:val="subscript"/>
        </w:rPr>
        <w:t>identify intra with index</w:t>
      </w:r>
      <w:r>
        <w:t xml:space="preserve"> defined in clause 9.2</w:t>
      </w:r>
      <w:r>
        <w:rPr>
          <w:lang w:eastAsia="zh-CN"/>
        </w:rPr>
        <w:t>D</w:t>
      </w:r>
      <w:r>
        <w:t>.5.1 or clause 9.2</w:t>
      </w:r>
      <w:r>
        <w:rPr>
          <w:lang w:eastAsia="zh-CN"/>
        </w:rPr>
        <w:t>D</w:t>
      </w:r>
      <w:r>
        <w:t xml:space="preserve">.6.2 becomes undetectable for a period </w:t>
      </w:r>
      <w:r>
        <w:rPr>
          <w:rFonts w:hint="eastAsia"/>
        </w:rPr>
        <w:t>≤</w:t>
      </w:r>
      <w:r>
        <w:t xml:space="preserve"> 5 seconds and then the cell becomes detectable again with the same spatial reception parameter and triggers an event, the event triggered measurement reporting delay shall be less than T</w:t>
      </w:r>
      <w:r>
        <w:rPr>
          <w:vertAlign w:val="subscript"/>
        </w:rPr>
        <w:t>SSB_measurement_period_intra</w:t>
      </w:r>
      <w:r>
        <w:t xml:space="preserve"> provided the timing to that cell has not changed more than </w:t>
      </w:r>
      <w:r>
        <w:rPr/>
        <w:sym w:font="Symbol" w:char="F0B1"/>
      </w:r>
      <w:r>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ctrlPr>
              <w:rPr>
                <w:rFonts w:ascii="Cambria Math" w:hAnsi="Cambria Math" w:cs="Calibri Light"/>
                <w:color w:val="000000"/>
              </w:rPr>
            </m:ctrlPr>
          </m:e>
          <m:sup>
            <m:r>
              <m:rPr/>
              <w:rPr>
                <w:rFonts w:ascii="Cambria Math" w:hAnsi="Cambria Math" w:cs="Calibri Light"/>
                <w:color w:val="000000"/>
              </w:rPr>
              <m:t>µ</m:t>
            </m:r>
            <m:ctrlPr>
              <w:rPr>
                <w:rFonts w:ascii="Cambria Math" w:hAnsi="Cambria Math" w:cs="Calibri Light"/>
                <w:color w:val="000000"/>
              </w:rPr>
            </m:ctrlP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rFonts w:hint="eastAsia"/>
          <w:lang w:eastAsia="zh-TW"/>
        </w:rPr>
        <w:t xml:space="preserve"> </w:t>
      </w:r>
      <w:r>
        <w:t xml:space="preserve">of TS 38.211 [3]. When L3 filtering is used, an additional delay can be expected. </w:t>
      </w:r>
    </w:p>
    <w:p w14:paraId="6B8296FA">
      <w:pPr>
        <w:pStyle w:val="5"/>
        <w:rPr>
          <w:ins w:id="4807" w:author="CMCC-RAN4#116" w:date="2025-08-29T17:46:40Z"/>
        </w:rPr>
      </w:pPr>
      <w:ins w:id="4808" w:author="CMCC-RAN4#116" w:date="2025-08-29T17:46:40Z">
        <w:r>
          <w:rPr/>
          <w:t>9.2</w:t>
        </w:r>
      </w:ins>
      <w:ins w:id="4809" w:author="CMCC-RAN4#116" w:date="2025-08-29T17:46:40Z">
        <w:r>
          <w:rPr>
            <w:rFonts w:hint="eastAsia"/>
            <w:lang w:val="en-US" w:eastAsia="zh-CN"/>
          </w:rPr>
          <w:t>D</w:t>
        </w:r>
      </w:ins>
      <w:ins w:id="4810" w:author="CMCC-RAN4#116" w:date="2025-08-29T17:46:40Z">
        <w:r>
          <w:rPr/>
          <w:t>.4.4</w:t>
        </w:r>
      </w:ins>
      <w:ins w:id="4811" w:author="CMCC-RAN4#116" w:date="2025-08-29T17:46:40Z">
        <w:r>
          <w:rPr/>
          <w:tab/>
        </w:r>
      </w:ins>
      <w:ins w:id="4812" w:author="CMCC-RAN4#116" w:date="2025-08-29T17:46:40Z">
        <w:r>
          <w:rPr/>
          <w:t>SC</w:t>
        </w:r>
      </w:ins>
      <w:ins w:id="4813" w:author="CMCC-RAN4#116" w:date="2025-08-29T17:46:40Z">
        <w:r>
          <w:rPr>
            <w:rFonts w:hint="eastAsia"/>
            <w:lang w:eastAsia="zh-CN"/>
          </w:rPr>
          <w:t>ell</w:t>
        </w:r>
      </w:ins>
      <w:ins w:id="4814" w:author="CMCC-RAN4#116" w:date="2025-08-29T17:46:40Z">
        <w:r>
          <w:rPr/>
          <w:t xml:space="preserve"> activation Triggered Reporting</w:t>
        </w:r>
      </w:ins>
    </w:p>
    <w:p w14:paraId="549C1D77">
      <w:pPr>
        <w:rPr>
          <w:ins w:id="4815" w:author="CMCC-RAN4#116" w:date="2025-08-29T17:46:40Z"/>
        </w:rPr>
      </w:pPr>
      <w:ins w:id="4816" w:author="CMCC-RAN4#116" w:date="2025-08-29T17:46:40Z">
        <w:r>
          <w:rPr/>
          <w:t xml:space="preserve">The requirements in this clause shall apply for the UE supporting </w:t>
        </w:r>
      </w:ins>
      <w:ins w:id="4817" w:author="CMCC-RAN4#116" w:date="2025-08-29T17:46:40Z">
        <w:r>
          <w:rPr>
            <w:i/>
            <w:iCs/>
            <w:szCs w:val="24"/>
            <w:lang w:eastAsia="zh-CN"/>
          </w:rPr>
          <w:t>l3-MeasUnknownSCellActivation-r18</w:t>
        </w:r>
      </w:ins>
      <w:ins w:id="4818" w:author="CMCC-RAN4#116" w:date="2025-08-29T17:46:40Z">
        <w:r>
          <w:rPr/>
          <w:t xml:space="preserve"> and reporting valid L3 measurement results after receiving the SCell activation command for unknown SCell.</w:t>
        </w:r>
      </w:ins>
    </w:p>
    <w:p w14:paraId="3FE910BA">
      <w:pPr>
        <w:rPr>
          <w:ins w:id="4819" w:author="CMCC-RAN4#116" w:date="2025-08-29T17:46:40Z"/>
        </w:rPr>
      </w:pPr>
      <w:ins w:id="4820" w:author="CMCC-RAN4#116" w:date="2025-08-29T17:46:40Z">
        <w:r>
          <w:rPr/>
          <w:t xml:space="preserve">Reported RSRP, RSRQ, and RS-SINR measurements contained in SCell activation triggered measurement reports shall meet the requirements in clauses </w:t>
        </w:r>
      </w:ins>
      <w:ins w:id="4821" w:author="CMCC-RAN4#116" w:date="2025-08-29T17:46:40Z">
        <w:r>
          <w:rPr>
            <w:rFonts w:cs="v4.2.0"/>
          </w:rPr>
          <w:t>10.1.2.1 (RSRP for FR1), 10.1.7.1 (RSRQ for FR1)</w:t>
        </w:r>
      </w:ins>
      <w:ins w:id="4822" w:author="CMCC-RAN4#116" w:date="2025-09-05T10:47:07Z">
        <w:r>
          <w:rPr>
            <w:rFonts w:hint="eastAsia" w:cs="v4.2.0"/>
            <w:lang w:val="en-US" w:eastAsia="zh-CN"/>
          </w:rPr>
          <w:t xml:space="preserve"> </w:t>
        </w:r>
      </w:ins>
      <w:ins w:id="4823" w:author="CMCC-RAN4#116" w:date="2025-09-05T10:47:08Z">
        <w:r>
          <w:rPr>
            <w:rFonts w:hint="eastAsia" w:cs="v4.2.0"/>
            <w:lang w:val="en-US" w:eastAsia="zh-CN"/>
          </w:rPr>
          <w:t>and</w:t>
        </w:r>
      </w:ins>
      <w:ins w:id="4824" w:author="CMCC-RAN4#116" w:date="2025-08-29T17:46:40Z">
        <w:r>
          <w:rPr>
            <w:rFonts w:cs="v4.2.0"/>
          </w:rPr>
          <w:t xml:space="preserve"> 10.1.12.1 (RS-SINR for FR1).</w:t>
        </w:r>
      </w:ins>
    </w:p>
    <w:p w14:paraId="48F5BF7F">
      <w:pPr>
        <w:rPr>
          <w:ins w:id="4825" w:author="CMCC-RAN4#116" w:date="2025-08-29T17:46:40Z"/>
        </w:rPr>
      </w:pPr>
      <w:ins w:id="4826" w:author="CMCC-RAN4#116" w:date="2025-08-29T17:46:40Z">
        <w:r>
          <w:rPr/>
          <w:t xml:space="preserve">The measurement reporting delay is defined as the time between the SCell activation command that will trigger a measurement report and the point when the UE starts to transmit the </w:t>
        </w:r>
      </w:ins>
      <w:ins w:id="4827" w:author="CMCC-RAN4#116" w:date="2025-08-29T17:46:40Z">
        <w:r>
          <w:rPr>
            <w:lang w:eastAsia="zh-CN"/>
          </w:rPr>
          <w:t xml:space="preserve">valid </w:t>
        </w:r>
      </w:ins>
      <w:ins w:id="4828" w:author="CMCC-RAN4#116" w:date="2025-08-29T17:46:40Z">
        <w:r>
          <w:rPr/>
          <w:t>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ins>
      <w:ins w:id="4829" w:author="CMCC-RAN4#116" w:date="2025-08-29T17:46:40Z">
        <w:r>
          <w:rPr>
            <w:vertAlign w:val="subscript"/>
          </w:rPr>
          <w:t>DCCH</w:t>
        </w:r>
      </w:ins>
      <w:ins w:id="4830" w:author="CMCC-RAN4#116" w:date="2025-08-29T17:46:40Z">
        <w:r>
          <w:rPr/>
          <w:t>. This measurement reporting delay excludes a delay which caused by no UL resources being available for UE to send the measurement report on.</w:t>
        </w:r>
      </w:ins>
    </w:p>
    <w:p w14:paraId="709716BA">
      <w:pPr>
        <w:rPr>
          <w:ins w:id="4831" w:author="CMCC-RAN4#116" w:date="2025-08-29T17:46:40Z"/>
        </w:rPr>
      </w:pPr>
      <w:ins w:id="4832" w:author="CMCC-RAN4#116" w:date="2025-08-29T17:46:40Z">
        <w:r>
          <w:rPr/>
          <w:t>The SCell activation triggered measurement reporting delay shall be no larger than T</w:t>
        </w:r>
      </w:ins>
      <w:ins w:id="4833" w:author="CMCC-RAN4#116" w:date="2025-08-29T17:46:40Z">
        <w:r>
          <w:rPr>
            <w:vertAlign w:val="subscript"/>
          </w:rPr>
          <w:t>HARQ</w:t>
        </w:r>
      </w:ins>
      <w:ins w:id="4834" w:author="CMCC-RAN4#116" w:date="2025-08-29T17:46:40Z">
        <w:r>
          <w:rPr/>
          <w:t xml:space="preserve"> + 3 ms + 4 ms, where </w:t>
        </w:r>
      </w:ins>
    </w:p>
    <w:p w14:paraId="7F5B2955">
      <w:pPr>
        <w:pStyle w:val="98"/>
        <w:rPr>
          <w:ins w:id="4835" w:author="CMCC-RAN4#116" w:date="2025-08-29T17:46:40Z"/>
        </w:rPr>
      </w:pPr>
      <w:ins w:id="4836" w:author="CMCC-RAN4#116" w:date="2025-08-29T17:46:40Z">
        <w:r>
          <w:rPr/>
          <w:t>-</w:t>
        </w:r>
      </w:ins>
      <w:ins w:id="4837" w:author="CMCC-RAN4#116" w:date="2025-08-29T17:46:40Z">
        <w:r>
          <w:rPr/>
          <w:tab/>
        </w:r>
      </w:ins>
      <w:ins w:id="4838" w:author="CMCC-RAN4#116" w:date="2025-08-29T17:46:40Z">
        <w:r>
          <w:rPr/>
          <w:t>T</w:t>
        </w:r>
      </w:ins>
      <w:ins w:id="4839" w:author="CMCC-RAN4#116" w:date="2025-08-29T17:46:40Z">
        <w:r>
          <w:rPr>
            <w:vertAlign w:val="subscript"/>
          </w:rPr>
          <w:t>HARQ</w:t>
        </w:r>
      </w:ins>
      <w:ins w:id="4840" w:author="CMCC-RAN4#116" w:date="2025-08-29T17:46:40Z">
        <w:r>
          <w:rPr/>
          <w:t xml:space="preserve"> is the timing between DL data transmission and acknowledgement in ms as specified in TS 38.213 [3], </w:t>
        </w:r>
      </w:ins>
    </w:p>
    <w:p w14:paraId="0652B61C">
      <w:pPr>
        <w:pStyle w:val="98"/>
        <w:rPr>
          <w:ins w:id="4841" w:author="CMCC-RAN4#116" w:date="2025-08-29T17:46:40Z"/>
        </w:rPr>
      </w:pPr>
      <w:ins w:id="4842" w:author="CMCC-RAN4#116" w:date="2025-08-29T17:46:40Z">
        <w:r>
          <w:rPr/>
          <w:t>-</w:t>
        </w:r>
      </w:ins>
      <w:ins w:id="4843" w:author="CMCC-RAN4#116" w:date="2025-08-29T17:46:40Z">
        <w:r>
          <w:rPr/>
          <w:tab/>
        </w:r>
      </w:ins>
      <w:ins w:id="4844" w:author="CMCC-RAN4#116" w:date="2025-08-29T17:46:40Z">
        <w:r>
          <w:rPr/>
          <w:t>3 ms is the MAC CE decoding time.</w:t>
        </w:r>
      </w:ins>
    </w:p>
    <w:p w14:paraId="381D9A42">
      <w:pPr>
        <w:pStyle w:val="98"/>
        <w:rPr>
          <w:ins w:id="4845" w:author="CMCC-RAN4#116" w:date="2025-08-29T17:46:40Z"/>
          <w:rFonts w:eastAsia="MS Mincho"/>
        </w:rPr>
      </w:pPr>
      <w:ins w:id="4846" w:author="CMCC-RAN4#116" w:date="2025-08-29T17:46:40Z">
        <w:r>
          <w:rPr/>
          <w:t>-</w:t>
        </w:r>
      </w:ins>
      <w:ins w:id="4847" w:author="CMCC-RAN4#116" w:date="2025-08-29T17:46:40Z">
        <w:r>
          <w:rPr/>
          <w:tab/>
        </w:r>
      </w:ins>
      <w:ins w:id="4848" w:author="CMCC-RAN4#116" w:date="2025-08-29T17:46:40Z">
        <w:r>
          <w:rPr/>
          <w:t xml:space="preserve">4 ms is the </w:t>
        </w:r>
      </w:ins>
      <w:ins w:id="4849" w:author="CMCC-RAN4#116" w:date="2025-08-29T17:46:40Z">
        <w:r>
          <w:rPr>
            <w:rFonts w:eastAsia="等线"/>
            <w:szCs w:val="21"/>
          </w:rPr>
          <w:t>processing time for preparing L3 report triggered by MAC CE.</w:t>
        </w:r>
      </w:ins>
    </w:p>
    <w:p w14:paraId="004ADB0A">
      <w:pPr>
        <w:pStyle w:val="98"/>
        <w:rPr>
          <w:ins w:id="4850" w:author="CMCC-RAN4#116" w:date="2025-08-29T17:46:40Z"/>
        </w:rPr>
      </w:pPr>
      <w:ins w:id="4851" w:author="CMCC-RAN4#116" w:date="2025-08-29T17:46:40Z">
        <w:r>
          <w:rPr>
            <w:rFonts w:eastAsiaTheme="minorEastAsia"/>
          </w:rPr>
          <w:t>-</w:t>
        </w:r>
      </w:ins>
      <w:ins w:id="4852" w:author="CMCC-RAN4#116" w:date="2025-08-29T17:46:40Z">
        <w:r>
          <w:rPr>
            <w:rFonts w:eastAsiaTheme="minorEastAsia"/>
          </w:rPr>
          <w:tab/>
        </w:r>
      </w:ins>
      <w:ins w:id="4853" w:author="CMCC-RAN4#116" w:date="2025-08-29T17:46:40Z">
        <w:r>
          <w:rPr>
            <w:rFonts w:eastAsiaTheme="minorEastAsia"/>
          </w:rPr>
          <w:t xml:space="preserve">UE is expected to </w:t>
        </w:r>
      </w:ins>
      <w:ins w:id="4854" w:author="CMCC-RAN4#116" w:date="2025-08-29T17:46:40Z">
        <w:r>
          <w:rPr/>
          <w:t>report the L3 results no earlier than 3 ms + T</w:t>
        </w:r>
      </w:ins>
      <w:ins w:id="4855" w:author="CMCC-RAN4#116" w:date="2025-08-29T17:46:40Z">
        <w:r>
          <w:rPr>
            <w:vertAlign w:val="subscript"/>
          </w:rPr>
          <w:t>HARQ</w:t>
        </w:r>
      </w:ins>
      <w:ins w:id="4856" w:author="CMCC-RAN4#116" w:date="2025-08-29T17:46:40Z">
        <w:r>
          <w:rPr/>
          <w:t xml:space="preserve"> after receiving the SCell activation command.</w:t>
        </w:r>
      </w:ins>
    </w:p>
    <w:p w14:paraId="08E45963">
      <w:pPr>
        <w:rPr>
          <w:ins w:id="4857" w:author="CMCC-RAN4#116" w:date="2025-08-29T17:46:40Z"/>
        </w:rPr>
      </w:pPr>
      <w:ins w:id="4858" w:author="CMCC-RAN4#116" w:date="2025-08-29T17:46:40Z">
        <w:r>
          <w:rPr/>
          <w:t xml:space="preserve">The SCell activation triggered report is considered as valid if it fulfils the measurement requirements for a deactivated SCell as specified in table 9.2.5.2-3 (for FR1). </w:t>
        </w:r>
      </w:ins>
    </w:p>
    <w:p w14:paraId="7C1F1EAA">
      <w:pPr>
        <w:rPr>
          <w:ins w:id="4859" w:author="CMCC-RAN4#116" w:date="2025-08-29T17:46:40Z"/>
          <w:rFonts w:hint="eastAsia"/>
          <w:lang w:eastAsia="zh-CN"/>
        </w:rPr>
      </w:pPr>
      <w:ins w:id="4860" w:author="CMCC-RAN4#116" w:date="2025-08-29T17:46:40Z">
        <w:r>
          <w:rPr>
            <w:lang w:eastAsia="en-GB"/>
          </w:rPr>
          <w:t>A cell is detectable only if at least one SSBs measured from the SCell being configured remains detectable during the time period T</w:t>
        </w:r>
      </w:ins>
      <w:ins w:id="4861" w:author="CMCC-RAN4#116" w:date="2025-08-29T17:46:40Z">
        <w:r>
          <w:rPr>
            <w:vertAlign w:val="subscript"/>
            <w:lang w:eastAsia="en-GB"/>
          </w:rPr>
          <w:t>identify_intra_without_index</w:t>
        </w:r>
      </w:ins>
      <w:ins w:id="4862" w:author="CMCC-RAN4#116" w:date="2025-08-29T17:46:40Z">
        <w:r>
          <w:rPr>
            <w:lang w:eastAsia="en-GB"/>
          </w:rPr>
          <w:t xml:space="preserve"> or T</w:t>
        </w:r>
      </w:ins>
      <w:ins w:id="4863" w:author="CMCC-RAN4#116" w:date="2025-08-29T17:46:40Z">
        <w:r>
          <w:rPr>
            <w:vertAlign w:val="subscript"/>
            <w:lang w:eastAsia="en-GB"/>
          </w:rPr>
          <w:t>identify_intra_with_index</w:t>
        </w:r>
      </w:ins>
      <w:ins w:id="4864" w:author="CMCC-RAN4#116" w:date="2025-08-29T17:46:40Z">
        <w:r>
          <w:rPr>
            <w:lang w:eastAsia="en-GB"/>
          </w:rPr>
          <w:t xml:space="preserve"> as defined in clause 9.2.5.1. If a SCell which has been detectable at least for the time period T</w:t>
        </w:r>
      </w:ins>
      <w:ins w:id="4865" w:author="CMCC-RAN4#116" w:date="2025-08-29T17:46:40Z">
        <w:r>
          <w:rPr>
            <w:vertAlign w:val="subscript"/>
          </w:rPr>
          <w:t>identify_intra_without_index</w:t>
        </w:r>
      </w:ins>
      <w:ins w:id="4866" w:author="CMCC-RAN4#116" w:date="2025-08-29T17:46:40Z">
        <w:r>
          <w:rPr>
            <w:lang w:eastAsia="en-GB"/>
          </w:rPr>
          <w:t xml:space="preserve"> or T</w:t>
        </w:r>
      </w:ins>
      <w:ins w:id="4867" w:author="CMCC-RAN4#116" w:date="2025-08-29T17:46:40Z">
        <w:r>
          <w:rPr>
            <w:vertAlign w:val="subscript"/>
          </w:rPr>
          <w:t>identify_intra_with_index</w:t>
        </w:r>
      </w:ins>
      <w:ins w:id="4868" w:author="CMCC-RAN4#116" w:date="2025-08-29T17:46:40Z">
        <w:r>
          <w:rPr>
            <w:lang w:eastAsia="en-GB"/>
          </w:rPr>
          <w:t xml:space="preserve"> defined in clause 9.2.5.1 becomes undetectable for a period </w:t>
        </w:r>
      </w:ins>
      <w:ins w:id="4869" w:author="CMCC-RAN4#116" w:date="2025-08-29T17:46:40Z">
        <w:r>
          <w:rPr>
            <w:rFonts w:hint="eastAsia"/>
            <w:lang w:eastAsia="en-GB"/>
          </w:rPr>
          <w:t>≤</w:t>
        </w:r>
      </w:ins>
      <w:ins w:id="4870" w:author="CMCC-RAN4#116" w:date="2025-08-29T17:46:40Z">
        <w:r>
          <w:rPr>
            <w:lang w:eastAsia="en-GB"/>
          </w:rPr>
          <w:t xml:space="preserve"> 5 seconds and then the SCell becomes detectable again with the same spatial reception parameter, this cell is considered as detect</w:t>
        </w:r>
      </w:ins>
      <w:ins w:id="4871" w:author="CMCC-RAN4#116" w:date="2025-08-29T17:46:40Z">
        <w:r>
          <w:rPr>
            <w:rFonts w:hint="eastAsia"/>
            <w:lang w:eastAsia="zh-CN"/>
          </w:rPr>
          <w:t>ed</w:t>
        </w:r>
      </w:ins>
      <w:ins w:id="4872" w:author="CMCC-RAN4#116" w:date="2025-08-29T17:46:40Z">
        <w:r>
          <w:rPr>
            <w:lang w:eastAsia="en-GB"/>
          </w:rPr>
          <w:t xml:space="preserve"> provided the timing to that cell has not changed more than </w:t>
        </w:r>
      </w:ins>
      <w:ins w:id="4873" w:author="CMCC-RAN4#116" w:date="2025-08-29T17:46:40Z">
        <w:r>
          <w:rPr>
            <w:lang w:eastAsia="en-GB"/>
          </w:rPr>
          <w:sym w:font="Symbol" w:char="F0B1"/>
        </w:r>
      </w:ins>
      <w:ins w:id="4874" w:author="CMCC-RAN4#116" w:date="2025-08-29T17:46:40Z">
        <w:r>
          <w:rPr>
            <w:lang w:eastAsia="en-GB"/>
          </w:rPr>
          <w:t xml:space="preserve"> 3200/</w:t>
        </w:r>
      </w:ins>
      <m:oMath>
        <m:sSup>
          <m:sSupPr>
            <m:ctrlPr>
              <w:ins w:id="4875" w:author="CMCC-RAN4#116" w:date="2025-08-29T17:46:40Z">
                <w:rPr>
                  <w:rFonts w:ascii="Cambria Math" w:hAnsi="Cambria Math" w:cs="Calibri Light"/>
                  <w:color w:val="000000"/>
                  <w:lang w:val="zh-CN" w:eastAsia="en-GB"/>
                </w:rPr>
              </w:ins>
            </m:ctrlPr>
          </m:sSupPr>
          <m:e>
            <w:ins w:id="4876" w:author="CMCC-RAN4#116" w:date="2025-08-29T17:46:40Z">
              <m:r>
                <m:rPr>
                  <m:sty m:val="p"/>
                </m:rPr>
                <w:rPr>
                  <w:rFonts w:ascii="Cambria Math" w:hAnsi="Cambria Math" w:cs="Calibri Light"/>
                  <w:color w:val="000000"/>
                  <w:lang w:val="zh-CN" w:eastAsia="en-GB"/>
                </w:rPr>
                <m:t>2</m:t>
              </m:r>
            </w:ins>
            <m:ctrlPr>
              <w:ins w:id="4877" w:author="CMCC-RAN4#116" w:date="2025-08-29T17:46:40Z">
                <w:rPr>
                  <w:rFonts w:ascii="Cambria Math" w:hAnsi="Cambria Math" w:cs="Calibri Light"/>
                  <w:color w:val="000000"/>
                  <w:lang w:val="zh-CN" w:eastAsia="en-GB"/>
                </w:rPr>
              </w:ins>
            </m:ctrlPr>
          </m:e>
          <m:sup>
            <w:ins w:id="4878" w:author="CMCC-RAN4#116" w:date="2025-08-29T17:46:40Z">
              <m:r>
                <m:rPr/>
                <w:rPr>
                  <w:rFonts w:ascii="Cambria Math" w:hAnsi="Cambria Math" w:cs="Calibri Light"/>
                  <w:color w:val="000000"/>
                  <w:lang w:val="zh-CN" w:eastAsia="en-GB"/>
                </w:rPr>
                <m:t>µ</m:t>
              </m:r>
            </w:ins>
            <m:ctrlPr>
              <w:ins w:id="4879" w:author="CMCC-RAN4#116" w:date="2025-08-29T17:46:40Z">
                <w:rPr>
                  <w:rFonts w:ascii="Cambria Math" w:hAnsi="Cambria Math" w:cs="Calibri Light"/>
                  <w:color w:val="000000"/>
                  <w:lang w:val="zh-CN" w:eastAsia="en-GB"/>
                </w:rPr>
              </w:ins>
            </m:ctrlPr>
          </m:sup>
        </m:sSup>
      </m:oMath>
      <w:ins w:id="4880" w:author="CMCC-RAN4#116" w:date="2025-08-29T17:46:40Z">
        <w:r>
          <w:rPr>
            <w:lang w:eastAsia="en-GB"/>
          </w:rPr>
          <w:t xml:space="preserve"> T</w:t>
        </w:r>
      </w:ins>
      <w:ins w:id="4881" w:author="CMCC-RAN4#116" w:date="2025-08-29T17:46:40Z">
        <w:r>
          <w:rPr>
            <w:vertAlign w:val="subscript"/>
            <w:lang w:eastAsia="en-GB"/>
          </w:rPr>
          <w:t>c</w:t>
        </w:r>
      </w:ins>
      <w:ins w:id="4882" w:author="CMCC-RAN4#116" w:date="2025-08-29T17:46:40Z">
        <w:r>
          <w:rPr>
            <w:lang w:eastAsia="en-GB"/>
          </w:rPr>
          <w:t xml:space="preserve"> while the measurement gap has not been available and L3 filtering has not been used, where </w:t>
        </w:r>
      </w:ins>
      <w:ins w:id="4883" w:author="CMCC-RAN4#116" w:date="2025-08-29T17:46:40Z">
        <w:r>
          <w:rPr>
            <w:i/>
            <w:lang w:eastAsia="en-GB"/>
          </w:rPr>
          <w:t>µ</w:t>
        </w:r>
      </w:ins>
      <w:ins w:id="4884" w:author="CMCC-RAN4#116" w:date="2025-08-29T17:46:40Z">
        <w:r>
          <w:rPr>
            <w:lang w:eastAsia="en-GB"/>
          </w:rPr>
          <w:t xml:space="preserve"> is the SCS configuration as defined in clause 4.2</w:t>
        </w:r>
      </w:ins>
      <w:ins w:id="4885" w:author="CMCC-RAN4#116" w:date="2025-08-29T17:46:40Z">
        <w:r>
          <w:rPr>
            <w:rFonts w:hint="eastAsia"/>
            <w:lang w:eastAsia="zh-TW"/>
          </w:rPr>
          <w:t xml:space="preserve"> </w:t>
        </w:r>
      </w:ins>
      <w:ins w:id="4886" w:author="CMCC-RAN4#116" w:date="2025-08-29T17:46:40Z">
        <w:r>
          <w:rPr>
            <w:lang w:eastAsia="en-GB"/>
          </w:rPr>
          <w:t>of TS 38.211 [3].</w:t>
        </w:r>
      </w:ins>
    </w:p>
    <w:p w14:paraId="01E4C430">
      <w:pPr>
        <w:pStyle w:val="4"/>
      </w:pPr>
      <w:r>
        <w:t>9.2</w:t>
      </w:r>
      <w:r>
        <w:rPr>
          <w:lang w:eastAsia="zh-CN"/>
        </w:rPr>
        <w:t>D</w:t>
      </w:r>
      <w:r>
        <w:t>.5</w:t>
      </w:r>
      <w:r>
        <w:tab/>
      </w:r>
      <w:r>
        <w:t>Intra</w:t>
      </w:r>
      <w:r>
        <w:rPr>
          <w:rFonts w:hint="eastAsia" w:asciiTheme="minorEastAsia" w:hAnsiTheme="minorEastAsia"/>
          <w:lang w:eastAsia="zh-CN"/>
        </w:rPr>
        <w:t>-</w:t>
      </w:r>
      <w:r>
        <w:t>frequency measurements without measurement gaps</w:t>
      </w:r>
    </w:p>
    <w:p w14:paraId="40470EB9">
      <w:pPr>
        <w:pStyle w:val="5"/>
      </w:pPr>
      <w:r>
        <w:t>9.2</w:t>
      </w:r>
      <w:r>
        <w:rPr>
          <w:lang w:eastAsia="zh-CN"/>
        </w:rPr>
        <w:t>D</w:t>
      </w:r>
      <w:r>
        <w:t>.5.1</w:t>
      </w:r>
      <w:r>
        <w:tab/>
      </w:r>
      <w:r>
        <w:t>Intra</w:t>
      </w:r>
      <w:r>
        <w:rPr>
          <w:rFonts w:hint="eastAsia"/>
          <w:lang w:eastAsia="zh-CN"/>
        </w:rPr>
        <w:t>-</w:t>
      </w:r>
      <w:r>
        <w:t>frequency cell identification</w:t>
      </w:r>
    </w:p>
    <w:p w14:paraId="010CAC46">
      <w:pPr>
        <w:rPr>
          <w:rFonts w:cs="v4.2.0"/>
          <w:lang w:eastAsia="zh-CN"/>
        </w:rPr>
      </w:pPr>
      <w:r>
        <w:rPr>
          <w:rFonts w:cs="v4.2.0"/>
          <w:lang w:eastAsia="en-GB"/>
        </w:rPr>
        <w:t>The UE shall be able to identify a new detectable intra-frequency cell within T</w:t>
      </w:r>
      <w:r>
        <w:rPr>
          <w:rFonts w:cs="v4.2.0"/>
          <w:vertAlign w:val="subscript"/>
          <w:lang w:eastAsia="en-GB"/>
        </w:rPr>
        <w:t>identify_intra_without_</w:t>
      </w:r>
      <w:r>
        <w:rPr>
          <w:rFonts w:eastAsia="Malgun Gothic" w:cs="v4.2.0"/>
          <w:vertAlign w:val="subscript"/>
          <w:lang w:eastAsia="ko-KR"/>
        </w:rPr>
        <w:t>index</w:t>
      </w:r>
      <w:r>
        <w:rPr>
          <w:rFonts w:cs="v4.2.0"/>
          <w:lang w:eastAsia="en-GB"/>
        </w:rPr>
        <w:t xml:space="preserve"> </w:t>
      </w:r>
      <w:r>
        <w:rPr>
          <w:lang w:eastAsia="en-GB"/>
        </w:rPr>
        <w:t>if the UE is not indicated to report SSB based RRM measurement result with the associated SSB index(</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is indicated that the neighbour cell is synchronous with the serving cell (</w:t>
      </w:r>
      <w:r>
        <w:rPr>
          <w:i/>
          <w:iCs/>
          <w:lang w:val="en-US" w:eastAsia="en-GB"/>
        </w:rPr>
        <w:t>deriveSSB-IndexFromCell</w:t>
      </w:r>
      <w:r>
        <w:rPr>
          <w:rFonts w:cs="v4.2.0"/>
          <w:lang w:eastAsia="en-GB"/>
        </w:rPr>
        <w:t xml:space="preserve"> is enabled). Otherwise UE shall be able to identify a new detectable intra frequency cell within T</w:t>
      </w:r>
      <w:r>
        <w:rPr>
          <w:rFonts w:cs="v4.2.0"/>
          <w:vertAlign w:val="subscript"/>
          <w:lang w:eastAsia="en-GB"/>
        </w:rPr>
        <w:t>identify_intra_with_index</w:t>
      </w:r>
      <w:r>
        <w:rPr>
          <w:lang w:eastAsia="zh-CN"/>
        </w:rPr>
        <w:t>. The UE shall be able to identify a new detectable intra-frequency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p>
    <w:p w14:paraId="5E39B479">
      <w:pPr>
        <w:pStyle w:val="85"/>
      </w:pPr>
      <w:r>
        <w:rPr>
          <w:lang w:eastAsia="en-GB"/>
        </w:rPr>
        <w:tab/>
      </w: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ms</w:t>
      </w:r>
    </w:p>
    <w:p w14:paraId="66CD64E4">
      <w:pPr>
        <w:pStyle w:val="85"/>
      </w:pPr>
      <w:r>
        <w:rPr>
          <w:lang w:eastAsia="en-GB"/>
        </w:rPr>
        <w:tab/>
      </w: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SSB_time_index_intra</w:t>
      </w:r>
      <w:r>
        <w:rPr>
          <w:lang w:eastAsia="en-GB"/>
        </w:rPr>
        <w:t>) ms</w:t>
      </w:r>
    </w:p>
    <w:p w14:paraId="70A46973">
      <w:r>
        <w:t>Where:</w:t>
      </w:r>
    </w:p>
    <w:p w14:paraId="6E6E4CD2">
      <w:pPr>
        <w:pStyle w:val="98"/>
      </w:pPr>
      <w:r>
        <w:tab/>
      </w:r>
      <w:r>
        <w:t>T</w:t>
      </w:r>
      <w:r>
        <w:rPr>
          <w:vertAlign w:val="subscript"/>
        </w:rPr>
        <w:t>PSS/SSS_sync_intra</w:t>
      </w:r>
      <w:r>
        <w:t>: it is the time period used in PSS/SSS detection given in table 9.2</w:t>
      </w:r>
      <w:r>
        <w:rPr>
          <w:lang w:eastAsia="zh-CN"/>
        </w:rPr>
        <w:t>D</w:t>
      </w:r>
      <w:r>
        <w:t>.5.1-1</w:t>
      </w:r>
      <w:ins w:id="4887" w:author="CMCC-RAN4#116" w:date="2025-08-29T17:49:26Z">
        <w:r>
          <w:rPr>
            <w:rFonts w:hint="eastAsia" w:eastAsia="宋体"/>
            <w:lang w:val="en-US" w:eastAsia="zh-CN"/>
          </w:rPr>
          <w:t xml:space="preserve"> or table </w:t>
        </w:r>
      </w:ins>
      <w:ins w:id="4888" w:author="CMCC-RAN4#116" w:date="2025-08-29T17:49:26Z">
        <w:r>
          <w:rPr>
            <w:lang w:eastAsia="en-GB"/>
          </w:rPr>
          <w:t>9.2</w:t>
        </w:r>
      </w:ins>
      <w:ins w:id="4889" w:author="CMCC-RAN4#116" w:date="2025-08-29T17:49:26Z">
        <w:r>
          <w:rPr>
            <w:rFonts w:hint="eastAsia" w:eastAsia="宋体"/>
            <w:lang w:val="en-US" w:eastAsia="zh-CN"/>
          </w:rPr>
          <w:t>D</w:t>
        </w:r>
      </w:ins>
      <w:ins w:id="4890" w:author="CMCC-RAN4#116" w:date="2025-08-29T17:49:26Z">
        <w:r>
          <w:rPr>
            <w:lang w:eastAsia="en-GB"/>
          </w:rPr>
          <w:t>.5.1-</w:t>
        </w:r>
      </w:ins>
      <w:ins w:id="4891" w:author="CMCC-RAN4#116" w:date="2025-08-29T17:49:26Z">
        <w:r>
          <w:rPr>
            <w:rFonts w:hint="eastAsia" w:eastAsia="宋体"/>
            <w:lang w:val="en-US" w:eastAsia="zh-CN"/>
          </w:rPr>
          <w:t>2</w:t>
        </w:r>
      </w:ins>
      <w:ins w:id="4892" w:author="CMCC-RAN4#116" w:date="2025-08-29T17:49:26Z">
        <w:r>
          <w:rPr>
            <w:lang w:eastAsia="en-GB"/>
          </w:rPr>
          <w:t xml:space="preserve"> (</w:t>
        </w:r>
      </w:ins>
      <w:ins w:id="4893" w:author="CMCC-RAN4#116" w:date="2025-08-29T17:49:26Z">
        <w:r>
          <w:rPr>
            <w:rFonts w:hint="eastAsia"/>
            <w:lang w:val="en-US" w:eastAsia="zh-CN"/>
          </w:rPr>
          <w:t xml:space="preserve">CC with </w:t>
        </w:r>
      </w:ins>
      <w:ins w:id="4894" w:author="CMCC-RAN4#116" w:date="2025-08-29T17:49:26Z">
        <w:r>
          <w:rPr>
            <w:lang w:eastAsia="en-GB"/>
          </w:rPr>
          <w:t>deactivated SCell)</w:t>
        </w:r>
      </w:ins>
      <w:r>
        <w:t>.</w:t>
      </w:r>
    </w:p>
    <w:p w14:paraId="188611CC">
      <w:pPr>
        <w:pStyle w:val="98"/>
        <w:rPr>
          <w:lang w:eastAsia="zh-CN"/>
        </w:rPr>
      </w:pPr>
      <w:r>
        <w:tab/>
      </w:r>
      <w:r>
        <w:t>T</w:t>
      </w:r>
      <w:r>
        <w:rPr>
          <w:vertAlign w:val="subscript"/>
        </w:rPr>
        <w:t>SSB_time_index_intra</w:t>
      </w:r>
      <w:r>
        <w:t>: it is the time period used to acquire the index of the SSB being measured given in table 9.2</w:t>
      </w:r>
      <w:r>
        <w:rPr>
          <w:lang w:eastAsia="zh-CN"/>
        </w:rPr>
        <w:t>D</w:t>
      </w:r>
      <w:r>
        <w:t>.5.1-3</w:t>
      </w:r>
      <w:ins w:id="4895" w:author="CMCC-RAN4#116" w:date="2025-08-29T17:49:48Z">
        <w:r>
          <w:rPr>
            <w:rFonts w:hint="eastAsia" w:eastAsia="宋体"/>
            <w:lang w:val="en-US" w:eastAsia="zh-CN"/>
          </w:rPr>
          <w:t xml:space="preserve"> or table </w:t>
        </w:r>
      </w:ins>
      <w:ins w:id="4896" w:author="CMCC-RAN4#116" w:date="2025-08-29T17:49:48Z">
        <w:r>
          <w:rPr>
            <w:lang w:eastAsia="en-GB"/>
          </w:rPr>
          <w:t>9.2</w:t>
        </w:r>
      </w:ins>
      <w:ins w:id="4897" w:author="CMCC-RAN4#116" w:date="2025-08-29T17:49:48Z">
        <w:r>
          <w:rPr>
            <w:rFonts w:hint="eastAsia" w:eastAsia="宋体"/>
            <w:lang w:val="en-US" w:eastAsia="zh-CN"/>
          </w:rPr>
          <w:t>D</w:t>
        </w:r>
      </w:ins>
      <w:ins w:id="4898" w:author="CMCC-RAN4#116" w:date="2025-08-29T17:49:48Z">
        <w:r>
          <w:rPr>
            <w:lang w:eastAsia="en-GB"/>
          </w:rPr>
          <w:t>.5.1-</w:t>
        </w:r>
      </w:ins>
      <w:ins w:id="4899" w:author="CMCC-RAN4#116" w:date="2025-08-29T17:49:48Z">
        <w:r>
          <w:rPr>
            <w:rFonts w:hint="eastAsia" w:eastAsia="宋体"/>
            <w:lang w:val="en-US" w:eastAsia="zh-CN"/>
          </w:rPr>
          <w:t>4</w:t>
        </w:r>
      </w:ins>
      <w:ins w:id="4900" w:author="CMCC-RAN4#116" w:date="2025-08-29T17:49:48Z">
        <w:r>
          <w:rPr>
            <w:lang w:eastAsia="en-GB"/>
          </w:rPr>
          <w:t xml:space="preserve"> (</w:t>
        </w:r>
      </w:ins>
      <w:ins w:id="4901" w:author="CMCC-RAN4#116" w:date="2025-08-29T17:49:48Z">
        <w:r>
          <w:rPr>
            <w:rFonts w:hint="eastAsia"/>
            <w:lang w:val="en-US" w:eastAsia="zh-CN"/>
          </w:rPr>
          <w:t xml:space="preserve">CC with </w:t>
        </w:r>
      </w:ins>
      <w:ins w:id="4902" w:author="CMCC-RAN4#116" w:date="2025-08-29T17:49:48Z">
        <w:r>
          <w:rPr>
            <w:lang w:eastAsia="en-GB"/>
          </w:rPr>
          <w:t>deactivated SCell)</w:t>
        </w:r>
      </w:ins>
      <w:r>
        <w:t>.</w:t>
      </w:r>
    </w:p>
    <w:p w14:paraId="6A657C2C">
      <w:pPr>
        <w:pStyle w:val="98"/>
      </w:pPr>
      <w:r>
        <w:rPr>
          <w:lang w:eastAsia="en-GB"/>
        </w:rPr>
        <w:tab/>
      </w:r>
      <w:r>
        <w:rPr>
          <w:lang w:eastAsia="en-GB"/>
        </w:rPr>
        <w:t>T</w:t>
      </w:r>
      <w:r>
        <w:rPr>
          <w:vertAlign w:val="subscript"/>
          <w:lang w:eastAsia="en-GB"/>
        </w:rPr>
        <w:t>SSB_measurement_period_intra</w:t>
      </w:r>
      <w:r>
        <w:rPr>
          <w:lang w:eastAsia="en-GB"/>
        </w:rPr>
        <w:t>: equal to a measurement period of SSB based measurement given in table 9.2</w:t>
      </w:r>
      <w:r>
        <w:rPr>
          <w:lang w:val="en-US" w:eastAsia="zh-CN"/>
        </w:rPr>
        <w:t>D</w:t>
      </w:r>
      <w:r>
        <w:rPr>
          <w:lang w:eastAsia="en-GB"/>
        </w:rPr>
        <w:t>.5.2-1</w:t>
      </w:r>
      <w:ins w:id="4903" w:author="CMCC-RAN4#116" w:date="2025-08-29T17:49:58Z">
        <w:r>
          <w:rPr>
            <w:rFonts w:hint="eastAsia"/>
            <w:lang w:val="en-US" w:eastAsia="zh-CN"/>
          </w:rPr>
          <w:t xml:space="preserve"> or t</w:t>
        </w:r>
      </w:ins>
      <w:ins w:id="4904" w:author="CMCC-RAN4#116" w:date="2025-08-29T17:49:58Z">
        <w:r>
          <w:rPr/>
          <w:t>able 9.2</w:t>
        </w:r>
      </w:ins>
      <w:ins w:id="4905" w:author="CMCC-RAN4#116" w:date="2025-08-29T17:49:58Z">
        <w:r>
          <w:rPr>
            <w:rFonts w:hint="eastAsia" w:eastAsia="宋体"/>
            <w:lang w:val="en-US" w:eastAsia="zh-CN"/>
          </w:rPr>
          <w:t>D</w:t>
        </w:r>
      </w:ins>
      <w:ins w:id="4906" w:author="CMCC-RAN4#116" w:date="2025-08-29T17:49:58Z">
        <w:r>
          <w:rPr/>
          <w:t>.5.2-</w:t>
        </w:r>
      </w:ins>
      <w:ins w:id="4907" w:author="CMCC-RAN4#116" w:date="2025-08-29T17:49:58Z">
        <w:r>
          <w:rPr>
            <w:rFonts w:hint="eastAsia" w:eastAsia="宋体"/>
            <w:lang w:val="en-US" w:eastAsia="zh-CN"/>
          </w:rPr>
          <w:t>2 (</w:t>
        </w:r>
      </w:ins>
      <w:ins w:id="4908" w:author="CMCC-RAN4#116" w:date="2025-08-29T17:49:58Z">
        <w:r>
          <w:rPr>
            <w:rFonts w:hint="eastAsia"/>
            <w:lang w:val="en-US" w:eastAsia="zh-CN"/>
          </w:rPr>
          <w:t xml:space="preserve">CC with </w:t>
        </w:r>
      </w:ins>
      <w:ins w:id="4909" w:author="CMCC-RAN4#116" w:date="2025-08-29T17:49:58Z">
        <w:r>
          <w:rPr>
            <w:lang w:eastAsia="en-GB"/>
          </w:rPr>
          <w:t>deactivated SCell</w:t>
        </w:r>
      </w:ins>
      <w:ins w:id="4910" w:author="CMCC-RAN4#116" w:date="2025-08-29T17:49:58Z">
        <w:r>
          <w:rPr>
            <w:rFonts w:hint="eastAsia" w:eastAsia="宋体"/>
            <w:lang w:val="en-US" w:eastAsia="zh-CN"/>
          </w:rPr>
          <w:t>)</w:t>
        </w:r>
      </w:ins>
      <w:r>
        <w:rPr>
          <w:lang w:eastAsia="en-GB"/>
        </w:rPr>
        <w:t>.</w:t>
      </w:r>
    </w:p>
    <w:p w14:paraId="5259A59C">
      <w:pPr>
        <w:pStyle w:val="98"/>
        <w:rPr>
          <w:lang w:eastAsia="zh-CN"/>
        </w:rPr>
      </w:pPr>
      <w:r>
        <w:tab/>
      </w:r>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lang w:eastAsia="zh-CN"/>
        </w:rPr>
        <w:t>D</w:t>
      </w:r>
      <w:r>
        <w:t>.5.1 for measurement conducted outside measurement gaps, i.e. when intra-frequency SMTC is fully non overlapping or partially overlapping with measurement gaps,  or according to CSSF</w:t>
      </w:r>
      <w:r>
        <w:rPr>
          <w:vertAlign w:val="subscript"/>
        </w:rPr>
        <w:t xml:space="preserve">within_gap,i </w:t>
      </w:r>
      <w:r>
        <w:t>in clause 9.1</w:t>
      </w:r>
      <w:r>
        <w:rPr>
          <w:lang w:eastAsia="zh-CN"/>
        </w:rPr>
        <w:t>D</w:t>
      </w:r>
      <w:r>
        <w:t>.5.2 for measurement conducted within measurement gaps, i.e. when intra-frequency SMTC is fully overlapping with measurement gaps.</w:t>
      </w:r>
    </w:p>
    <w:p w14:paraId="543334A7">
      <w:pPr>
        <w:pStyle w:val="98"/>
      </w:pPr>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14:paraId="4B77C27C">
      <w:pPr>
        <w:pStyle w:val="98"/>
        <w:rPr>
          <w:lang w:eastAsia="zh-CN"/>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3421C1F2">
      <w:pPr>
        <w:pStyle w:val="98"/>
      </w:pPr>
      <w:r>
        <w:t xml:space="preserve">When UE supports </w:t>
      </w:r>
      <w:r>
        <w:rPr>
          <w:i/>
          <w:iCs/>
        </w:rPr>
        <w:t>concurrentMeasGap-r17</w:t>
      </w:r>
      <w:r>
        <w:t xml:space="preserve"> and is configured with concurrent </w:t>
      </w:r>
      <w:r>
        <w:rPr>
          <w:rFonts w:hint="eastAsia"/>
          <w:lang w:eastAsia="zh-CN"/>
        </w:rPr>
        <w:t xml:space="preserve">measurement </w:t>
      </w:r>
      <w:r>
        <w:t>gap</w:t>
      </w:r>
      <w:r>
        <w:rPr>
          <w:rFonts w:hint="eastAsia"/>
          <w:lang w:eastAsia="zh-CN"/>
        </w:rPr>
        <w:t>s</w:t>
      </w:r>
      <w:r>
        <w:t>,</w:t>
      </w:r>
    </w:p>
    <w:p w14:paraId="0E1A3284">
      <w:pPr>
        <w:pStyle w:val="98"/>
        <w:rPr>
          <w:u w:val="single"/>
          <w:lang w:eastAsia="zh-CN"/>
        </w:rPr>
      </w:pPr>
      <w:r>
        <w:tab/>
      </w:r>
      <w:r>
        <w:t>K</w:t>
      </w:r>
      <w:r>
        <w:rPr>
          <w:vertAlign w:val="subscript"/>
        </w:rPr>
        <w:t>p</w:t>
      </w:r>
      <w:r>
        <w:t xml:space="preserve"> is</w:t>
      </w:r>
      <w:r>
        <w:rPr>
          <w:rFonts w:hint="eastAsia"/>
          <w:lang w:eastAsia="zh-CN"/>
        </w:rPr>
        <w:t xml:space="preserve"> </w:t>
      </w:r>
      <w:r>
        <w:t xml:space="preserve">the scaling factor for </w:t>
      </w:r>
      <w:r>
        <w:rPr>
          <w:lang w:eastAsia="zh-CN"/>
        </w:rPr>
        <w:t xml:space="preserve">an SSB frequency layer </w:t>
      </w:r>
      <w:r>
        <w:rPr>
          <w:rFonts w:hint="eastAsia"/>
          <w:lang w:eastAsia="zh-CN"/>
        </w:rPr>
        <w:t>to be measured without measurement gaps.</w:t>
      </w:r>
      <w:r>
        <w:rPr>
          <w:lang w:eastAsia="zh-CN"/>
        </w:rPr>
        <w:t xml:space="preserve">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bCs/>
          <w:lang w:eastAsia="zh-CN"/>
        </w:rPr>
        <w:t>,</w:t>
      </w:r>
      <w:r>
        <w:rPr>
          <w:bCs/>
          <w:lang w:eastAsia="zh-CN"/>
        </w:rPr>
        <w:t xml:space="preserve">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1E109E03">
      <w:pPr>
        <w:pStyle w:val="98"/>
        <w:rPr>
          <w:lang w:eastAsia="zh-CN"/>
        </w:rPr>
      </w:pPr>
      <w:r>
        <w:rPr>
          <w:lang w:eastAsia="zh-CN"/>
        </w:rPr>
        <w:t>-</w:t>
      </w: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w:t>
      </w:r>
    </w:p>
    <w:p w14:paraId="7E8AAB6F">
      <w:pPr>
        <w:pStyle w:val="99"/>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w:t>
      </w:r>
      <w:r>
        <w:rPr>
          <w:rFonts w:hint="eastAsia"/>
          <w:lang w:eastAsia="zh-CN"/>
        </w:rPr>
        <w:t>those overlapped</w:t>
      </w:r>
      <w:r>
        <w:rPr>
          <w:lang w:eastAsia="zh-CN"/>
        </w:rPr>
        <w:t xml:space="preserve"> with </w:t>
      </w:r>
      <w:r>
        <w:rPr>
          <w:rFonts w:hint="eastAsia"/>
          <w:lang w:eastAsia="zh-CN"/>
        </w:rPr>
        <w:t>measurement gap</w:t>
      </w:r>
      <w:r>
        <w:rPr>
          <w:lang w:eastAsia="zh-CN"/>
        </w:rPr>
        <w:t xml:space="preserve"> occasions within the window, and</w:t>
      </w:r>
    </w:p>
    <w:p w14:paraId="28DFB311">
      <w:pPr>
        <w:pStyle w:val="99"/>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w:t>
      </w:r>
      <w:r>
        <w:rPr>
          <w:rFonts w:hint="eastAsia"/>
          <w:lang w:eastAsia="zh-CN"/>
        </w:rPr>
        <w:t>,</w:t>
      </w:r>
      <w:r>
        <w:rPr>
          <w:lang w:eastAsia="zh-CN"/>
        </w:rPr>
        <w:t xml:space="preserve">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clause 9.1.8.3.</w:t>
      </w:r>
    </w:p>
    <w:p w14:paraId="28E562D4">
      <w:pPr>
        <w:pStyle w:val="99"/>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030D15B8">
      <w:pPr>
        <w:ind w:left="568" w:hanging="284"/>
        <w:rPr>
          <w:lang w:eastAsia="zh-CN"/>
        </w:rPr>
      </w:pPr>
      <w:r>
        <w:t>-</w:t>
      </w:r>
      <w:r>
        <w:tab/>
      </w:r>
      <w:r>
        <w:t xml:space="preserve">Otherwise, when UE is not configured with </w:t>
      </w:r>
      <w:r>
        <w:rPr>
          <w:lang w:eastAsia="zh-CN"/>
        </w:rPr>
        <w:t>or UE does not support concurrent measurement gaps</w:t>
      </w:r>
      <w:r>
        <w:rPr>
          <w:rFonts w:hint="eastAsia"/>
          <w:lang w:eastAsia="zh-CN"/>
        </w:rPr>
        <w:t>:</w:t>
      </w:r>
    </w:p>
    <w:p w14:paraId="76DA0DE2">
      <w:pPr>
        <w:ind w:left="568" w:hanging="284"/>
        <w:rPr>
          <w:lang w:eastAsia="en-GB"/>
        </w:rPr>
      </w:pPr>
      <w:r>
        <w:rPr>
          <w:lang w:eastAsia="en-GB"/>
        </w:rPr>
        <w:tab/>
      </w:r>
      <w:r>
        <w:rPr>
          <w:lang w:eastAsia="en-GB"/>
        </w:rPr>
        <w:t>When intra-frequency SMTC is fully non overlapping with measurement gaps or NCSG, or intra-frequency SMTC is fully overlapping with MGs or NCSG, K</w:t>
      </w:r>
      <w:r>
        <w:rPr>
          <w:vertAlign w:val="subscript"/>
          <w:lang w:eastAsia="en-GB"/>
        </w:rPr>
        <w:t>p</w:t>
      </w:r>
      <w:r>
        <w:rPr>
          <w:lang w:eastAsia="en-GB"/>
        </w:rPr>
        <w:t>=1</w:t>
      </w:r>
    </w:p>
    <w:p w14:paraId="2994E11B">
      <w:pPr>
        <w:pStyle w:val="98"/>
        <w:rPr>
          <w:vertAlign w:val="subscript"/>
        </w:rPr>
      </w:pPr>
      <w:r>
        <w:rPr>
          <w:lang w:eastAsia="en-GB"/>
        </w:rPr>
        <w:tab/>
      </w:r>
      <w:r>
        <w:rPr>
          <w:lang w:eastAsia="en-GB"/>
        </w:rPr>
        <w:t>When intra-frequency SMTC is partially overlapping with measurement gaps, K</w:t>
      </w:r>
      <w:r>
        <w:rPr>
          <w:vertAlign w:val="subscript"/>
          <w:lang w:eastAsia="en-GB"/>
        </w:rPr>
        <w:t>p</w:t>
      </w:r>
      <w:r>
        <w:rPr>
          <w:lang w:eastAsia="en-GB"/>
        </w:rPr>
        <w:t xml:space="preserve"> = </w:t>
      </w:r>
      <w:r>
        <w:rPr>
          <w:lang w:val="en-US" w:eastAsia="en-GB"/>
        </w:rPr>
        <w:t xml:space="preserve">1/(1- (SMTC period /MGRP)), where SMTC period &lt; MGRP. </w:t>
      </w:r>
      <w:r>
        <w:rPr>
          <w:lang w:eastAsia="en-GB"/>
        </w:rPr>
        <w:t>When intra-frequency SMTC is partially overlapping with NCSG, K</w:t>
      </w:r>
      <w:r>
        <w:rPr>
          <w:vertAlign w:val="subscript"/>
          <w:lang w:eastAsia="en-GB"/>
        </w:rPr>
        <w:t>p</w:t>
      </w:r>
      <w:r>
        <w:rPr>
          <w:lang w:eastAsia="en-GB"/>
        </w:rPr>
        <w:t xml:space="preserve"> = </w:t>
      </w:r>
      <w:r>
        <w:rPr>
          <w:lang w:val="en-US" w:eastAsia="en-GB"/>
        </w:rPr>
        <w:t>1/(1- (SMTC period /VIRP)), where SMTC period &lt; VIRP.</w:t>
      </w:r>
      <w:r>
        <w:rPr>
          <w:rFonts w:hint="eastAsia"/>
          <w:lang w:val="en-US" w:eastAsia="zh-CN"/>
        </w:rPr>
        <w:t xml:space="preserve"> </w:t>
      </w:r>
      <w:r>
        <w:rPr>
          <w:lang w:eastAsia="en-GB"/>
        </w:rPr>
        <w:t>For calculation of K</w:t>
      </w:r>
      <w:r>
        <w:rPr>
          <w:vertAlign w:val="subscript"/>
          <w:lang w:eastAsia="en-GB"/>
        </w:rPr>
        <w:t>p</w:t>
      </w:r>
      <w:r>
        <w:rPr>
          <w:lang w:eastAsia="en-GB"/>
        </w:rPr>
        <w:t xml:space="preserve">, if the high layer signalling (TS 38.331 [2]) of </w:t>
      </w:r>
      <w:r>
        <w:rPr>
          <w:i/>
          <w:lang w:eastAsia="en-GB"/>
        </w:rPr>
        <w:t>smtc2</w:t>
      </w:r>
      <w:r>
        <w:rPr>
          <w:lang w:eastAsia="en-GB"/>
        </w:rPr>
        <w:t xml:space="preserve"> is configured, for cells indicated in the </w:t>
      </w:r>
      <w:r>
        <w:rPr>
          <w:i/>
          <w:lang w:eastAsia="en-GB"/>
        </w:rPr>
        <w:t>pci-List</w:t>
      </w:r>
      <w:r>
        <w:rPr>
          <w:lang w:eastAsia="en-GB"/>
        </w:rPr>
        <w:t xml:space="preserve"> parameter in </w:t>
      </w:r>
      <w:r>
        <w:rPr>
          <w:i/>
          <w:lang w:eastAsia="en-GB"/>
        </w:rPr>
        <w:t>smtc2</w:t>
      </w:r>
      <w:r>
        <w:rPr>
          <w:lang w:eastAsia="en-GB"/>
        </w:rPr>
        <w:t xml:space="preserve">, the SMTC periodicity corresponds to the value of higher layer parameter </w:t>
      </w:r>
      <w:r>
        <w:rPr>
          <w:i/>
          <w:lang w:eastAsia="en-GB"/>
        </w:rPr>
        <w:t>smtc2</w:t>
      </w:r>
      <w:r>
        <w:rPr>
          <w:lang w:eastAsia="en-GB"/>
        </w:rPr>
        <w:t xml:space="preserve">; for the other cells, the SMTC periodicity corresponds to the value of higher layer parameter </w:t>
      </w:r>
      <w:r>
        <w:rPr>
          <w:i/>
          <w:lang w:eastAsia="en-GB"/>
        </w:rPr>
        <w:t>smtc1.</w:t>
      </w:r>
      <w:r>
        <w:rPr>
          <w:lang w:val="en-US" w:eastAsia="en-GB"/>
        </w:rPr>
        <w:tab/>
      </w: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14:paraId="77D0F622">
      <w:pPr>
        <w:rPr>
          <w:lang w:eastAsia="zh-CN"/>
        </w:rPr>
      </w:pPr>
      <w:r>
        <w:rPr>
          <w:lang w:eastAsia="zh-CN"/>
        </w:rPr>
        <w:t xml:space="preserve">For UE </w:t>
      </w:r>
      <w:r>
        <w:rPr>
          <w:rFonts w:hint="eastAsia"/>
          <w:lang w:val="en-US" w:eastAsia="zh-CN"/>
        </w:rPr>
        <w:t xml:space="preserve">capable of </w:t>
      </w:r>
      <w:r>
        <w:rPr>
          <w:i/>
          <w:iCs/>
        </w:rPr>
        <w:t>antennaArrayType-r18</w:t>
      </w:r>
      <w:ins w:id="4911" w:author="CMCC-RAN4#116" w:date="2025-08-29T17:50:36Z">
        <w:r>
          <w:rPr>
            <w:rFonts w:hint="eastAsia" w:eastAsia="宋体"/>
            <w:i w:val="0"/>
            <w:iCs w:val="0"/>
            <w:lang w:val="en-US" w:eastAsia="zh-CN"/>
          </w:rPr>
          <w:t xml:space="preserve"> on the measured carrier</w:t>
        </w:r>
      </w:ins>
      <w:r>
        <w:rPr>
          <w:lang w:eastAsia="zh-CN"/>
        </w:rPr>
        <w:t>,</w:t>
      </w:r>
    </w:p>
    <w:p w14:paraId="267F7ECC">
      <w:pPr>
        <w:pStyle w:val="99"/>
        <w:rPr>
          <w:ins w:id="4912" w:author="CMCC-RAN4#116" w:date="2025-08-29T17:50:48Z"/>
        </w:rPr>
      </w:pPr>
      <w:r>
        <w:t>K</w:t>
      </w:r>
      <w:r>
        <w:rPr>
          <w:vertAlign w:val="subscript"/>
        </w:rPr>
        <w:t>layer1_measurement</w:t>
      </w:r>
      <w:r>
        <w:t xml:space="preserve">=1, </w:t>
      </w:r>
    </w:p>
    <w:p w14:paraId="71C5D820">
      <w:pPr>
        <w:pStyle w:val="99"/>
        <w:ind w:left="800" w:leftChars="400" w:firstLine="0" w:firstLineChars="0"/>
        <w:rPr>
          <w:ins w:id="4913" w:author="CMCC-RAN4#116" w:date="2025-08-29T17:50:50Z"/>
          <w:rFonts w:hint="eastAsia" w:eastAsia="宋体"/>
          <w:b w:val="0"/>
          <w:bCs w:val="0"/>
          <w:i w:val="0"/>
          <w:iCs w:val="0"/>
          <w:sz w:val="20"/>
          <w:szCs w:val="20"/>
          <w:lang w:val="en-US" w:eastAsia="zh-CN"/>
        </w:rPr>
      </w:pPr>
      <w:ins w:id="4914" w:author="CMCC-RAN4#116" w:date="2025-08-29T17:50:50Z">
        <w:r>
          <w:rPr>
            <w:rFonts w:hint="eastAsia" w:eastAsia="宋体"/>
            <w:b w:val="0"/>
            <w:bCs w:val="0"/>
            <w:i w:val="0"/>
            <w:iCs w:val="0"/>
            <w:sz w:val="20"/>
            <w:szCs w:val="20"/>
            <w:lang w:val="en-US" w:eastAsia="zh-CN"/>
          </w:rPr>
          <w:t xml:space="preserve">If the measured carrier is the SCC with servingcellMO configured, and the network indication </w:t>
        </w:r>
      </w:ins>
      <w:ins w:id="4915" w:author="CMCC-RAN4#116" w:date="2025-08-29T17:50:50Z">
        <w:r>
          <w:rPr>
            <w:rFonts w:hint="eastAsia" w:eastAsia="宋体"/>
            <w:b w:val="0"/>
            <w:bCs w:val="0"/>
            <w:i/>
            <w:iCs/>
            <w:sz w:val="20"/>
            <w:szCs w:val="20"/>
            <w:lang w:val="en-US" w:eastAsia="zh-CN"/>
          </w:rPr>
          <w:t>skippingSCCneighbourCellMeas</w:t>
        </w:r>
      </w:ins>
      <w:ins w:id="4916" w:author="CMCC-RAN4#116" w:date="2025-08-29T17:50:50Z">
        <w:r>
          <w:rPr>
            <w:rFonts w:hint="eastAsia" w:eastAsia="宋体"/>
            <w:b w:val="0"/>
            <w:bCs w:val="0"/>
            <w:i w:val="0"/>
            <w:iCs w:val="0"/>
            <w:sz w:val="20"/>
            <w:szCs w:val="20"/>
            <w:lang w:val="en-US" w:eastAsia="zh-CN"/>
          </w:rPr>
          <w:t xml:space="preserve"> is set to </w:t>
        </w:r>
      </w:ins>
      <w:ins w:id="4917" w:author="CMCC-RAN4#116" w:date="2025-08-29T17:50:50Z">
        <w:r>
          <w:rPr>
            <w:rFonts w:hint="default" w:eastAsia="宋体"/>
            <w:b w:val="0"/>
            <w:bCs w:val="0"/>
            <w:i w:val="0"/>
            <w:iCs w:val="0"/>
            <w:sz w:val="20"/>
            <w:szCs w:val="20"/>
            <w:lang w:val="en-US" w:eastAsia="zh-CN"/>
          </w:rPr>
          <w:t>‘</w:t>
        </w:r>
      </w:ins>
      <w:ins w:id="4918" w:author="CMCC-RAN4#116" w:date="2025-08-29T17:50:50Z">
        <w:r>
          <w:rPr>
            <w:rFonts w:hint="eastAsia" w:eastAsia="宋体"/>
            <w:b w:val="0"/>
            <w:bCs w:val="0"/>
            <w:i w:val="0"/>
            <w:iCs w:val="0"/>
            <w:sz w:val="20"/>
            <w:szCs w:val="20"/>
            <w:lang w:val="en-US" w:eastAsia="zh-CN"/>
          </w:rPr>
          <w:t>enable</w:t>
        </w:r>
      </w:ins>
      <w:ins w:id="4919" w:author="CMCC-RAN4#116" w:date="2025-08-29T17:50:50Z">
        <w:r>
          <w:rPr>
            <w:rFonts w:hint="default" w:eastAsia="宋体"/>
            <w:b w:val="0"/>
            <w:bCs w:val="0"/>
            <w:i w:val="0"/>
            <w:iCs w:val="0"/>
            <w:sz w:val="20"/>
            <w:szCs w:val="20"/>
            <w:lang w:val="en-US" w:eastAsia="zh-CN"/>
          </w:rPr>
          <w:t>’</w:t>
        </w:r>
      </w:ins>
      <w:ins w:id="4920" w:author="CMCC-RAN4#116" w:date="2025-08-29T17:50:50Z">
        <w:r>
          <w:rPr>
            <w:rFonts w:hint="eastAsia" w:eastAsia="宋体"/>
            <w:b w:val="0"/>
            <w:bCs w:val="0"/>
            <w:i w:val="0"/>
            <w:iCs w:val="0"/>
            <w:sz w:val="20"/>
            <w:szCs w:val="20"/>
            <w:lang w:val="en-US" w:eastAsia="zh-CN"/>
          </w:rPr>
          <w:t xml:space="preserve"> to UE,</w:t>
        </w:r>
      </w:ins>
    </w:p>
    <w:p w14:paraId="7D9724A0">
      <w:pPr>
        <w:pStyle w:val="99"/>
        <w:ind w:left="800" w:leftChars="400" w:firstLine="0" w:firstLineChars="0"/>
        <w:rPr>
          <w:ins w:id="4921" w:author="CMCC-RAN4#116" w:date="2025-08-29T17:50:50Z"/>
          <w:rFonts w:hint="default" w:eastAsia="宋体"/>
          <w:b w:val="0"/>
          <w:bCs w:val="0"/>
          <w:i w:val="0"/>
          <w:iCs w:val="0"/>
          <w:sz w:val="20"/>
          <w:szCs w:val="20"/>
          <w:lang w:val="en-US" w:eastAsia="zh-CN"/>
        </w:rPr>
      </w:pPr>
      <w:ins w:id="4922" w:author="CMCC-RAN4#116" w:date="2025-08-29T17:50:50Z">
        <w:r>
          <w:rPr>
            <w:rFonts w:hint="eastAsia" w:eastAsia="宋体"/>
            <w:b w:val="0"/>
            <w:bCs w:val="0"/>
            <w:i w:val="0"/>
            <w:iCs w:val="0"/>
            <w:sz w:val="20"/>
            <w:szCs w:val="20"/>
            <w:lang w:val="en-US" w:eastAsia="zh-CN"/>
          </w:rPr>
          <w:t>Otherwise,</w:t>
        </w:r>
      </w:ins>
    </w:p>
    <w:p w14:paraId="1FA180E8">
      <w:pPr>
        <w:pStyle w:val="100"/>
        <w:ind w:left="1134" w:firstLine="0"/>
        <w:rPr>
          <w:lang w:eastAsia="zh-CN"/>
        </w:rPr>
      </w:pPr>
      <w:ins w:id="4923" w:author="CMCC-RAN4#116" w:date="2025-08-29T17:50:50Z">
        <w:r>
          <w:rPr>
            <w:rFonts w:hint="default"/>
            <w:b w:val="0"/>
            <w:bCs w:val="0"/>
            <w:i w:val="0"/>
            <w:iCs w:val="0"/>
            <w:sz w:val="20"/>
            <w:szCs w:val="20"/>
            <w:u w:val="none"/>
            <w:lang w:val="en-US" w:eastAsia="zh-CN"/>
          </w:rPr>
          <w:t>If</w:t>
        </w:r>
      </w:ins>
      <w:ins w:id="4924" w:author="CMCC-RAN4#116" w:date="2025-08-29T17:50:50Z">
        <w:r>
          <w:rPr>
            <w:b w:val="0"/>
            <w:bCs w:val="0"/>
            <w:i w:val="0"/>
            <w:iCs w:val="0"/>
            <w:sz w:val="20"/>
            <w:szCs w:val="20"/>
            <w:u w:val="none"/>
          </w:rPr>
          <w:t xml:space="preserve"> inter-band carrier aggregation within FR1 is configured</w:t>
        </w:r>
      </w:ins>
      <w:ins w:id="4925" w:author="CMCC-RAN4#116" w:date="2025-08-29T17:50:50Z">
        <w:r>
          <w:rPr>
            <w:rFonts w:hint="eastAsia" w:eastAsia="宋体"/>
            <w:b w:val="0"/>
            <w:bCs w:val="0"/>
            <w:i w:val="0"/>
            <w:iCs w:val="0"/>
            <w:sz w:val="20"/>
            <w:szCs w:val="20"/>
            <w:u w:val="none"/>
            <w:lang w:val="en-US" w:eastAsia="zh-CN"/>
          </w:rPr>
          <w:t>, and</w:t>
        </w:r>
      </w:ins>
      <w:ins w:id="4926" w:author="CMCC-RAN4#116" w:date="2025-08-29T17:51:21Z">
        <w:r>
          <w:rPr>
            <w:rFonts w:hint="eastAsia" w:eastAsia="宋体"/>
            <w:b w:val="0"/>
            <w:bCs w:val="0"/>
            <w:i w:val="0"/>
            <w:iCs w:val="0"/>
            <w:sz w:val="20"/>
            <w:szCs w:val="20"/>
            <w:u w:val="none"/>
            <w:lang w:val="en-US" w:eastAsia="zh-CN"/>
          </w:rPr>
          <w:t xml:space="preserve"> </w:t>
        </w:r>
      </w:ins>
      <w:ins w:id="4927" w:author="CMCC-RAN4#116" w:date="2025-08-29T17:50:50Z">
        <w:r>
          <w:rPr>
            <w:rFonts w:hint="default"/>
            <w:u w:val="none"/>
            <w:lang w:val="en-US" w:eastAsia="zh-CN"/>
          </w:rPr>
          <w:t>UE not capable of antennaArrayType-r18 on the other serving carrier, or UE capable of antennaArrayType-r18 on the other serving carrier and UE support two simultaneous separate Rx beams</w:t>
        </w:r>
      </w:ins>
    </w:p>
    <w:p w14:paraId="1B30CD0E">
      <w:pPr>
        <w:pStyle w:val="100"/>
        <w:ind w:left="1417" w:hanging="283"/>
        <w:rPr>
          <w:ins w:id="4929" w:author="CMCC-RAN4#116" w:date="2025-08-29T17:53:32Z"/>
          <w:rFonts w:hint="eastAsia" w:eastAsia="宋体"/>
          <w:highlight w:val="none"/>
          <w:lang w:val="en-US" w:eastAsia="zh-CN"/>
        </w:rPr>
        <w:pPrChange w:id="4928" w:author="CMCC-RAN4#116" w:date="2025-08-29T17:52:30Z">
          <w:pPr>
            <w:pStyle w:val="100"/>
          </w:pPr>
        </w:pPrChange>
      </w:pPr>
      <w:r>
        <w:t>-</w:t>
      </w:r>
      <w:r>
        <w:tab/>
      </w:r>
      <w:r>
        <w:t>if all of the reference signals configured for RLM, BFD, CBD or L1-RSRP for beam reporting</w:t>
      </w:r>
      <w:ins w:id="4930" w:author="CMCC-RAN4#116" w:date="2025-08-29T17:52:45Z">
        <w:r>
          <w:rPr/>
          <w:t xml:space="preserve"> </w:t>
        </w:r>
      </w:ins>
      <w:ins w:id="4931" w:author="CMCC-RAN4#116" w:date="2025-08-29T17:52:45Z">
        <w:r>
          <w:rPr>
            <w:rFonts w:hint="eastAsia"/>
            <w:lang w:val="en-US" w:eastAsia="zh-CN"/>
          </w:rPr>
          <w:t>on one serving cell</w:t>
        </w:r>
      </w:ins>
      <w:r>
        <w:t xml:space="preserve"> outside measurement gap are not fully overlapped by intra-frequency SMTC occasions</w:t>
      </w:r>
      <w:ins w:id="4932" w:author="CMCC-RAN4#116" w:date="2025-08-29T17:53:14Z">
        <w:r>
          <w:rPr>
            <w:rFonts w:hint="eastAsia" w:eastAsia="宋体"/>
            <w:lang w:val="en-US" w:eastAsia="zh-CN"/>
          </w:rPr>
          <w:t xml:space="preserve"> </w:t>
        </w:r>
      </w:ins>
      <w:ins w:id="4933" w:author="CMCC-RAN4#116" w:date="2025-08-29T17:53:14Z">
        <w:r>
          <w:rPr>
            <w:rFonts w:hint="eastAsia" w:eastAsia="宋体"/>
            <w:highlight w:val="none"/>
            <w:lang w:val="en-US" w:eastAsia="zh-CN"/>
          </w:rPr>
          <w:t>of the same serving cell</w:t>
        </w:r>
      </w:ins>
    </w:p>
    <w:p w14:paraId="261C5E29">
      <w:pPr>
        <w:pStyle w:val="100"/>
        <w:ind w:left="1134" w:leftChars="0" w:firstLine="0"/>
        <w:rPr>
          <w:ins w:id="4934" w:author="CMCC-RAN4#116" w:date="2025-08-29T17:53:32Z"/>
          <w:rFonts w:hint="eastAsia" w:eastAsia="宋体"/>
          <w:lang w:val="en-US" w:eastAsia="zh-CN"/>
        </w:rPr>
      </w:pPr>
      <w:ins w:id="4935" w:author="CMCC-RAN4#116" w:date="2025-08-29T17:53:32Z">
        <w:r>
          <w:rPr>
            <w:rFonts w:hint="eastAsia" w:eastAsia="宋体"/>
            <w:lang w:val="en-US" w:eastAsia="zh-CN"/>
          </w:rPr>
          <w:t>Otherwise,</w:t>
        </w:r>
      </w:ins>
    </w:p>
    <w:p w14:paraId="0430291C">
      <w:pPr>
        <w:pStyle w:val="100"/>
        <w:ind w:left="1417" w:hanging="283"/>
      </w:pPr>
      <w:ins w:id="4936" w:author="CMCC-RAN4#116" w:date="2025-08-29T17:53:32Z">
        <w:r>
          <w:rPr>
            <w:rFonts w:hint="eastAsia" w:eastAsia="宋体"/>
            <w:b w:val="0"/>
            <w:bCs w:val="0"/>
            <w:i w:val="0"/>
            <w:iCs w:val="0"/>
            <w:sz w:val="20"/>
            <w:szCs w:val="20"/>
            <w:lang w:val="en-US" w:eastAsia="zh-CN"/>
          </w:rPr>
          <w:t xml:space="preserve">-     </w:t>
        </w:r>
      </w:ins>
      <w:ins w:id="4937" w:author="CMCC-RAN4#116" w:date="2025-08-29T17:53:32Z">
        <w:r>
          <w:rPr>
            <w:b w:val="0"/>
            <w:bCs w:val="0"/>
            <w:i w:val="0"/>
            <w:iCs w:val="0"/>
            <w:sz w:val="20"/>
            <w:szCs w:val="20"/>
          </w:rPr>
          <w:t xml:space="preserve">if all of the reference signals configured for RLM, BFD, CBD or L1-RSRP for beam reporting </w:t>
        </w:r>
      </w:ins>
      <w:ins w:id="4938" w:author="CMCC-RAN4#116" w:date="2025-08-29T17:53:32Z">
        <w:r>
          <w:rPr>
            <w:rFonts w:hint="default"/>
            <w:b w:val="0"/>
            <w:bCs w:val="0"/>
            <w:i w:val="0"/>
            <w:iCs w:val="0"/>
            <w:sz w:val="20"/>
            <w:szCs w:val="20"/>
            <w:lang w:val="en-US" w:eastAsia="zh-CN"/>
          </w:rPr>
          <w:t xml:space="preserve">on any serving frequency </w:t>
        </w:r>
      </w:ins>
      <w:ins w:id="4939" w:author="CMCC-RAN4#116" w:date="2025-08-29T17:53:32Z">
        <w:r>
          <w:rPr>
            <w:b w:val="0"/>
            <w:bCs w:val="0"/>
            <w:i w:val="0"/>
            <w:iCs w:val="0"/>
            <w:sz w:val="20"/>
            <w:szCs w:val="20"/>
          </w:rPr>
          <w:t>outside measurement gap are not fully overlapped by intra-frequency SMTC occasions</w:t>
        </w:r>
      </w:ins>
      <w:ins w:id="4940" w:author="CMCC-RAN4#116" w:date="2025-08-29T17:53:32Z">
        <w:r>
          <w:rPr>
            <w:rFonts w:hint="eastAsia" w:eastAsia="宋体"/>
            <w:b w:val="0"/>
            <w:bCs w:val="0"/>
            <w:i w:val="0"/>
            <w:iCs w:val="0"/>
            <w:sz w:val="20"/>
            <w:szCs w:val="20"/>
            <w:lang w:val="en-US" w:eastAsia="zh-CN"/>
          </w:rPr>
          <w:t xml:space="preserve">      </w:t>
        </w:r>
      </w:ins>
      <w:del w:id="4941" w:author="CMCC-RAN4#116" w:date="2025-08-29T17:53:17Z">
        <w:r>
          <w:rPr/>
          <w:delText xml:space="preserve">, or </w:delText>
        </w:r>
      </w:del>
    </w:p>
    <w:p w14:paraId="46A5D836">
      <w:pPr>
        <w:pStyle w:val="100"/>
        <w:rPr>
          <w:del w:id="4942" w:author="CMCC-RAN4#116" w:date="2025-08-29T17:55:35Z"/>
        </w:rPr>
      </w:pPr>
      <w:del w:id="4943" w:author="CMCC-RAN4#116" w:date="2025-08-29T17:55:35Z">
        <w:r>
          <w:rPr/>
          <w:delText>-</w:delText>
        </w:r>
      </w:del>
      <w:del w:id="4944" w:author="CMCC-RAN4#116" w:date="2025-08-29T17:55:35Z">
        <w:r>
          <w:rPr/>
          <w:tab/>
        </w:r>
      </w:del>
      <w:del w:id="4945" w:author="CMCC-RAN4#116" w:date="2025-08-29T17:55:35Z">
        <w:r>
          <w:rPr/>
          <w:delTex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delText>
        </w:r>
      </w:del>
      <w:del w:id="4946" w:author="CMCC-RAN4#116" w:date="2025-08-29T17:55:35Z">
        <w:r>
          <w:rPr>
            <w:i/>
          </w:rPr>
          <w:delText xml:space="preserve">SSB-ToMeasure </w:delText>
        </w:r>
      </w:del>
      <w:del w:id="4947" w:author="CMCC-RAN4#116" w:date="2025-08-29T17:55:35Z">
        <w:r>
          <w:rPr/>
          <w:delText>and</w:delText>
        </w:r>
      </w:del>
      <w:del w:id="4948" w:author="CMCC-RAN4#116" w:date="2025-08-29T17:55:35Z">
        <w:r>
          <w:rPr>
            <w:i/>
          </w:rPr>
          <w:delText xml:space="preserve"> SS-RSSI-Measurement </w:delText>
        </w:r>
      </w:del>
      <w:del w:id="4949" w:author="CMCC-RAN4#116" w:date="2025-08-29T17:55:35Z">
        <w:r>
          <w:rPr/>
          <w:delText>are configured, where SSB symbols are indicated by the union</w:delText>
        </w:r>
      </w:del>
      <w:del w:id="4950" w:author="CMCC-RAN4#116" w:date="2025-08-29T17:55:35Z">
        <w:r>
          <w:rPr>
            <w:color w:val="00B050"/>
          </w:rPr>
          <w:delText xml:space="preserve"> </w:delText>
        </w:r>
      </w:del>
      <w:del w:id="4951" w:author="CMCC-RAN4#116" w:date="2025-08-29T17:55:35Z">
        <w:r>
          <w:rPr/>
          <w:delText>set of </w:delText>
        </w:r>
      </w:del>
      <w:del w:id="4952" w:author="CMCC-RAN4#116" w:date="2025-08-29T17:55:35Z">
        <w:r>
          <w:rPr>
            <w:i/>
            <w:iCs/>
          </w:rPr>
          <w:delText>SSB-ToMeasure</w:delText>
        </w:r>
      </w:del>
      <w:del w:id="4953" w:author="CMCC-RAN4#116" w:date="2025-08-29T17:55:35Z">
        <w:r>
          <w:rPr/>
          <w:delText> from all the configured</w:delText>
        </w:r>
      </w:del>
      <w:del w:id="4954" w:author="CMCC-RAN4#116" w:date="2025-08-29T17:55:35Z">
        <w:r>
          <w:rPr>
            <w:color w:val="00B050"/>
          </w:rPr>
          <w:delText xml:space="preserve"> </w:delText>
        </w:r>
      </w:del>
      <w:del w:id="4955" w:author="CMCC-RAN4#116" w:date="2025-08-29T17:55:35Z">
        <w:r>
          <w:rPr/>
          <w:delText>measurement objects on the same serving carrier</w:delText>
        </w:r>
      </w:del>
      <w:del w:id="4956" w:author="CMCC-RAN4#116" w:date="2025-08-29T17:55:35Z">
        <w:r>
          <w:rPr>
            <w:color w:val="00B050"/>
          </w:rPr>
          <w:delText xml:space="preserve"> </w:delText>
        </w:r>
      </w:del>
      <w:del w:id="4957" w:author="CMCC-RAN4#116" w:date="2025-08-29T17:55:35Z">
        <w:r>
          <w:rPr/>
          <w:delText>which can be merged.</w:delText>
        </w:r>
      </w:del>
      <w:del w:id="4958" w:author="CMCC-RAN4#116" w:date="2025-08-29T17:55:35Z">
        <w:r>
          <w:rPr>
            <w:i/>
          </w:rPr>
          <w:delText xml:space="preserve"> </w:delText>
        </w:r>
      </w:del>
      <w:del w:id="4959" w:author="CMCC-RAN4#116" w:date="2025-08-29T17:55:35Z">
        <w:r>
          <w:rPr/>
          <w:delText xml:space="preserve">and RSSI symbols are indicated by </w:delText>
        </w:r>
      </w:del>
      <w:del w:id="4960" w:author="CMCC-RAN4#116" w:date="2025-08-29T17:55:35Z">
        <w:r>
          <w:rPr>
            <w:i/>
          </w:rPr>
          <w:delText>SS-RSSI-Measurement</w:delText>
        </w:r>
      </w:del>
      <w:del w:id="4961" w:author="CMCC-RAN4#116" w:date="2025-08-29T17:55:35Z">
        <w:r>
          <w:rPr/>
          <w:delText>;</w:delText>
        </w:r>
      </w:del>
    </w:p>
    <w:p w14:paraId="63645C91">
      <w:pPr>
        <w:pStyle w:val="100"/>
        <w:ind w:left="284" w:firstLine="284"/>
      </w:pPr>
      <w:r>
        <w:t>K</w:t>
      </w:r>
      <w:r>
        <w:rPr>
          <w:vertAlign w:val="subscript"/>
        </w:rPr>
        <w:t>layer1_measurement</w:t>
      </w:r>
      <w:r>
        <w:t>=1.5, otherwise.</w:t>
      </w:r>
    </w:p>
    <w:p w14:paraId="1C40156C">
      <w:pPr>
        <w:pStyle w:val="100"/>
        <w:ind w:left="284" w:firstLine="284"/>
      </w:pPr>
      <w:r>
        <w:rPr>
          <w:lang w:eastAsia="zh-CN"/>
        </w:rPr>
        <w:t>If the above-mentioned reference signal configured for L1-RSRP measurement is aperiodic CSI-RS resource, longer cell identification delay would be expected.</w:t>
      </w:r>
    </w:p>
    <w:p w14:paraId="6182958B">
      <w:pPr>
        <w:pStyle w:val="100"/>
        <w:ind w:left="0" w:firstLine="0"/>
      </w:pPr>
      <w:r>
        <w:rPr>
          <w:rFonts w:hint="eastAsia"/>
          <w:lang w:eastAsia="zh-CN"/>
        </w:rPr>
        <w:t>Otherwise</w:t>
      </w:r>
      <w:r>
        <w:rPr>
          <w:lang w:eastAsia="zh-CN"/>
        </w:rPr>
        <w:t xml:space="preserve">, </w:t>
      </w:r>
      <w:r>
        <w:t>K</w:t>
      </w:r>
      <w:r>
        <w:rPr>
          <w:vertAlign w:val="subscript"/>
        </w:rPr>
        <w:t>layer1_measurement</w:t>
      </w:r>
      <w:r>
        <w:t>=1.</w:t>
      </w:r>
    </w:p>
    <w:p w14:paraId="1F6E69C8">
      <w:pPr>
        <w:rPr>
          <w:vertAlign w:val="subscript"/>
          <w:lang w:eastAsia="zh-CN"/>
        </w:rPr>
      </w:pPr>
    </w:p>
    <w:p w14:paraId="69DCE908">
      <w:pPr>
        <w:pStyle w:val="78"/>
      </w:pPr>
      <w:r>
        <w:t>Table 9.2</w:t>
      </w:r>
      <w:r>
        <w:rPr>
          <w:lang w:eastAsia="zh-CN"/>
        </w:rPr>
        <w:t>D</w:t>
      </w:r>
      <w:r>
        <w:t>.5.1-1: Time period for PSS/SSS detection,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14:paraId="7DFDD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5AE4CDC4">
            <w:pPr>
              <w:pStyle w:val="74"/>
            </w:pPr>
            <w:r>
              <w:t>DRX cycle</w:t>
            </w:r>
          </w:p>
        </w:tc>
        <w:tc>
          <w:tcPr>
            <w:tcW w:w="6836" w:type="dxa"/>
            <w:tcBorders>
              <w:top w:val="single" w:color="auto" w:sz="4" w:space="0"/>
              <w:left w:val="single" w:color="auto" w:sz="4" w:space="0"/>
              <w:bottom w:val="single" w:color="auto" w:sz="4" w:space="0"/>
              <w:right w:val="single" w:color="auto" w:sz="4" w:space="0"/>
            </w:tcBorders>
          </w:tcPr>
          <w:p w14:paraId="16B6CDB2">
            <w:pPr>
              <w:pStyle w:val="74"/>
            </w:pPr>
            <w:r>
              <w:t>T</w:t>
            </w:r>
            <w:r>
              <w:rPr>
                <w:vertAlign w:val="subscript"/>
              </w:rPr>
              <w:t>PSS/SSS_sync_intra</w:t>
            </w:r>
          </w:p>
        </w:tc>
      </w:tr>
      <w:tr w14:paraId="09DA4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0D6C182B">
            <w:pPr>
              <w:pStyle w:val="75"/>
            </w:pPr>
            <w:r>
              <w:t>No DRX</w:t>
            </w:r>
          </w:p>
        </w:tc>
        <w:tc>
          <w:tcPr>
            <w:tcW w:w="6836" w:type="dxa"/>
            <w:tcBorders>
              <w:top w:val="single" w:color="auto" w:sz="4" w:space="0"/>
              <w:left w:val="single" w:color="auto" w:sz="4" w:space="0"/>
              <w:bottom w:val="single" w:color="auto" w:sz="4" w:space="0"/>
              <w:right w:val="single" w:color="auto" w:sz="4" w:space="0"/>
            </w:tcBorders>
          </w:tcPr>
          <w:p w14:paraId="06E7E8CA">
            <w:pPr>
              <w:pStyle w:val="75"/>
            </w:pPr>
            <w:r>
              <w:t>max( 600 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4962" w:author="CMCC-RAN4#116" w:date="2025-08-29T17:57:17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SMTC period )</w:t>
            </w:r>
            <w:r>
              <w:rPr>
                <w:vertAlign w:val="superscript"/>
              </w:rPr>
              <w:t>Note 1</w:t>
            </w:r>
            <w:r>
              <w:t xml:space="preserve"> x CSSF</w:t>
            </w:r>
            <w:r>
              <w:rPr>
                <w:vertAlign w:val="subscript"/>
              </w:rPr>
              <w:t>intra</w:t>
            </w:r>
          </w:p>
        </w:tc>
      </w:tr>
      <w:tr w14:paraId="1F381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15AC2173">
            <w:pPr>
              <w:pStyle w:val="75"/>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14:paraId="078BF4B9">
            <w:pPr>
              <w:pStyle w:val="75"/>
              <w:rPr>
                <w:b/>
              </w:rPr>
            </w:pPr>
            <w:r>
              <w:t>max( 600 ms, ceil(</w:t>
            </w:r>
            <w:r>
              <w:rPr>
                <w:lang w:eastAsia="zh-CN"/>
              </w:rPr>
              <w:t xml:space="preserve">1.5 </w:t>
            </w:r>
            <w:r>
              <w:t>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4963" w:author="CMCC-RAN4#116" w:date="2025-08-29T17:57:25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433D6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46B0C68E">
            <w:pPr>
              <w:pStyle w:val="75"/>
            </w:pPr>
            <w:r>
              <w:t>DRX cycle&gt;320 ms</w:t>
            </w:r>
          </w:p>
        </w:tc>
        <w:tc>
          <w:tcPr>
            <w:tcW w:w="6836" w:type="dxa"/>
            <w:tcBorders>
              <w:top w:val="single" w:color="auto" w:sz="4" w:space="0"/>
              <w:left w:val="single" w:color="auto" w:sz="4" w:space="0"/>
              <w:bottom w:val="single" w:color="auto" w:sz="4" w:space="0"/>
              <w:right w:val="single" w:color="auto" w:sz="4" w:space="0"/>
            </w:tcBorders>
          </w:tcPr>
          <w:p w14:paraId="06BE07C9">
            <w:pPr>
              <w:pStyle w:val="75"/>
              <w:rPr>
                <w:b/>
              </w:rPr>
            </w:pPr>
            <w:r>
              <w:t>ceil(5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ins w:id="4964" w:author="CMCC-RAN4#116" w:date="2025-08-29T17:57:33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7EFBA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5B6F19C">
            <w:pPr>
              <w:pStyle w:val="89"/>
            </w:pPr>
            <w:r>
              <w:t>NOTE 1:</w:t>
            </w:r>
            <w:r>
              <w:tab/>
            </w:r>
            <w:r>
              <w:t>If different SMTC periodicities are configured for different cells, the SMTC period in the requirement is the one used by the cell being identified</w:t>
            </w:r>
          </w:p>
          <w:p w14:paraId="765FBC0B">
            <w:pPr>
              <w:pStyle w:val="89"/>
              <w:rPr>
                <w:lang w:eastAsia="zh-CN"/>
              </w:rPr>
            </w:pPr>
            <w:r>
              <w:t xml:space="preserve">NOTE </w:t>
            </w:r>
            <w:r>
              <w:rPr>
                <w:rFonts w:hint="eastAsia"/>
              </w:rPr>
              <w:t>2</w:t>
            </w:r>
            <w:r>
              <w:t>:</w:t>
            </w:r>
            <w:r>
              <w:tab/>
            </w:r>
            <w:r>
              <w:t>void</w:t>
            </w:r>
            <w:r>
              <w:rPr>
                <w:rFonts w:hint="eastAsia"/>
              </w:rPr>
              <w:t>.</w:t>
            </w:r>
          </w:p>
          <w:p w14:paraId="51BDF20C">
            <w:pPr>
              <w:pStyle w:val="89"/>
              <w:rPr>
                <w:ins w:id="4965" w:author="CMCC-RAN4#116" w:date="2025-08-29T17:57:42Z"/>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ype="textWrapping"/>
            </w:r>
            <w:r>
              <w:rPr>
                <w:rFonts w:eastAsia="等线"/>
                <w:lang w:eastAsia="zh-CN"/>
              </w:rPr>
              <w:t>Otherwise, N1 = 1.</w:t>
            </w:r>
          </w:p>
          <w:p w14:paraId="64962BDC">
            <w:pPr>
              <w:pStyle w:val="89"/>
              <w:rPr>
                <w:ins w:id="4966" w:author="CMCC-RAN4#116" w:date="2025-08-29T17:57:43Z"/>
                <w:rFonts w:hint="eastAsia" w:eastAsia="宋体"/>
                <w:lang w:val="en-US" w:eastAsia="zh-CN"/>
              </w:rPr>
            </w:pPr>
            <w:ins w:id="4967" w:author="CMCC-RAN4#116" w:date="2025-08-29T17:57:43Z">
              <w:r>
                <w:rPr/>
                <w:t xml:space="preserve">NOTE </w:t>
              </w:r>
            </w:ins>
            <w:ins w:id="4968" w:author="CMCC-RAN4#116" w:date="2025-08-29T17:57:43Z">
              <w:r>
                <w:rPr>
                  <w:rFonts w:hint="eastAsia"/>
                  <w:lang w:val="en-US" w:eastAsia="zh-CN"/>
                </w:rPr>
                <w:t>4</w:t>
              </w:r>
            </w:ins>
            <w:ins w:id="4969" w:author="CMCC-RAN4#116" w:date="2025-08-29T17:57:43Z">
              <w:r>
                <w:rPr/>
                <w:t>:</w:t>
              </w:r>
            </w:ins>
            <w:ins w:id="4970" w:author="CMCC-RAN4#116" w:date="2025-08-29T17:57:43Z">
              <w:r>
                <w:rPr>
                  <w:rFonts w:hint="eastAsia" w:eastAsia="宋体"/>
                  <w:lang w:val="en-US" w:eastAsia="zh-CN"/>
                </w:rPr>
                <w:t xml:space="preserve">   </w:t>
              </w:r>
            </w:ins>
            <w:ins w:id="4971" w:author="CMCC-RAN4#116" w:date="2025-08-29T17:57:43Z">
              <w:r>
                <w:rPr>
                  <w:lang w:val="en-US"/>
                </w:rPr>
                <w:t xml:space="preserve">For </w:t>
              </w:r>
            </w:ins>
            <w:ins w:id="4972" w:author="CMCC-RAN4#116" w:date="2025-08-29T17:57:43Z">
              <w:r>
                <w:rPr>
                  <w:rFonts w:hint="eastAsia"/>
                  <w:lang w:val="en-US" w:eastAsia="zh-CN"/>
                </w:rPr>
                <w:t xml:space="preserve">ATG </w:t>
              </w:r>
            </w:ins>
            <w:ins w:id="4973" w:author="CMCC-RAN4#116" w:date="2025-08-29T17:57:43Z">
              <w:r>
                <w:rPr>
                  <w:lang w:val="en-US"/>
                </w:rPr>
                <w:t xml:space="preserve">UE </w:t>
              </w:r>
            </w:ins>
            <w:ins w:id="4974" w:author="CMCC-RAN4#116" w:date="2025-08-29T17:57:43Z">
              <w:r>
                <w:rPr>
                  <w:rFonts w:hint="eastAsia"/>
                  <w:lang w:val="en-US" w:eastAsia="zh-CN"/>
                </w:rPr>
                <w:t xml:space="preserve">capable of </w:t>
              </w:r>
            </w:ins>
            <w:ins w:id="4975" w:author="CMCC-RAN4#116" w:date="2025-08-29T17:57:43Z">
              <w:r>
                <w:rPr>
                  <w:i/>
                  <w:iCs/>
                </w:rPr>
                <w:t>antennaArrayType-r18</w:t>
              </w:r>
            </w:ins>
            <w:ins w:id="4976" w:author="CMCC-RAN4#116" w:date="2025-08-29T17:57:43Z">
              <w:r>
                <w:rPr>
                  <w:lang w:val="en-US"/>
                </w:rPr>
                <w:t>,</w:t>
              </w:r>
            </w:ins>
            <w:ins w:id="4977" w:author="CMCC-RAN4#116" w:date="2025-08-29T17:57:43Z">
              <w:r>
                <w:rPr>
                  <w:rFonts w:hint="eastAsia" w:eastAsia="宋体"/>
                  <w:lang w:val="en-US" w:eastAsia="zh-CN"/>
                </w:rPr>
                <w:t xml:space="preserve"> for the SCC measurement, N1=1 when the network indication </w:t>
              </w:r>
            </w:ins>
            <w:ins w:id="4978" w:author="CMCC-RAN4#116" w:date="2025-08-29T17:57:43Z">
              <w:r>
                <w:rPr>
                  <w:rFonts w:hint="eastAsia" w:eastAsia="宋体"/>
                  <w:i/>
                  <w:iCs/>
                  <w:lang w:val="en-US" w:eastAsia="zh-CN"/>
                </w:rPr>
                <w:t xml:space="preserve">skippingSCCneighbourCellMeas </w:t>
              </w:r>
            </w:ins>
            <w:ins w:id="4979" w:author="CMCC-RAN4#116" w:date="2025-08-29T17:57:43Z">
              <w:r>
                <w:rPr>
                  <w:rFonts w:hint="eastAsia" w:eastAsia="宋体"/>
                  <w:lang w:val="en-US" w:eastAsia="zh-CN"/>
                </w:rPr>
                <w:t xml:space="preserve">is set to </w:t>
              </w:r>
            </w:ins>
            <w:ins w:id="4980" w:author="CMCC-RAN4#116" w:date="2025-08-29T17:57:43Z">
              <w:r>
                <w:rPr>
                  <w:rFonts w:hint="default" w:eastAsia="宋体"/>
                  <w:lang w:val="en-US" w:eastAsia="zh-CN"/>
                </w:rPr>
                <w:t>‘</w:t>
              </w:r>
            </w:ins>
            <w:ins w:id="4981" w:author="CMCC-RAN4#116" w:date="2025-08-29T17:57:43Z">
              <w:r>
                <w:rPr>
                  <w:rFonts w:hint="eastAsia" w:eastAsia="宋体"/>
                  <w:lang w:val="en-US" w:eastAsia="zh-CN"/>
                </w:rPr>
                <w:t>enable</w:t>
              </w:r>
            </w:ins>
            <w:ins w:id="4982" w:author="CMCC-RAN4#116" w:date="2025-08-29T17:57:43Z">
              <w:r>
                <w:rPr>
                  <w:rFonts w:hint="default" w:eastAsia="宋体"/>
                  <w:lang w:val="en-US" w:eastAsia="zh-CN"/>
                </w:rPr>
                <w:t>’</w:t>
              </w:r>
            </w:ins>
            <w:ins w:id="4983" w:author="CMCC-RAN4#116" w:date="2025-08-29T17:57:43Z">
              <w:r>
                <w:rPr>
                  <w:rFonts w:hint="eastAsia" w:eastAsia="宋体"/>
                  <w:lang w:val="en-US" w:eastAsia="zh-CN"/>
                </w:rPr>
                <w:t xml:space="preserve"> to UE. </w:t>
              </w:r>
            </w:ins>
          </w:p>
          <w:p w14:paraId="6DB3E1FA">
            <w:pPr>
              <w:pStyle w:val="89"/>
              <w:ind w:left="850" w:firstLine="0"/>
              <w:rPr>
                <w:rFonts w:eastAsia="等线"/>
                <w:lang w:eastAsia="zh-CN"/>
              </w:rPr>
            </w:pPr>
            <w:ins w:id="4984" w:author="CMCC-RAN4#116" w:date="2025-08-29T17:57:43Z">
              <w:r>
                <w:rPr>
                  <w:rFonts w:hint="eastAsia" w:eastAsia="宋体"/>
                  <w:lang w:val="en-US" w:eastAsia="zh-CN"/>
                </w:rPr>
                <w:t xml:space="preserve">Otherwise, </w:t>
              </w:r>
            </w:ins>
            <w:ins w:id="4985" w:author="CMCC-RAN4#116" w:date="2025-08-29T17:57:43Z">
              <w:r>
                <w:rPr>
                  <w:lang w:val="en-US"/>
                </w:rPr>
                <w:t xml:space="preserve">N1 = </w:t>
              </w:r>
            </w:ins>
            <w:ins w:id="4986" w:author="CMCC-RAN4#116" w:date="2025-08-29T17:57:43Z">
              <w:r>
                <w:rPr>
                  <w:rFonts w:hint="eastAsia"/>
                  <w:lang w:val="en-US" w:eastAsia="zh-CN"/>
                </w:rPr>
                <w:t>3</w:t>
              </w:r>
            </w:ins>
            <w:ins w:id="4987" w:author="CMCC-RAN4#116" w:date="2025-08-29T17:57:43Z">
              <w:r>
                <w:rPr>
                  <w:lang w:val="en-US"/>
                </w:rPr>
                <w:t xml:space="preserve"> </w:t>
              </w:r>
            </w:ins>
            <w:ins w:id="4988" w:author="CMCC-RAN4#116" w:date="2025-08-29T17:57:43Z">
              <w:r>
                <w:rPr>
                  <w:rFonts w:eastAsia="等线"/>
                  <w:lang w:eastAsia="zh-CN"/>
                </w:rPr>
                <w:t>when network assistance information on ATG cells reference locations is provided, N1 = 4</w:t>
              </w:r>
            </w:ins>
            <w:ins w:id="4989" w:author="CMCC-RAN4#116" w:date="2025-08-29T17:57:43Z">
              <w:r>
                <w:rPr>
                  <w:rFonts w:hint="eastAsia" w:eastAsia="等线"/>
                  <w:lang w:val="en-US" w:eastAsia="zh-CN"/>
                </w:rPr>
                <w:t xml:space="preserve"> </w:t>
              </w:r>
            </w:ins>
            <w:ins w:id="4990" w:author="CMCC-RAN4#116" w:date="2025-08-29T17:57:43Z">
              <w:r>
                <w:rPr>
                  <w:rFonts w:eastAsia="等线"/>
                  <w:lang w:eastAsia="zh-CN"/>
                </w:rPr>
                <w:t xml:space="preserve">when network assistance information on ATG cells reference locations is </w:t>
              </w:r>
            </w:ins>
            <w:ins w:id="4991" w:author="CMCC-RAN4#116" w:date="2025-08-29T17:57:43Z">
              <w:r>
                <w:rPr>
                  <w:rFonts w:hint="eastAsia" w:eastAsia="等线"/>
                  <w:lang w:val="en-US" w:eastAsia="zh-CN"/>
                </w:rPr>
                <w:t xml:space="preserve">not </w:t>
              </w:r>
            </w:ins>
            <w:ins w:id="4992" w:author="CMCC-RAN4#116" w:date="2025-08-29T17:57:43Z">
              <w:r>
                <w:rPr>
                  <w:rFonts w:eastAsia="等线"/>
                  <w:lang w:eastAsia="zh-CN"/>
                </w:rPr>
                <w:t>provided.</w:t>
              </w:r>
            </w:ins>
          </w:p>
        </w:tc>
      </w:tr>
    </w:tbl>
    <w:p w14:paraId="164A6A02">
      <w:pPr>
        <w:rPr>
          <w:lang w:eastAsia="zh-CN"/>
        </w:rPr>
      </w:pPr>
    </w:p>
    <w:p w14:paraId="3FD19815">
      <w:pPr>
        <w:pStyle w:val="78"/>
        <w:keepNext w:val="0"/>
        <w:rPr>
          <w:ins w:id="4993" w:author="CMCC-RAN4#116" w:date="2025-08-29T17:59:27Z"/>
        </w:rPr>
      </w:pPr>
      <w:r>
        <w:t>Table 9.2</w:t>
      </w:r>
      <w:r>
        <w:rPr>
          <w:lang w:eastAsia="zh-CN"/>
        </w:rPr>
        <w:t>D</w:t>
      </w:r>
      <w:r>
        <w:t xml:space="preserve">.5.1-2: </w:t>
      </w:r>
      <w:ins w:id="4994" w:author="CMCC-RAN4#116" w:date="2025-08-29T17:59:26Z">
        <w:r>
          <w:rPr/>
          <w:t xml:space="preserve">Time period for PSS/SSS detection, </w:t>
        </w:r>
      </w:ins>
      <w:ins w:id="4995" w:author="CMCC-RAN4#116" w:date="2025-08-29T17:59:26Z">
        <w:r>
          <w:rPr>
            <w:rFonts w:hint="eastAsia"/>
            <w:lang w:val="en-US" w:eastAsia="zh-CN"/>
          </w:rPr>
          <w:t xml:space="preserve">CC with </w:t>
        </w:r>
      </w:ins>
      <w:ins w:id="4996" w:author="CMCC-RAN4#116" w:date="2025-08-29T17:59:26Z">
        <w:r>
          <w:rPr/>
          <w:t>deactivated SC</w:t>
        </w:r>
      </w:ins>
      <w:ins w:id="4997" w:author="CMCC-RAN4#116" w:date="2025-08-29T17:59:26Z">
        <w:r>
          <w:rPr>
            <w:rFonts w:hint="eastAsia" w:eastAsia="宋体"/>
            <w:lang w:val="en-US" w:eastAsia="zh-CN"/>
          </w:rPr>
          <w:t>ell</w:t>
        </w:r>
      </w:ins>
      <w:ins w:id="4998" w:author="CMCC-RAN4#116" w:date="2025-08-29T17:59:26Z">
        <w:r>
          <w:rPr/>
          <w:t xml:space="preserve"> (FR1)</w:t>
        </w:r>
      </w:ins>
      <w:del w:id="4999" w:author="CMCC-RAN4#116" w:date="2025-08-29T17:59:26Z">
        <w:r>
          <w:rPr/>
          <w:delText>void</w:delText>
        </w:r>
      </w:del>
    </w:p>
    <w:tbl>
      <w:tblPr>
        <w:tblStyle w:val="59"/>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14:paraId="3C14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00" w:author="CMCC-RAN4#116" w:date="2025-08-29T18:00:28Z"/>
        </w:trPr>
        <w:tc>
          <w:tcPr>
            <w:tcW w:w="2972" w:type="dxa"/>
            <w:tcBorders>
              <w:top w:val="single" w:color="auto" w:sz="4" w:space="0"/>
              <w:left w:val="single" w:color="auto" w:sz="4" w:space="0"/>
              <w:bottom w:val="single" w:color="auto" w:sz="4" w:space="0"/>
              <w:right w:val="single" w:color="auto" w:sz="4" w:space="0"/>
            </w:tcBorders>
          </w:tcPr>
          <w:p w14:paraId="76995DD0">
            <w:pPr>
              <w:pStyle w:val="74"/>
              <w:rPr>
                <w:ins w:id="5001" w:author="CMCC-RAN4#116" w:date="2025-08-29T18:00:28Z"/>
              </w:rPr>
            </w:pPr>
            <w:ins w:id="5002" w:author="CMCC-RAN4#116" w:date="2025-08-29T18:00:28Z">
              <w:r>
                <w:rPr/>
                <w:t>DRX cycle</w:t>
              </w:r>
            </w:ins>
          </w:p>
        </w:tc>
        <w:tc>
          <w:tcPr>
            <w:tcW w:w="6269" w:type="dxa"/>
            <w:tcBorders>
              <w:top w:val="single" w:color="auto" w:sz="4" w:space="0"/>
              <w:left w:val="single" w:color="auto" w:sz="4" w:space="0"/>
              <w:bottom w:val="single" w:color="auto" w:sz="4" w:space="0"/>
              <w:right w:val="single" w:color="auto" w:sz="4" w:space="0"/>
            </w:tcBorders>
          </w:tcPr>
          <w:p w14:paraId="092C4989">
            <w:pPr>
              <w:pStyle w:val="74"/>
              <w:rPr>
                <w:ins w:id="5003" w:author="CMCC-RAN4#116" w:date="2025-08-29T18:00:28Z"/>
              </w:rPr>
            </w:pPr>
            <w:ins w:id="5004" w:author="CMCC-RAN4#116" w:date="2025-08-29T18:00:28Z">
              <w:r>
                <w:rPr/>
                <w:t>T</w:t>
              </w:r>
            </w:ins>
            <w:ins w:id="5005" w:author="CMCC-RAN4#116" w:date="2025-08-29T18:00:28Z">
              <w:r>
                <w:rPr>
                  <w:vertAlign w:val="subscript"/>
                </w:rPr>
                <w:t>PSS/SSS_sync_intra</w:t>
              </w:r>
            </w:ins>
          </w:p>
        </w:tc>
      </w:tr>
      <w:tr w14:paraId="292D6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06" w:author="CMCC-RAN4#116" w:date="2025-08-29T18:00:28Z"/>
        </w:trPr>
        <w:tc>
          <w:tcPr>
            <w:tcW w:w="2972" w:type="dxa"/>
            <w:tcBorders>
              <w:top w:val="single" w:color="auto" w:sz="4" w:space="0"/>
              <w:left w:val="single" w:color="auto" w:sz="4" w:space="0"/>
              <w:bottom w:val="single" w:color="auto" w:sz="4" w:space="0"/>
              <w:right w:val="single" w:color="auto" w:sz="4" w:space="0"/>
            </w:tcBorders>
          </w:tcPr>
          <w:p w14:paraId="58EDAD5D">
            <w:pPr>
              <w:pStyle w:val="75"/>
              <w:rPr>
                <w:ins w:id="5007" w:author="CMCC-RAN4#116" w:date="2025-08-29T18:00:28Z"/>
              </w:rPr>
            </w:pPr>
            <w:ins w:id="5008" w:author="CMCC-RAN4#116" w:date="2025-08-29T18:00:28Z">
              <w:r>
                <w:rPr/>
                <w:t>No DRX</w:t>
              </w:r>
            </w:ins>
          </w:p>
        </w:tc>
        <w:tc>
          <w:tcPr>
            <w:tcW w:w="6269" w:type="dxa"/>
            <w:tcBorders>
              <w:top w:val="single" w:color="auto" w:sz="4" w:space="0"/>
              <w:left w:val="single" w:color="auto" w:sz="4" w:space="0"/>
              <w:bottom w:val="single" w:color="auto" w:sz="4" w:space="0"/>
              <w:right w:val="single" w:color="auto" w:sz="4" w:space="0"/>
            </w:tcBorders>
          </w:tcPr>
          <w:p w14:paraId="72AF7B03">
            <w:pPr>
              <w:pStyle w:val="75"/>
              <w:rPr>
                <w:ins w:id="5009" w:author="CMCC-RAN4#116" w:date="2025-08-29T18:00:28Z"/>
              </w:rPr>
            </w:pPr>
            <w:ins w:id="5010" w:author="CMCC-RAN4#116" w:date="2025-08-29T18:00:28Z">
              <w:r>
                <w:rPr/>
                <w:t>Ceil(5 x K</w:t>
              </w:r>
            </w:ins>
            <w:ins w:id="5011" w:author="CMCC-RAN4#116" w:date="2025-08-29T18:00:28Z">
              <w:r>
                <w:rPr>
                  <w:vertAlign w:val="subscript"/>
                </w:rPr>
                <w:t>p</w:t>
              </w:r>
            </w:ins>
            <w:ins w:id="5012" w:author="CMCC-RAN4#116" w:date="2025-08-29T18:00:28Z">
              <w:r>
                <w:rPr>
                  <w:rFonts w:hint="eastAsia" w:eastAsia="宋体"/>
                  <w:vertAlign w:val="subscript"/>
                  <w:lang w:val="en-US" w:eastAsia="zh-CN"/>
                </w:rPr>
                <w:t xml:space="preserve"> </w:t>
              </w:r>
            </w:ins>
            <w:ins w:id="5013" w:author="CMCC-RAN4#116" w:date="2025-08-29T18:00:28Z">
              <w:r>
                <w:rPr/>
                <w:t>x</w:t>
              </w:r>
            </w:ins>
            <w:ins w:id="5014" w:author="CMCC-RAN4#116" w:date="2025-08-29T18:00:28Z">
              <w:r>
                <w:rPr>
                  <w:rFonts w:hint="eastAsia"/>
                  <w:lang w:eastAsia="zh-CN"/>
                </w:rPr>
                <w:t xml:space="preserve"> N1</w:t>
              </w:r>
            </w:ins>
            <w:ins w:id="5015" w:author="CMCC-RAN4#116" w:date="2025-08-29T18:00:28Z">
              <w:r>
                <w:rPr>
                  <w:vertAlign w:val="superscript"/>
                </w:rPr>
                <w:t xml:space="preserve">Note </w:t>
              </w:r>
            </w:ins>
            <w:ins w:id="5016" w:author="CMCC-RAN4#116" w:date="2025-08-29T18:00:28Z">
              <w:r>
                <w:rPr>
                  <w:rFonts w:hint="eastAsia"/>
                  <w:vertAlign w:val="superscript"/>
                  <w:lang w:val="en-US" w:eastAsia="zh-CN"/>
                </w:rPr>
                <w:t>1,2</w:t>
              </w:r>
            </w:ins>
            <w:ins w:id="5017" w:author="CMCC-RAN4#116" w:date="2025-08-29T18:00:28Z">
              <w:r>
                <w:rPr/>
                <w:t>) x measCycleSCell x CSSF</w:t>
              </w:r>
            </w:ins>
            <w:ins w:id="5018" w:author="CMCC-RAN4#116" w:date="2025-08-29T18:00:28Z">
              <w:r>
                <w:rPr>
                  <w:vertAlign w:val="subscript"/>
                </w:rPr>
                <w:t>intra</w:t>
              </w:r>
            </w:ins>
          </w:p>
        </w:tc>
      </w:tr>
      <w:tr w14:paraId="160DD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19" w:author="CMCC-RAN4#116" w:date="2025-08-29T18:00:28Z"/>
        </w:trPr>
        <w:tc>
          <w:tcPr>
            <w:tcW w:w="2972" w:type="dxa"/>
            <w:tcBorders>
              <w:top w:val="single" w:color="auto" w:sz="4" w:space="0"/>
              <w:left w:val="single" w:color="auto" w:sz="4" w:space="0"/>
              <w:bottom w:val="single" w:color="auto" w:sz="4" w:space="0"/>
              <w:right w:val="single" w:color="auto" w:sz="4" w:space="0"/>
            </w:tcBorders>
          </w:tcPr>
          <w:p w14:paraId="7ECB2716">
            <w:pPr>
              <w:pStyle w:val="75"/>
              <w:rPr>
                <w:ins w:id="5020" w:author="CMCC-RAN4#116" w:date="2025-08-29T18:00:28Z"/>
              </w:rPr>
            </w:pPr>
            <w:ins w:id="5021" w:author="CMCC-RAN4#116" w:date="2025-08-29T18:00:28Z">
              <w:r>
                <w:rPr/>
                <w:t>DRX cycle</w:t>
              </w:r>
            </w:ins>
            <w:ins w:id="5022" w:author="CMCC-RAN4#116" w:date="2025-08-29T18:00:28Z">
              <w:r>
                <w:rPr>
                  <w:rFonts w:hint="eastAsia"/>
                </w:rPr>
                <w:t>≤</w:t>
              </w:r>
            </w:ins>
            <w:ins w:id="5023" w:author="CMCC-RAN4#116" w:date="2025-08-29T18:00:28Z">
              <w:r>
                <w:rPr/>
                <w:t xml:space="preserve"> 320 ms</w:t>
              </w:r>
            </w:ins>
          </w:p>
        </w:tc>
        <w:tc>
          <w:tcPr>
            <w:tcW w:w="6269" w:type="dxa"/>
            <w:tcBorders>
              <w:top w:val="single" w:color="auto" w:sz="4" w:space="0"/>
              <w:left w:val="single" w:color="auto" w:sz="4" w:space="0"/>
              <w:bottom w:val="single" w:color="auto" w:sz="4" w:space="0"/>
              <w:right w:val="single" w:color="auto" w:sz="4" w:space="0"/>
            </w:tcBorders>
          </w:tcPr>
          <w:p w14:paraId="6734F048">
            <w:pPr>
              <w:pStyle w:val="75"/>
              <w:rPr>
                <w:ins w:id="5024" w:author="CMCC-RAN4#116" w:date="2025-08-29T18:00:28Z"/>
                <w:b/>
              </w:rPr>
            </w:pPr>
            <w:ins w:id="5025" w:author="CMCC-RAN4#116" w:date="2025-08-29T18:00:28Z">
              <w:r>
                <w:rPr/>
                <w:t>Ceil(5 x K</w:t>
              </w:r>
            </w:ins>
            <w:ins w:id="5026" w:author="CMCC-RAN4#116" w:date="2025-08-29T18:00:28Z">
              <w:r>
                <w:rPr>
                  <w:vertAlign w:val="subscript"/>
                </w:rPr>
                <w:t>p</w:t>
              </w:r>
            </w:ins>
            <w:ins w:id="5027" w:author="CMCC-RAN4#116" w:date="2025-08-29T18:00:28Z">
              <w:r>
                <w:rPr>
                  <w:rFonts w:hint="eastAsia" w:eastAsia="宋体"/>
                  <w:vertAlign w:val="subscript"/>
                  <w:lang w:val="en-US" w:eastAsia="zh-CN"/>
                </w:rPr>
                <w:t xml:space="preserve"> </w:t>
              </w:r>
            </w:ins>
            <w:ins w:id="5028" w:author="CMCC-RAN4#116" w:date="2025-08-29T18:00:28Z">
              <w:r>
                <w:rPr/>
                <w:t>x</w:t>
              </w:r>
            </w:ins>
            <w:ins w:id="5029" w:author="CMCC-RAN4#116" w:date="2025-08-29T18:00:28Z">
              <w:r>
                <w:rPr>
                  <w:rFonts w:hint="eastAsia"/>
                  <w:lang w:eastAsia="zh-CN"/>
                </w:rPr>
                <w:t xml:space="preserve"> N1</w:t>
              </w:r>
            </w:ins>
            <w:ins w:id="5030" w:author="CMCC-RAN4#116" w:date="2025-08-29T18:00:28Z">
              <w:r>
                <w:rPr>
                  <w:vertAlign w:val="superscript"/>
                </w:rPr>
                <w:t xml:space="preserve">Note </w:t>
              </w:r>
            </w:ins>
            <w:ins w:id="5031" w:author="CMCC-RAN4#116" w:date="2025-08-29T18:00:28Z">
              <w:r>
                <w:rPr>
                  <w:rFonts w:hint="eastAsia"/>
                  <w:vertAlign w:val="superscript"/>
                  <w:lang w:val="en-US" w:eastAsia="zh-CN"/>
                </w:rPr>
                <w:t>1,2</w:t>
              </w:r>
            </w:ins>
            <w:ins w:id="5032" w:author="CMCC-RAN4#116" w:date="2025-08-29T18:00:28Z">
              <w:r>
                <w:rPr/>
                <w:t>) x max(measCycleSCell, 1.5xDRX cycle) x CSSF</w:t>
              </w:r>
            </w:ins>
            <w:ins w:id="5033" w:author="CMCC-RAN4#116" w:date="2025-08-29T18:00:28Z">
              <w:r>
                <w:rPr>
                  <w:vertAlign w:val="subscript"/>
                </w:rPr>
                <w:t>intra</w:t>
              </w:r>
            </w:ins>
          </w:p>
        </w:tc>
      </w:tr>
      <w:tr w14:paraId="3C4ED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34" w:author="CMCC-RAN4#116" w:date="2025-08-29T18:00:28Z"/>
        </w:trPr>
        <w:tc>
          <w:tcPr>
            <w:tcW w:w="2972" w:type="dxa"/>
            <w:tcBorders>
              <w:top w:val="single" w:color="auto" w:sz="4" w:space="0"/>
              <w:left w:val="single" w:color="auto" w:sz="4" w:space="0"/>
              <w:bottom w:val="single" w:color="auto" w:sz="4" w:space="0"/>
              <w:right w:val="single" w:color="auto" w:sz="4" w:space="0"/>
            </w:tcBorders>
          </w:tcPr>
          <w:p w14:paraId="1E671CFA">
            <w:pPr>
              <w:pStyle w:val="75"/>
              <w:rPr>
                <w:ins w:id="5035" w:author="CMCC-RAN4#116" w:date="2025-08-29T18:00:28Z"/>
              </w:rPr>
            </w:pPr>
            <w:ins w:id="5036" w:author="CMCC-RAN4#116" w:date="2025-08-29T18:00:28Z">
              <w:r>
                <w:rPr/>
                <w:t>DRX cycle&gt; 320 ms</w:t>
              </w:r>
            </w:ins>
          </w:p>
        </w:tc>
        <w:tc>
          <w:tcPr>
            <w:tcW w:w="6269" w:type="dxa"/>
            <w:tcBorders>
              <w:top w:val="single" w:color="auto" w:sz="4" w:space="0"/>
              <w:left w:val="single" w:color="auto" w:sz="4" w:space="0"/>
              <w:bottom w:val="single" w:color="auto" w:sz="4" w:space="0"/>
              <w:right w:val="single" w:color="auto" w:sz="4" w:space="0"/>
            </w:tcBorders>
          </w:tcPr>
          <w:p w14:paraId="2E4E33DB">
            <w:pPr>
              <w:pStyle w:val="75"/>
              <w:rPr>
                <w:ins w:id="5037" w:author="CMCC-RAN4#116" w:date="2025-08-29T18:00:28Z"/>
              </w:rPr>
            </w:pPr>
            <w:ins w:id="5038" w:author="CMCC-RAN4#116" w:date="2025-08-29T18:00:28Z">
              <w:r>
                <w:rPr/>
                <w:t>Ceil(5 x K</w:t>
              </w:r>
            </w:ins>
            <w:ins w:id="5039" w:author="CMCC-RAN4#116" w:date="2025-08-29T18:00:28Z">
              <w:r>
                <w:rPr>
                  <w:vertAlign w:val="subscript"/>
                </w:rPr>
                <w:t>p</w:t>
              </w:r>
            </w:ins>
            <w:ins w:id="5040" w:author="CMCC-RAN4#116" w:date="2025-08-29T18:00:28Z">
              <w:r>
                <w:rPr>
                  <w:rFonts w:hint="eastAsia" w:eastAsia="宋体"/>
                  <w:vertAlign w:val="subscript"/>
                  <w:lang w:val="en-US" w:eastAsia="zh-CN"/>
                </w:rPr>
                <w:t xml:space="preserve"> </w:t>
              </w:r>
            </w:ins>
            <w:ins w:id="5041" w:author="CMCC-RAN4#116" w:date="2025-08-29T18:00:28Z">
              <w:r>
                <w:rPr/>
                <w:t>x</w:t>
              </w:r>
            </w:ins>
            <w:ins w:id="5042" w:author="CMCC-RAN4#116" w:date="2025-08-29T18:00:28Z">
              <w:r>
                <w:rPr>
                  <w:rFonts w:hint="eastAsia"/>
                  <w:lang w:eastAsia="zh-CN"/>
                </w:rPr>
                <w:t xml:space="preserve"> N1</w:t>
              </w:r>
            </w:ins>
            <w:ins w:id="5043" w:author="CMCC-RAN4#116" w:date="2025-08-29T18:00:28Z">
              <w:r>
                <w:rPr>
                  <w:vertAlign w:val="superscript"/>
                </w:rPr>
                <w:t xml:space="preserve">Note </w:t>
              </w:r>
            </w:ins>
            <w:ins w:id="5044" w:author="CMCC-RAN4#116" w:date="2025-08-29T18:00:28Z">
              <w:r>
                <w:rPr>
                  <w:rFonts w:hint="eastAsia"/>
                  <w:vertAlign w:val="superscript"/>
                  <w:lang w:val="en-US" w:eastAsia="zh-CN"/>
                </w:rPr>
                <w:t>1,2</w:t>
              </w:r>
            </w:ins>
            <w:ins w:id="5045" w:author="CMCC-RAN4#116" w:date="2025-08-29T18:00:28Z">
              <w:r>
                <w:rPr/>
                <w:t>) x max(measCycleSCell, DRX cycle) x CSSF</w:t>
              </w:r>
            </w:ins>
            <w:ins w:id="5046" w:author="CMCC-RAN4#116" w:date="2025-08-29T18:00:28Z">
              <w:r>
                <w:rPr>
                  <w:vertAlign w:val="subscript"/>
                </w:rPr>
                <w:t>intra</w:t>
              </w:r>
            </w:ins>
          </w:p>
        </w:tc>
      </w:tr>
      <w:tr w14:paraId="22FEB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47" w:author="CMCC-RAN4#116" w:date="2025-08-29T18:00:28Z"/>
        </w:trPr>
        <w:tc>
          <w:tcPr>
            <w:tcW w:w="9241" w:type="dxa"/>
            <w:gridSpan w:val="2"/>
            <w:tcBorders>
              <w:top w:val="single" w:color="auto" w:sz="4" w:space="0"/>
              <w:left w:val="single" w:color="auto" w:sz="4" w:space="0"/>
              <w:bottom w:val="single" w:color="auto" w:sz="4" w:space="0"/>
              <w:right w:val="single" w:color="auto" w:sz="4" w:space="0"/>
            </w:tcBorders>
          </w:tcPr>
          <w:p w14:paraId="2E617A66">
            <w:pPr>
              <w:pStyle w:val="75"/>
              <w:ind w:left="850" w:hanging="850" w:firstLineChars="0"/>
              <w:jc w:val="left"/>
              <w:rPr>
                <w:ins w:id="5048" w:author="CMCC-RAN4#116" w:date="2025-08-29T18:00:28Z"/>
                <w:rFonts w:eastAsia="等线"/>
                <w:lang w:eastAsia="zh-CN"/>
              </w:rPr>
            </w:pPr>
            <w:ins w:id="5049" w:author="CMCC-RAN4#116" w:date="2025-08-29T18:00:28Z">
              <w:r>
                <w:rPr/>
                <w:t xml:space="preserve">NOTE </w:t>
              </w:r>
            </w:ins>
            <w:ins w:id="5050" w:author="CMCC-RAN4#116" w:date="2025-08-29T18:00:28Z">
              <w:r>
                <w:rPr>
                  <w:rFonts w:hint="eastAsia"/>
                  <w:lang w:val="en-US" w:eastAsia="zh-CN"/>
                </w:rPr>
                <w:t>1</w:t>
              </w:r>
            </w:ins>
            <w:ins w:id="5051" w:author="CMCC-RAN4#116" w:date="2025-08-29T18:06:42Z">
              <w:r>
                <w:rPr>
                  <w:rFonts w:hint="eastAsia"/>
                  <w:lang w:val="en-US" w:eastAsia="zh-CN"/>
                </w:rPr>
                <w:t>:</w:t>
              </w:r>
            </w:ins>
            <w:ins w:id="5052" w:author="CMCC-RAN4#116" w:date="2025-08-29T18:06:39Z">
              <w:r>
                <w:rPr>
                  <w:rFonts w:hint="eastAsia" w:eastAsia="宋体"/>
                  <w:lang w:val="en-US" w:eastAsia="zh-CN"/>
                </w:rPr>
                <w:t xml:space="preserve">   </w:t>
              </w:r>
            </w:ins>
            <w:ins w:id="5053" w:author="CMCC-RAN4#116" w:date="2025-08-29T18:00:28Z">
              <w:r>
                <w:rPr>
                  <w:lang w:val="en-US"/>
                </w:rPr>
                <w:t xml:space="preserve">For </w:t>
              </w:r>
            </w:ins>
            <w:ins w:id="5054" w:author="CMCC-RAN4#116" w:date="2025-08-29T18:00:28Z">
              <w:r>
                <w:rPr>
                  <w:rFonts w:hint="eastAsia"/>
                  <w:lang w:val="en-US" w:eastAsia="zh-CN"/>
                </w:rPr>
                <w:t xml:space="preserve">ATG </w:t>
              </w:r>
            </w:ins>
            <w:ins w:id="5055" w:author="CMCC-RAN4#116" w:date="2025-08-29T18:00:28Z">
              <w:r>
                <w:rPr>
                  <w:lang w:val="en-US"/>
                </w:rPr>
                <w:t xml:space="preserve">UE </w:t>
              </w:r>
            </w:ins>
            <w:ins w:id="5056" w:author="CMCC-RAN4#116" w:date="2025-08-29T18:00:28Z">
              <w:r>
                <w:rPr>
                  <w:rFonts w:hint="eastAsia"/>
                  <w:lang w:val="en-US" w:eastAsia="zh-CN"/>
                </w:rPr>
                <w:t xml:space="preserve">capable of </w:t>
              </w:r>
            </w:ins>
            <w:ins w:id="5057" w:author="CMCC-RAN4#116" w:date="2025-08-29T18:00:28Z">
              <w:r>
                <w:rPr>
                  <w:i/>
                  <w:iCs/>
                </w:rPr>
                <w:t>antennaArrayType-r1</w:t>
              </w:r>
            </w:ins>
            <w:ins w:id="5058" w:author="CMCC-RAN4#116" w:date="2025-08-29T18:00:28Z">
              <w:r>
                <w:rPr>
                  <w:rFonts w:hint="eastAsia" w:eastAsia="宋体"/>
                  <w:i/>
                  <w:iCs/>
                  <w:lang w:val="en-US" w:eastAsia="zh-CN"/>
                </w:rPr>
                <w:t>8</w:t>
              </w:r>
            </w:ins>
            <w:ins w:id="5059" w:author="CMCC-RAN4#116" w:date="2025-08-29T18:00:28Z">
              <w:r>
                <w:rPr>
                  <w:lang w:val="en-US"/>
                </w:rPr>
                <w:t xml:space="preserve">, N1 = </w:t>
              </w:r>
            </w:ins>
            <w:ins w:id="5060" w:author="CMCC-RAN4#116" w:date="2025-08-29T18:00:28Z">
              <w:r>
                <w:rPr>
                  <w:rFonts w:hint="eastAsia"/>
                  <w:lang w:val="en-US" w:eastAsia="zh-CN"/>
                </w:rPr>
                <w:t>3</w:t>
              </w:r>
            </w:ins>
            <w:ins w:id="5061" w:author="CMCC-RAN4#116" w:date="2025-08-29T18:00:28Z">
              <w:r>
                <w:rPr>
                  <w:lang w:val="en-US"/>
                </w:rPr>
                <w:t xml:space="preserve"> </w:t>
              </w:r>
            </w:ins>
            <w:ins w:id="5062" w:author="CMCC-RAN4#116" w:date="2025-08-29T18:00:28Z">
              <w:r>
                <w:rPr>
                  <w:rFonts w:eastAsia="等线"/>
                  <w:lang w:eastAsia="zh-CN"/>
                </w:rPr>
                <w:t>when network assistance information on ATG cells reference locations is provided, otherwise N1 = 4.</w:t>
              </w:r>
            </w:ins>
            <w:ins w:id="5063" w:author="CMCC-RAN4#116" w:date="2025-08-29T18:00:28Z">
              <w:r>
                <w:rPr>
                  <w:rFonts w:eastAsia="等线"/>
                  <w:lang w:eastAsia="zh-CN"/>
                </w:rPr>
                <w:br w:type="textWrapping"/>
              </w:r>
            </w:ins>
            <w:ins w:id="5064" w:author="CMCC-RAN4#116" w:date="2025-08-29T18:00:28Z">
              <w:r>
                <w:rPr>
                  <w:rFonts w:eastAsia="等线"/>
                  <w:lang w:eastAsia="zh-CN"/>
                </w:rPr>
                <w:t>Otherwise, N1 = 1.</w:t>
              </w:r>
            </w:ins>
          </w:p>
          <w:p w14:paraId="082CFB8D">
            <w:pPr>
              <w:pStyle w:val="89"/>
              <w:ind w:left="850" w:hanging="850"/>
              <w:rPr>
                <w:ins w:id="5065" w:author="CMCC-RAN4#116" w:date="2025-08-29T18:00:28Z"/>
                <w:rFonts w:hint="eastAsia" w:eastAsia="宋体"/>
                <w:lang w:val="en-US" w:eastAsia="zh-CN"/>
              </w:rPr>
            </w:pPr>
            <w:ins w:id="5066" w:author="CMCC-RAN4#116" w:date="2025-08-29T18:00:28Z">
              <w:r>
                <w:rPr/>
                <w:t xml:space="preserve">NOTE </w:t>
              </w:r>
            </w:ins>
            <w:ins w:id="5067" w:author="CMCC-RAN4#116" w:date="2025-08-29T18:00:28Z">
              <w:r>
                <w:rPr>
                  <w:rFonts w:hint="eastAsia"/>
                  <w:lang w:val="en-US" w:eastAsia="zh-CN"/>
                </w:rPr>
                <w:t>2</w:t>
              </w:r>
            </w:ins>
            <w:ins w:id="5068" w:author="CMCC-RAN4#116" w:date="2025-08-29T18:00:28Z">
              <w:r>
                <w:rPr/>
                <w:t>:</w:t>
              </w:r>
            </w:ins>
            <w:ins w:id="5069" w:author="CMCC-RAN4#116" w:date="2025-08-29T18:06:36Z">
              <w:r>
                <w:rPr>
                  <w:rFonts w:hint="eastAsia" w:eastAsia="宋体"/>
                  <w:lang w:val="en-US" w:eastAsia="zh-CN"/>
                </w:rPr>
                <w:t xml:space="preserve">   </w:t>
              </w:r>
            </w:ins>
            <w:ins w:id="5070" w:author="CMCC-RAN4#116" w:date="2025-08-29T18:00:28Z">
              <w:r>
                <w:rPr>
                  <w:lang w:val="en-US"/>
                </w:rPr>
                <w:t xml:space="preserve">For </w:t>
              </w:r>
            </w:ins>
            <w:ins w:id="5071" w:author="CMCC-RAN4#116" w:date="2025-08-29T18:00:28Z">
              <w:r>
                <w:rPr>
                  <w:rFonts w:hint="eastAsia"/>
                  <w:lang w:val="en-US" w:eastAsia="zh-CN"/>
                </w:rPr>
                <w:t xml:space="preserve">ATG </w:t>
              </w:r>
            </w:ins>
            <w:ins w:id="5072" w:author="CMCC-RAN4#116" w:date="2025-08-29T18:00:28Z">
              <w:r>
                <w:rPr>
                  <w:lang w:val="en-US"/>
                </w:rPr>
                <w:t xml:space="preserve">UE </w:t>
              </w:r>
            </w:ins>
            <w:ins w:id="5073" w:author="CMCC-RAN4#116" w:date="2025-08-29T18:00:28Z">
              <w:r>
                <w:rPr>
                  <w:rFonts w:hint="eastAsia"/>
                  <w:lang w:val="en-US" w:eastAsia="zh-CN"/>
                </w:rPr>
                <w:t xml:space="preserve">capable of </w:t>
              </w:r>
            </w:ins>
            <w:ins w:id="5074" w:author="CMCC-RAN4#116" w:date="2025-08-29T18:00:28Z">
              <w:r>
                <w:rPr>
                  <w:i/>
                  <w:iCs/>
                </w:rPr>
                <w:t>antennaArrayType-r18</w:t>
              </w:r>
            </w:ins>
            <w:ins w:id="5075" w:author="CMCC-RAN4#116" w:date="2025-08-29T18:00:28Z">
              <w:r>
                <w:rPr>
                  <w:lang w:val="en-US"/>
                </w:rPr>
                <w:t>,</w:t>
              </w:r>
            </w:ins>
            <w:ins w:id="5076" w:author="CMCC-RAN4#116" w:date="2025-08-29T18:00:28Z">
              <w:r>
                <w:rPr>
                  <w:rFonts w:hint="eastAsia" w:eastAsia="宋体"/>
                  <w:lang w:val="en-US" w:eastAsia="zh-CN"/>
                </w:rPr>
                <w:t xml:space="preserve"> for the SCC measurement, N1=1 when the network indication </w:t>
              </w:r>
            </w:ins>
            <w:ins w:id="5077" w:author="CMCC-RAN4#116" w:date="2025-08-29T18:00:28Z">
              <w:r>
                <w:rPr>
                  <w:rFonts w:hint="eastAsia" w:eastAsia="宋体"/>
                  <w:i/>
                  <w:iCs/>
                  <w:lang w:val="en-US" w:eastAsia="zh-CN"/>
                </w:rPr>
                <w:t xml:space="preserve">skippingSCCneighbourCellMeas </w:t>
              </w:r>
            </w:ins>
            <w:ins w:id="5078" w:author="CMCC-RAN4#116" w:date="2025-08-29T18:00:28Z">
              <w:r>
                <w:rPr>
                  <w:rFonts w:hint="eastAsia" w:eastAsia="宋体"/>
                  <w:lang w:val="en-US" w:eastAsia="zh-CN"/>
                </w:rPr>
                <w:t xml:space="preserve">is set to </w:t>
              </w:r>
            </w:ins>
            <w:ins w:id="5079" w:author="CMCC-RAN4#116" w:date="2025-08-29T18:00:28Z">
              <w:r>
                <w:rPr>
                  <w:rFonts w:hint="default" w:eastAsia="宋体"/>
                  <w:lang w:val="en-US" w:eastAsia="zh-CN"/>
                </w:rPr>
                <w:t>‘</w:t>
              </w:r>
            </w:ins>
            <w:ins w:id="5080" w:author="CMCC-RAN4#116" w:date="2025-08-29T18:00:28Z">
              <w:r>
                <w:rPr>
                  <w:rFonts w:hint="eastAsia" w:eastAsia="宋体"/>
                  <w:lang w:val="en-US" w:eastAsia="zh-CN"/>
                </w:rPr>
                <w:t>enable</w:t>
              </w:r>
            </w:ins>
            <w:ins w:id="5081" w:author="CMCC-RAN4#116" w:date="2025-08-29T18:00:28Z">
              <w:r>
                <w:rPr>
                  <w:rFonts w:hint="default" w:eastAsia="宋体"/>
                  <w:lang w:val="en-US" w:eastAsia="zh-CN"/>
                </w:rPr>
                <w:t>’</w:t>
              </w:r>
            </w:ins>
            <w:ins w:id="5082" w:author="CMCC-RAN4#116" w:date="2025-08-29T18:00:28Z">
              <w:r>
                <w:rPr>
                  <w:rFonts w:hint="eastAsia" w:eastAsia="宋体"/>
                  <w:lang w:val="en-US" w:eastAsia="zh-CN"/>
                </w:rPr>
                <w:t xml:space="preserve"> to UE. </w:t>
              </w:r>
            </w:ins>
          </w:p>
          <w:p w14:paraId="562E58E6">
            <w:pPr>
              <w:pStyle w:val="75"/>
              <w:ind w:left="850" w:leftChars="0"/>
              <w:jc w:val="both"/>
              <w:rPr>
                <w:ins w:id="5083" w:author="CMCC-RAN4#116" w:date="2025-08-29T18:00:28Z"/>
                <w:rFonts w:eastAsia="等线"/>
                <w:lang w:eastAsia="zh-CN"/>
              </w:rPr>
            </w:pPr>
            <w:ins w:id="5084" w:author="CMCC-RAN4#116" w:date="2025-08-29T18:00:28Z">
              <w:r>
                <w:rPr>
                  <w:rFonts w:hint="eastAsia" w:eastAsia="宋体"/>
                  <w:lang w:val="en-US" w:eastAsia="zh-CN"/>
                </w:rPr>
                <w:t xml:space="preserve">Otherwise, </w:t>
              </w:r>
            </w:ins>
            <w:ins w:id="5085" w:author="CMCC-RAN4#116" w:date="2025-08-29T18:00:28Z">
              <w:r>
                <w:rPr>
                  <w:lang w:val="en-US"/>
                </w:rPr>
                <w:t xml:space="preserve">N1 = </w:t>
              </w:r>
            </w:ins>
            <w:ins w:id="5086" w:author="CMCC-RAN4#116" w:date="2025-08-29T18:00:28Z">
              <w:r>
                <w:rPr>
                  <w:rFonts w:hint="eastAsia"/>
                  <w:lang w:val="en-US" w:eastAsia="zh-CN"/>
                </w:rPr>
                <w:t>3</w:t>
              </w:r>
            </w:ins>
            <w:ins w:id="5087" w:author="CMCC-RAN4#116" w:date="2025-08-29T18:00:28Z">
              <w:r>
                <w:rPr>
                  <w:lang w:val="en-US"/>
                </w:rPr>
                <w:t xml:space="preserve"> </w:t>
              </w:r>
            </w:ins>
            <w:ins w:id="5088" w:author="CMCC-RAN4#116" w:date="2025-08-29T18:00:28Z">
              <w:r>
                <w:rPr>
                  <w:rFonts w:eastAsia="等线"/>
                  <w:lang w:eastAsia="zh-CN"/>
                </w:rPr>
                <w:t>when network assistance information on ATG cells reference locations is provided, N1 = 4</w:t>
              </w:r>
            </w:ins>
            <w:ins w:id="5089" w:author="CMCC-RAN4#116" w:date="2025-08-29T18:00:28Z">
              <w:r>
                <w:rPr>
                  <w:rFonts w:hint="eastAsia" w:eastAsia="等线"/>
                  <w:lang w:val="en-US" w:eastAsia="zh-CN"/>
                </w:rPr>
                <w:t xml:space="preserve"> </w:t>
              </w:r>
            </w:ins>
            <w:ins w:id="5090" w:author="CMCC-RAN4#116" w:date="2025-08-29T18:00:28Z">
              <w:r>
                <w:rPr>
                  <w:rFonts w:eastAsia="等线"/>
                  <w:lang w:eastAsia="zh-CN"/>
                </w:rPr>
                <w:t xml:space="preserve">when network assistance information on ATG cells reference locations is </w:t>
              </w:r>
            </w:ins>
            <w:ins w:id="5091" w:author="CMCC-RAN4#116" w:date="2025-08-29T18:00:28Z">
              <w:r>
                <w:rPr>
                  <w:rFonts w:hint="eastAsia" w:eastAsia="等线"/>
                  <w:lang w:val="en-US" w:eastAsia="zh-CN"/>
                </w:rPr>
                <w:t xml:space="preserve">not </w:t>
              </w:r>
            </w:ins>
            <w:ins w:id="5092" w:author="CMCC-RAN4#116" w:date="2025-08-29T18:00:28Z">
              <w:r>
                <w:rPr>
                  <w:rFonts w:eastAsia="等线"/>
                  <w:lang w:eastAsia="zh-CN"/>
                </w:rPr>
                <w:t>provided.</w:t>
              </w:r>
            </w:ins>
          </w:p>
        </w:tc>
      </w:tr>
    </w:tbl>
    <w:p w14:paraId="7C6FAB32">
      <w:pPr>
        <w:pStyle w:val="78"/>
        <w:keepNext w:val="0"/>
      </w:pPr>
    </w:p>
    <w:p w14:paraId="66C430CC">
      <w:pPr>
        <w:pStyle w:val="78"/>
      </w:pPr>
      <w:r>
        <w:t>Table 9.2</w:t>
      </w:r>
      <w:r>
        <w:rPr>
          <w:lang w:eastAsia="zh-CN"/>
        </w:rPr>
        <w:t>D</w:t>
      </w:r>
      <w:r>
        <w:t>.5.1-3: Time period for time index detection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14:paraId="55B82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F90F3C7">
            <w:pPr>
              <w:pStyle w:val="74"/>
            </w:pPr>
            <w:r>
              <w:t>DRX cycle</w:t>
            </w:r>
          </w:p>
        </w:tc>
        <w:tc>
          <w:tcPr>
            <w:tcW w:w="6978" w:type="dxa"/>
            <w:tcBorders>
              <w:top w:val="single" w:color="auto" w:sz="4" w:space="0"/>
              <w:left w:val="single" w:color="auto" w:sz="4" w:space="0"/>
              <w:bottom w:val="single" w:color="auto" w:sz="4" w:space="0"/>
              <w:right w:val="single" w:color="auto" w:sz="4" w:space="0"/>
            </w:tcBorders>
          </w:tcPr>
          <w:p w14:paraId="46E4E1D3">
            <w:pPr>
              <w:pStyle w:val="74"/>
            </w:pPr>
            <w:r>
              <w:t>T</w:t>
            </w:r>
            <w:r>
              <w:rPr>
                <w:vertAlign w:val="subscript"/>
              </w:rPr>
              <w:t>SSB_time_index_intra</w:t>
            </w:r>
          </w:p>
        </w:tc>
      </w:tr>
      <w:tr w14:paraId="492F2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5EBFFD4">
            <w:pPr>
              <w:pStyle w:val="75"/>
            </w:pPr>
            <w:r>
              <w:t>No DRX</w:t>
            </w:r>
          </w:p>
        </w:tc>
        <w:tc>
          <w:tcPr>
            <w:tcW w:w="6978" w:type="dxa"/>
            <w:tcBorders>
              <w:top w:val="single" w:color="auto" w:sz="4" w:space="0"/>
              <w:left w:val="single" w:color="auto" w:sz="4" w:space="0"/>
              <w:bottom w:val="single" w:color="auto" w:sz="4" w:space="0"/>
              <w:right w:val="single" w:color="auto" w:sz="4" w:space="0"/>
            </w:tcBorders>
          </w:tcPr>
          <w:p w14:paraId="19C22C6E">
            <w:pPr>
              <w:pStyle w:val="75"/>
            </w:pPr>
            <w:r>
              <w:t>max(120 ms, ceil(3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3</w:t>
            </w:r>
            <w:ins w:id="5093" w:author="CMCC-RAN4#116" w:date="2025-08-29T18:01:24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14:paraId="199A9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0B3A418">
            <w:pPr>
              <w:pStyle w:val="75"/>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14:paraId="76AB02E2">
            <w:pPr>
              <w:pStyle w:val="75"/>
              <w:rPr>
                <w:b/>
              </w:rPr>
            </w:pPr>
            <w:r>
              <w:t>max(120 ms, ceil (</w:t>
            </w:r>
            <w:r>
              <w:rPr>
                <w:lang w:eastAsia="zh-CN"/>
              </w:rPr>
              <w:t>1.5</w:t>
            </w:r>
            <w:r>
              <w:t xml:space="preserve"> x 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ins w:id="5094" w:author="CMCC-RAN4#116" w:date="2025-08-29T18:01:31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7C756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A2B0195">
            <w:pPr>
              <w:pStyle w:val="75"/>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14:paraId="3EE89A54">
            <w:pPr>
              <w:pStyle w:val="75"/>
              <w:rPr>
                <w:b/>
              </w:rPr>
            </w:pPr>
            <w:r>
              <w:t>Ceil(3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ins w:id="5095" w:author="CMCC-RAN4#116" w:date="2025-08-29T18:02:57Z">
              <w:r>
                <w:rPr>
                  <w:rFonts w:hint="eastAsia"/>
                  <w:vertAlign w:val="superscript"/>
                  <w:lang w:val="en-US" w:eastAsia="zh-CN"/>
                </w:rPr>
                <w:t>,4</w:t>
              </w:r>
            </w:ins>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23B32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3E6D8D2E">
            <w:pPr>
              <w:pStyle w:val="89"/>
            </w:pPr>
            <w:r>
              <w:rPr>
                <w:lang w:eastAsia="ko-KR"/>
              </w:rPr>
              <w:t>NOTE</w:t>
            </w:r>
            <w:r>
              <w:t xml:space="preserve"> 1:</w:t>
            </w:r>
            <w:r>
              <w:tab/>
            </w:r>
            <w:r>
              <w:t>If different SMTC periodicities are configured for different cells, the SMTC period in the requirement is the one used by the cell being identified</w:t>
            </w:r>
          </w:p>
          <w:p w14:paraId="0BCDEC2A">
            <w:pPr>
              <w:pStyle w:val="89"/>
              <w:rPr>
                <w:lang w:eastAsia="zh-CN"/>
              </w:rPr>
            </w:pPr>
            <w:r>
              <w:t>NOTE 2:</w:t>
            </w:r>
            <w:r>
              <w:tab/>
            </w:r>
            <w:r>
              <w:t>void</w:t>
            </w:r>
          </w:p>
          <w:p w14:paraId="75E9C18D">
            <w:pPr>
              <w:pStyle w:val="89"/>
              <w:rPr>
                <w:ins w:id="5096" w:author="CMCC-RAN4#116" w:date="2025-08-29T18:03:06Z"/>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1D062E26">
            <w:pPr>
              <w:pStyle w:val="89"/>
              <w:rPr>
                <w:ins w:id="5097" w:author="CMCC-RAN4#116" w:date="2025-08-29T18:03:06Z"/>
                <w:rFonts w:hint="eastAsia" w:eastAsia="宋体"/>
                <w:lang w:val="en-US" w:eastAsia="zh-CN"/>
              </w:rPr>
            </w:pPr>
            <w:ins w:id="5098" w:author="CMCC-RAN4#116" w:date="2025-08-29T18:03:06Z">
              <w:r>
                <w:rPr/>
                <w:t xml:space="preserve">NOTE </w:t>
              </w:r>
            </w:ins>
            <w:ins w:id="5099" w:author="CMCC-RAN4#116" w:date="2025-08-29T18:03:06Z">
              <w:r>
                <w:rPr>
                  <w:rFonts w:hint="eastAsia"/>
                  <w:lang w:val="en-US" w:eastAsia="zh-CN"/>
                </w:rPr>
                <w:t>4</w:t>
              </w:r>
            </w:ins>
            <w:ins w:id="5100" w:author="CMCC-RAN4#116" w:date="2025-08-29T18:03:06Z">
              <w:r>
                <w:rPr/>
                <w:t>:</w:t>
              </w:r>
            </w:ins>
            <w:ins w:id="5101" w:author="CMCC-RAN4#116" w:date="2025-08-29T18:03:06Z">
              <w:r>
                <w:rPr>
                  <w:rFonts w:hint="eastAsia" w:eastAsia="宋体"/>
                  <w:lang w:val="en-US" w:eastAsia="zh-CN"/>
                </w:rPr>
                <w:t xml:space="preserve">   </w:t>
              </w:r>
            </w:ins>
            <w:ins w:id="5102" w:author="CMCC-RAN4#116" w:date="2025-08-29T18:03:06Z">
              <w:r>
                <w:rPr>
                  <w:lang w:val="en-US"/>
                </w:rPr>
                <w:t xml:space="preserve">For </w:t>
              </w:r>
            </w:ins>
            <w:ins w:id="5103" w:author="CMCC-RAN4#116" w:date="2025-08-29T18:03:06Z">
              <w:r>
                <w:rPr>
                  <w:rFonts w:hint="eastAsia"/>
                  <w:lang w:val="en-US" w:eastAsia="zh-CN"/>
                </w:rPr>
                <w:t xml:space="preserve">ATG </w:t>
              </w:r>
            </w:ins>
            <w:ins w:id="5104" w:author="CMCC-RAN4#116" w:date="2025-08-29T18:03:06Z">
              <w:r>
                <w:rPr>
                  <w:lang w:val="en-US"/>
                </w:rPr>
                <w:t xml:space="preserve">UE </w:t>
              </w:r>
            </w:ins>
            <w:ins w:id="5105" w:author="CMCC-RAN4#116" w:date="2025-08-29T18:03:06Z">
              <w:r>
                <w:rPr>
                  <w:rFonts w:hint="eastAsia"/>
                  <w:lang w:val="en-US" w:eastAsia="zh-CN"/>
                </w:rPr>
                <w:t xml:space="preserve">capable of </w:t>
              </w:r>
            </w:ins>
            <w:ins w:id="5106" w:author="CMCC-RAN4#116" w:date="2025-08-29T18:03:06Z">
              <w:r>
                <w:rPr>
                  <w:i/>
                  <w:iCs/>
                </w:rPr>
                <w:t>antennaArrayType-r18</w:t>
              </w:r>
            </w:ins>
            <w:ins w:id="5107" w:author="CMCC-RAN4#116" w:date="2025-08-29T18:03:06Z">
              <w:r>
                <w:rPr>
                  <w:lang w:val="en-US"/>
                </w:rPr>
                <w:t>,</w:t>
              </w:r>
            </w:ins>
            <w:ins w:id="5108" w:author="CMCC-RAN4#116" w:date="2025-08-29T18:03:06Z">
              <w:r>
                <w:rPr>
                  <w:rFonts w:hint="eastAsia" w:eastAsia="宋体"/>
                  <w:lang w:val="en-US" w:eastAsia="zh-CN"/>
                </w:rPr>
                <w:t xml:space="preserve"> for the SCC measurement, N1=1 when the network indication </w:t>
              </w:r>
            </w:ins>
            <w:ins w:id="5109" w:author="CMCC-RAN4#116" w:date="2025-08-29T18:03:06Z">
              <w:r>
                <w:rPr>
                  <w:rFonts w:hint="eastAsia" w:eastAsia="宋体"/>
                  <w:i/>
                  <w:iCs/>
                  <w:lang w:val="en-US" w:eastAsia="zh-CN"/>
                </w:rPr>
                <w:t xml:space="preserve">skippingSCCneighbourCellMeas </w:t>
              </w:r>
            </w:ins>
            <w:ins w:id="5110" w:author="CMCC-RAN4#116" w:date="2025-08-29T18:03:06Z">
              <w:r>
                <w:rPr>
                  <w:rFonts w:hint="eastAsia" w:eastAsia="宋体"/>
                  <w:lang w:val="en-US" w:eastAsia="zh-CN"/>
                </w:rPr>
                <w:t xml:space="preserve">is set to </w:t>
              </w:r>
            </w:ins>
            <w:ins w:id="5111" w:author="CMCC-RAN4#116" w:date="2025-08-29T18:03:06Z">
              <w:r>
                <w:rPr>
                  <w:rFonts w:hint="default" w:eastAsia="宋体"/>
                  <w:lang w:val="en-US" w:eastAsia="zh-CN"/>
                </w:rPr>
                <w:t>‘</w:t>
              </w:r>
            </w:ins>
            <w:ins w:id="5112" w:author="CMCC-RAN4#116" w:date="2025-08-29T18:03:06Z">
              <w:r>
                <w:rPr>
                  <w:rFonts w:hint="eastAsia" w:eastAsia="宋体"/>
                  <w:lang w:val="en-US" w:eastAsia="zh-CN"/>
                </w:rPr>
                <w:t>enable</w:t>
              </w:r>
            </w:ins>
            <w:ins w:id="5113" w:author="CMCC-RAN4#116" w:date="2025-08-29T18:03:06Z">
              <w:r>
                <w:rPr>
                  <w:rFonts w:hint="default" w:eastAsia="宋体"/>
                  <w:lang w:val="en-US" w:eastAsia="zh-CN"/>
                </w:rPr>
                <w:t>’</w:t>
              </w:r>
            </w:ins>
            <w:ins w:id="5114" w:author="CMCC-RAN4#116" w:date="2025-08-29T18:03:06Z">
              <w:r>
                <w:rPr>
                  <w:rFonts w:hint="eastAsia" w:eastAsia="宋体"/>
                  <w:lang w:val="en-US" w:eastAsia="zh-CN"/>
                </w:rPr>
                <w:t xml:space="preserve"> to UE. </w:t>
              </w:r>
            </w:ins>
          </w:p>
          <w:p w14:paraId="0E8B07DF">
            <w:pPr>
              <w:pStyle w:val="89"/>
              <w:ind w:left="850" w:firstLine="0"/>
              <w:rPr>
                <w:rFonts w:eastAsia="等线"/>
                <w:lang w:eastAsia="zh-CN"/>
              </w:rPr>
            </w:pPr>
            <w:ins w:id="5115" w:author="CMCC-RAN4#116" w:date="2025-08-29T18:03:06Z">
              <w:r>
                <w:rPr>
                  <w:rFonts w:hint="eastAsia" w:eastAsia="宋体"/>
                  <w:lang w:val="en-US" w:eastAsia="zh-CN"/>
                </w:rPr>
                <w:t xml:space="preserve">Otherwise, </w:t>
              </w:r>
            </w:ins>
            <w:ins w:id="5116" w:author="CMCC-RAN4#116" w:date="2025-08-29T18:03:06Z">
              <w:r>
                <w:rPr>
                  <w:lang w:val="en-US"/>
                </w:rPr>
                <w:t xml:space="preserve">N1 = </w:t>
              </w:r>
            </w:ins>
            <w:ins w:id="5117" w:author="CMCC-RAN4#116" w:date="2025-08-29T18:03:06Z">
              <w:r>
                <w:rPr>
                  <w:rFonts w:hint="eastAsia"/>
                  <w:lang w:val="en-US" w:eastAsia="zh-CN"/>
                </w:rPr>
                <w:t>3</w:t>
              </w:r>
            </w:ins>
            <w:ins w:id="5118" w:author="CMCC-RAN4#116" w:date="2025-08-29T18:03:06Z">
              <w:r>
                <w:rPr>
                  <w:lang w:val="en-US"/>
                </w:rPr>
                <w:t xml:space="preserve"> </w:t>
              </w:r>
            </w:ins>
            <w:ins w:id="5119" w:author="CMCC-RAN4#116" w:date="2025-08-29T18:03:06Z">
              <w:r>
                <w:rPr>
                  <w:rFonts w:eastAsia="等线"/>
                  <w:lang w:eastAsia="zh-CN"/>
                </w:rPr>
                <w:t>when network assistance information on ATG cells reference locations is provided, N1 = 4</w:t>
              </w:r>
            </w:ins>
            <w:ins w:id="5120" w:author="CMCC-RAN4#116" w:date="2025-08-29T18:03:06Z">
              <w:r>
                <w:rPr>
                  <w:rFonts w:hint="eastAsia" w:eastAsia="等线"/>
                  <w:lang w:val="en-US" w:eastAsia="zh-CN"/>
                </w:rPr>
                <w:t xml:space="preserve"> </w:t>
              </w:r>
            </w:ins>
            <w:ins w:id="5121" w:author="CMCC-RAN4#116" w:date="2025-08-29T18:03:06Z">
              <w:r>
                <w:rPr>
                  <w:rFonts w:eastAsia="等线"/>
                  <w:lang w:eastAsia="zh-CN"/>
                </w:rPr>
                <w:t xml:space="preserve">when network assistance information on ATG cells reference locations is </w:t>
              </w:r>
            </w:ins>
            <w:ins w:id="5122" w:author="CMCC-RAN4#116" w:date="2025-08-29T18:03:06Z">
              <w:r>
                <w:rPr>
                  <w:rFonts w:hint="eastAsia" w:eastAsia="等线"/>
                  <w:lang w:val="en-US" w:eastAsia="zh-CN"/>
                </w:rPr>
                <w:t xml:space="preserve">not </w:t>
              </w:r>
            </w:ins>
            <w:ins w:id="5123" w:author="CMCC-RAN4#116" w:date="2025-08-29T18:03:06Z">
              <w:r>
                <w:rPr>
                  <w:rFonts w:eastAsia="等线"/>
                  <w:lang w:eastAsia="zh-CN"/>
                </w:rPr>
                <w:t>provided.</w:t>
              </w:r>
            </w:ins>
          </w:p>
        </w:tc>
      </w:tr>
    </w:tbl>
    <w:p w14:paraId="2A809A9C">
      <w:pPr>
        <w:rPr>
          <w:ins w:id="5124" w:author="CMCC-RAN4#116" w:date="2025-08-29T18:07:43Z"/>
          <w:lang w:eastAsia="zh-CN"/>
        </w:rPr>
      </w:pPr>
    </w:p>
    <w:p w14:paraId="65E38A60">
      <w:pPr>
        <w:pStyle w:val="78"/>
        <w:rPr>
          <w:ins w:id="5125" w:author="CMCC-RAN4#116" w:date="2025-08-29T18:07:43Z"/>
        </w:rPr>
      </w:pPr>
      <w:ins w:id="5126" w:author="CMCC-RAN4#116" w:date="2025-08-29T18:07:43Z">
        <w:r>
          <w:rPr/>
          <w:t>Table 9.2</w:t>
        </w:r>
      </w:ins>
      <w:ins w:id="5127" w:author="CMCC-RAN4#116" w:date="2025-08-29T18:07:43Z">
        <w:r>
          <w:rPr>
            <w:rFonts w:hint="eastAsia" w:eastAsia="宋体"/>
            <w:lang w:val="en-US" w:eastAsia="zh-CN"/>
          </w:rPr>
          <w:t>D</w:t>
        </w:r>
      </w:ins>
      <w:ins w:id="5128" w:author="CMCC-RAN4#116" w:date="2025-08-29T18:07:43Z">
        <w:r>
          <w:rPr/>
          <w:t>.5.1-</w:t>
        </w:r>
      </w:ins>
      <w:ins w:id="5129" w:author="CMCC-RAN4#116" w:date="2025-08-29T18:07:43Z">
        <w:r>
          <w:rPr>
            <w:rFonts w:hint="eastAsia" w:eastAsia="宋体"/>
            <w:lang w:val="en-US" w:eastAsia="zh-CN"/>
          </w:rPr>
          <w:t>4</w:t>
        </w:r>
      </w:ins>
      <w:ins w:id="5130" w:author="CMCC-RAN4#116" w:date="2025-08-29T18:07:43Z">
        <w:r>
          <w:rPr/>
          <w:t xml:space="preserve">: Time period for time index detection, </w:t>
        </w:r>
      </w:ins>
      <w:ins w:id="5131" w:author="CMCC-RAN4#116" w:date="2025-08-29T18:07:43Z">
        <w:r>
          <w:rPr>
            <w:rFonts w:hint="eastAsia"/>
            <w:lang w:val="en-US" w:eastAsia="zh-CN"/>
          </w:rPr>
          <w:t xml:space="preserve">CC with </w:t>
        </w:r>
      </w:ins>
      <w:ins w:id="5132" w:author="CMCC-RAN4#116" w:date="2025-08-29T18:07:43Z">
        <w:r>
          <w:rPr/>
          <w:t>deactivated SC</w:t>
        </w:r>
      </w:ins>
      <w:ins w:id="5133" w:author="CMCC-RAN4#116" w:date="2025-08-29T18:07:43Z">
        <w:r>
          <w:rPr>
            <w:rFonts w:hint="eastAsia" w:eastAsia="宋体"/>
            <w:lang w:val="en-US" w:eastAsia="zh-CN"/>
          </w:rPr>
          <w:t>ell</w:t>
        </w:r>
      </w:ins>
      <w:ins w:id="5134" w:author="CMCC-RAN4#116" w:date="2025-08-29T18:07:43Z">
        <w:r>
          <w:rPr/>
          <w:t xml:space="preserve"> (FR1)</w:t>
        </w:r>
      </w:ins>
    </w:p>
    <w:tbl>
      <w:tblPr>
        <w:tblStyle w:val="59"/>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04"/>
        <w:gridCol w:w="6137"/>
      </w:tblGrid>
      <w:tr w14:paraId="50EA5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135" w:author="CMCC-RAN4#116" w:date="2025-08-29T18:07:43Z"/>
        </w:trPr>
        <w:tc>
          <w:tcPr>
            <w:tcW w:w="3104" w:type="dxa"/>
            <w:tcBorders>
              <w:top w:val="single" w:color="auto" w:sz="4" w:space="0"/>
              <w:left w:val="single" w:color="auto" w:sz="4" w:space="0"/>
              <w:bottom w:val="single" w:color="auto" w:sz="4" w:space="0"/>
              <w:right w:val="single" w:color="auto" w:sz="4" w:space="0"/>
            </w:tcBorders>
          </w:tcPr>
          <w:p w14:paraId="48F67152">
            <w:pPr>
              <w:pStyle w:val="74"/>
              <w:rPr>
                <w:ins w:id="5136" w:author="CMCC-RAN4#116" w:date="2025-08-29T18:07:43Z"/>
              </w:rPr>
            </w:pPr>
            <w:ins w:id="5137" w:author="CMCC-RAN4#116" w:date="2025-08-29T18:07:43Z">
              <w:r>
                <w:rPr/>
                <w:t>DRX cycle</w:t>
              </w:r>
            </w:ins>
          </w:p>
        </w:tc>
        <w:tc>
          <w:tcPr>
            <w:tcW w:w="6137" w:type="dxa"/>
            <w:tcBorders>
              <w:top w:val="single" w:color="auto" w:sz="4" w:space="0"/>
              <w:left w:val="single" w:color="auto" w:sz="4" w:space="0"/>
              <w:bottom w:val="single" w:color="auto" w:sz="4" w:space="0"/>
              <w:right w:val="single" w:color="auto" w:sz="4" w:space="0"/>
            </w:tcBorders>
          </w:tcPr>
          <w:p w14:paraId="0DF649C0">
            <w:pPr>
              <w:pStyle w:val="74"/>
              <w:rPr>
                <w:ins w:id="5138" w:author="CMCC-RAN4#116" w:date="2025-08-29T18:07:43Z"/>
              </w:rPr>
            </w:pPr>
            <w:ins w:id="5139" w:author="CMCC-RAN4#116" w:date="2025-08-29T18:07:43Z">
              <w:r>
                <w:rPr/>
                <w:t>T</w:t>
              </w:r>
            </w:ins>
            <w:ins w:id="5140" w:author="CMCC-RAN4#116" w:date="2025-08-29T18:07:43Z">
              <w:r>
                <w:rPr>
                  <w:vertAlign w:val="subscript"/>
                </w:rPr>
                <w:t>SSB_time_index_intra</w:t>
              </w:r>
            </w:ins>
          </w:p>
        </w:tc>
      </w:tr>
      <w:tr w14:paraId="71C2E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41" w:author="CMCC-RAN4#116" w:date="2025-08-29T18:07:43Z"/>
        </w:trPr>
        <w:tc>
          <w:tcPr>
            <w:tcW w:w="3104" w:type="dxa"/>
            <w:tcBorders>
              <w:top w:val="single" w:color="auto" w:sz="4" w:space="0"/>
              <w:left w:val="single" w:color="auto" w:sz="4" w:space="0"/>
              <w:bottom w:val="single" w:color="auto" w:sz="4" w:space="0"/>
              <w:right w:val="single" w:color="auto" w:sz="4" w:space="0"/>
            </w:tcBorders>
          </w:tcPr>
          <w:p w14:paraId="312499EA">
            <w:pPr>
              <w:pStyle w:val="75"/>
              <w:rPr>
                <w:ins w:id="5142" w:author="CMCC-RAN4#116" w:date="2025-08-29T18:07:43Z"/>
              </w:rPr>
            </w:pPr>
            <w:ins w:id="5143" w:author="CMCC-RAN4#116" w:date="2025-08-29T18:07:43Z">
              <w:r>
                <w:rPr/>
                <w:t>No DRX</w:t>
              </w:r>
            </w:ins>
          </w:p>
        </w:tc>
        <w:tc>
          <w:tcPr>
            <w:tcW w:w="6137" w:type="dxa"/>
            <w:tcBorders>
              <w:top w:val="single" w:color="auto" w:sz="4" w:space="0"/>
              <w:left w:val="single" w:color="auto" w:sz="4" w:space="0"/>
              <w:bottom w:val="single" w:color="auto" w:sz="4" w:space="0"/>
              <w:right w:val="single" w:color="auto" w:sz="4" w:space="0"/>
            </w:tcBorders>
          </w:tcPr>
          <w:p w14:paraId="3318B071">
            <w:pPr>
              <w:pStyle w:val="75"/>
              <w:rPr>
                <w:ins w:id="5144" w:author="CMCC-RAN4#116" w:date="2025-08-29T18:07:43Z"/>
              </w:rPr>
            </w:pPr>
            <w:ins w:id="5145" w:author="CMCC-RAN4#116" w:date="2025-08-29T18:07:43Z">
              <w:r>
                <w:rPr/>
                <w:t>Ceil(3 x K</w:t>
              </w:r>
            </w:ins>
            <w:ins w:id="5146" w:author="CMCC-RAN4#116" w:date="2025-08-29T18:07:43Z">
              <w:r>
                <w:rPr>
                  <w:vertAlign w:val="subscript"/>
                </w:rPr>
                <w:t>p</w:t>
              </w:r>
            </w:ins>
            <w:ins w:id="5147" w:author="CMCC-RAN4#116" w:date="2025-08-29T18:07:43Z">
              <w:r>
                <w:rPr>
                  <w:rFonts w:hint="eastAsia" w:eastAsia="宋体"/>
                  <w:vertAlign w:val="subscript"/>
                  <w:lang w:val="en-US" w:eastAsia="zh-CN"/>
                </w:rPr>
                <w:t xml:space="preserve"> </w:t>
              </w:r>
            </w:ins>
            <w:ins w:id="5148" w:author="CMCC-RAN4#116" w:date="2025-08-29T18:07:43Z">
              <w:r>
                <w:rPr/>
                <w:t>x</w:t>
              </w:r>
            </w:ins>
            <w:ins w:id="5149" w:author="CMCC-RAN4#116" w:date="2025-08-29T18:07:43Z">
              <w:r>
                <w:rPr>
                  <w:rFonts w:hint="eastAsia"/>
                  <w:lang w:eastAsia="zh-CN"/>
                </w:rPr>
                <w:t xml:space="preserve"> N1</w:t>
              </w:r>
            </w:ins>
            <w:ins w:id="5150" w:author="CMCC-RAN4#116" w:date="2025-08-29T18:07:43Z">
              <w:r>
                <w:rPr>
                  <w:vertAlign w:val="superscript"/>
                </w:rPr>
                <w:t xml:space="preserve">Note </w:t>
              </w:r>
            </w:ins>
            <w:ins w:id="5151" w:author="CMCC-RAN4#116" w:date="2025-08-29T18:07:43Z">
              <w:r>
                <w:rPr>
                  <w:rFonts w:hint="eastAsia"/>
                  <w:vertAlign w:val="superscript"/>
                  <w:lang w:val="en-US" w:eastAsia="zh-CN"/>
                </w:rPr>
                <w:t>1,2</w:t>
              </w:r>
            </w:ins>
            <w:ins w:id="5152" w:author="CMCC-RAN4#116" w:date="2025-08-29T18:07:43Z">
              <w:r>
                <w:rPr/>
                <w:t>) x measCycleSCell x CSSF</w:t>
              </w:r>
            </w:ins>
            <w:ins w:id="5153" w:author="CMCC-RAN4#116" w:date="2025-08-29T18:07:43Z">
              <w:r>
                <w:rPr>
                  <w:vertAlign w:val="subscript"/>
                </w:rPr>
                <w:t>intra</w:t>
              </w:r>
            </w:ins>
          </w:p>
        </w:tc>
      </w:tr>
      <w:tr w14:paraId="3C2C8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54" w:author="CMCC-RAN4#116" w:date="2025-08-29T18:07:43Z"/>
        </w:trPr>
        <w:tc>
          <w:tcPr>
            <w:tcW w:w="3104" w:type="dxa"/>
            <w:tcBorders>
              <w:top w:val="single" w:color="auto" w:sz="4" w:space="0"/>
              <w:left w:val="single" w:color="auto" w:sz="4" w:space="0"/>
              <w:bottom w:val="single" w:color="auto" w:sz="4" w:space="0"/>
              <w:right w:val="single" w:color="auto" w:sz="4" w:space="0"/>
            </w:tcBorders>
          </w:tcPr>
          <w:p w14:paraId="320B9BB3">
            <w:pPr>
              <w:pStyle w:val="75"/>
              <w:rPr>
                <w:ins w:id="5155" w:author="CMCC-RAN4#116" w:date="2025-08-29T18:07:43Z"/>
              </w:rPr>
            </w:pPr>
            <w:ins w:id="5156" w:author="CMCC-RAN4#116" w:date="2025-08-29T18:07:43Z">
              <w:r>
                <w:rPr/>
                <w:t>DRX cycle</w:t>
              </w:r>
            </w:ins>
            <w:ins w:id="5157" w:author="CMCC-RAN4#116" w:date="2025-08-29T18:07:43Z">
              <w:r>
                <w:rPr>
                  <w:rFonts w:hint="eastAsia"/>
                </w:rPr>
                <w:t>≤</w:t>
              </w:r>
            </w:ins>
            <w:ins w:id="5158" w:author="CMCC-RAN4#116" w:date="2025-08-29T18:07:43Z">
              <w:r>
                <w:rPr/>
                <w:t xml:space="preserve"> 320 ms</w:t>
              </w:r>
            </w:ins>
          </w:p>
        </w:tc>
        <w:tc>
          <w:tcPr>
            <w:tcW w:w="6137" w:type="dxa"/>
            <w:tcBorders>
              <w:top w:val="single" w:color="auto" w:sz="4" w:space="0"/>
              <w:left w:val="single" w:color="auto" w:sz="4" w:space="0"/>
              <w:bottom w:val="single" w:color="auto" w:sz="4" w:space="0"/>
              <w:right w:val="single" w:color="auto" w:sz="4" w:space="0"/>
            </w:tcBorders>
          </w:tcPr>
          <w:p w14:paraId="188528CA">
            <w:pPr>
              <w:pStyle w:val="75"/>
              <w:rPr>
                <w:ins w:id="5159" w:author="CMCC-RAN4#116" w:date="2025-08-29T18:07:43Z"/>
                <w:b/>
              </w:rPr>
            </w:pPr>
            <w:ins w:id="5160" w:author="CMCC-RAN4#116" w:date="2025-08-29T18:07:43Z">
              <w:r>
                <w:rPr/>
                <w:t>Ceil(3 x K</w:t>
              </w:r>
            </w:ins>
            <w:ins w:id="5161" w:author="CMCC-RAN4#116" w:date="2025-08-29T18:07:43Z">
              <w:r>
                <w:rPr>
                  <w:vertAlign w:val="subscript"/>
                </w:rPr>
                <w:t>p</w:t>
              </w:r>
            </w:ins>
            <w:ins w:id="5162" w:author="CMCC-RAN4#116" w:date="2025-08-29T18:07:43Z">
              <w:r>
                <w:rPr>
                  <w:rFonts w:hint="eastAsia" w:eastAsia="宋体"/>
                  <w:vertAlign w:val="subscript"/>
                  <w:lang w:val="en-US" w:eastAsia="zh-CN"/>
                </w:rPr>
                <w:t xml:space="preserve"> </w:t>
              </w:r>
            </w:ins>
            <w:ins w:id="5163" w:author="CMCC-RAN4#116" w:date="2025-08-29T18:07:43Z">
              <w:r>
                <w:rPr/>
                <w:t>x</w:t>
              </w:r>
            </w:ins>
            <w:ins w:id="5164" w:author="CMCC-RAN4#116" w:date="2025-08-29T18:07:43Z">
              <w:r>
                <w:rPr>
                  <w:rFonts w:hint="eastAsia"/>
                  <w:lang w:eastAsia="zh-CN"/>
                </w:rPr>
                <w:t xml:space="preserve"> N1</w:t>
              </w:r>
            </w:ins>
            <w:ins w:id="5165" w:author="CMCC-RAN4#116" w:date="2025-08-29T18:07:43Z">
              <w:r>
                <w:rPr>
                  <w:vertAlign w:val="superscript"/>
                </w:rPr>
                <w:t xml:space="preserve">Note </w:t>
              </w:r>
            </w:ins>
            <w:ins w:id="5166" w:author="CMCC-RAN4#116" w:date="2025-08-29T18:07:43Z">
              <w:r>
                <w:rPr>
                  <w:rFonts w:hint="eastAsia"/>
                  <w:vertAlign w:val="superscript"/>
                  <w:lang w:val="en-US" w:eastAsia="zh-CN"/>
                </w:rPr>
                <w:t>1,2</w:t>
              </w:r>
            </w:ins>
            <w:ins w:id="5167" w:author="CMCC-RAN4#116" w:date="2025-08-29T18:07:43Z">
              <w:r>
                <w:rPr/>
                <w:t>) x max(measCycleSCell, 1.5xDRX cycle) x CSSF</w:t>
              </w:r>
            </w:ins>
            <w:ins w:id="5168" w:author="CMCC-RAN4#116" w:date="2025-08-29T18:07:43Z">
              <w:r>
                <w:rPr>
                  <w:vertAlign w:val="subscript"/>
                </w:rPr>
                <w:t>intra</w:t>
              </w:r>
            </w:ins>
          </w:p>
        </w:tc>
      </w:tr>
      <w:tr w14:paraId="7678F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69" w:author="CMCC-RAN4#116" w:date="2025-08-29T18:07:43Z"/>
        </w:trPr>
        <w:tc>
          <w:tcPr>
            <w:tcW w:w="3104" w:type="dxa"/>
            <w:tcBorders>
              <w:top w:val="single" w:color="auto" w:sz="4" w:space="0"/>
              <w:left w:val="single" w:color="auto" w:sz="4" w:space="0"/>
              <w:bottom w:val="single" w:color="auto" w:sz="4" w:space="0"/>
              <w:right w:val="single" w:color="auto" w:sz="4" w:space="0"/>
            </w:tcBorders>
          </w:tcPr>
          <w:p w14:paraId="3411105A">
            <w:pPr>
              <w:pStyle w:val="75"/>
              <w:rPr>
                <w:ins w:id="5170" w:author="CMCC-RAN4#116" w:date="2025-08-29T18:07:43Z"/>
              </w:rPr>
            </w:pPr>
            <w:ins w:id="5171" w:author="CMCC-RAN4#116" w:date="2025-08-29T18:07:43Z">
              <w:r>
                <w:rPr/>
                <w:t>DRX cycle&gt; 320 ms</w:t>
              </w:r>
            </w:ins>
          </w:p>
        </w:tc>
        <w:tc>
          <w:tcPr>
            <w:tcW w:w="6137" w:type="dxa"/>
            <w:tcBorders>
              <w:top w:val="single" w:color="auto" w:sz="4" w:space="0"/>
              <w:left w:val="single" w:color="auto" w:sz="4" w:space="0"/>
              <w:bottom w:val="single" w:color="auto" w:sz="4" w:space="0"/>
              <w:right w:val="single" w:color="auto" w:sz="4" w:space="0"/>
            </w:tcBorders>
          </w:tcPr>
          <w:p w14:paraId="2E0D7C6E">
            <w:pPr>
              <w:pStyle w:val="75"/>
              <w:rPr>
                <w:ins w:id="5172" w:author="CMCC-RAN4#116" w:date="2025-08-29T18:07:43Z"/>
              </w:rPr>
            </w:pPr>
            <w:ins w:id="5173" w:author="CMCC-RAN4#116" w:date="2025-08-29T18:07:43Z">
              <w:r>
                <w:rPr/>
                <w:t>Ceil(3 x K</w:t>
              </w:r>
            </w:ins>
            <w:ins w:id="5174" w:author="CMCC-RAN4#116" w:date="2025-08-29T18:07:43Z">
              <w:r>
                <w:rPr>
                  <w:vertAlign w:val="subscript"/>
                </w:rPr>
                <w:t>p</w:t>
              </w:r>
            </w:ins>
            <w:ins w:id="5175" w:author="CMCC-RAN4#116" w:date="2025-08-29T18:07:43Z">
              <w:r>
                <w:rPr>
                  <w:rFonts w:hint="eastAsia" w:eastAsia="宋体"/>
                  <w:vertAlign w:val="subscript"/>
                  <w:lang w:val="en-US" w:eastAsia="zh-CN"/>
                </w:rPr>
                <w:t xml:space="preserve"> </w:t>
              </w:r>
            </w:ins>
            <w:ins w:id="5176" w:author="CMCC-RAN4#116" w:date="2025-08-29T18:07:43Z">
              <w:r>
                <w:rPr/>
                <w:t>x</w:t>
              </w:r>
            </w:ins>
            <w:ins w:id="5177" w:author="CMCC-RAN4#116" w:date="2025-08-29T18:07:43Z">
              <w:r>
                <w:rPr>
                  <w:rFonts w:hint="eastAsia"/>
                  <w:lang w:eastAsia="zh-CN"/>
                </w:rPr>
                <w:t xml:space="preserve"> N1</w:t>
              </w:r>
            </w:ins>
            <w:ins w:id="5178" w:author="CMCC-RAN4#116" w:date="2025-08-29T18:07:43Z">
              <w:r>
                <w:rPr>
                  <w:vertAlign w:val="superscript"/>
                </w:rPr>
                <w:t xml:space="preserve">Note </w:t>
              </w:r>
            </w:ins>
            <w:ins w:id="5179" w:author="CMCC-RAN4#116" w:date="2025-08-29T18:07:43Z">
              <w:r>
                <w:rPr>
                  <w:rFonts w:hint="eastAsia"/>
                  <w:vertAlign w:val="superscript"/>
                  <w:lang w:val="en-US" w:eastAsia="zh-CN"/>
                </w:rPr>
                <w:t>1,2</w:t>
              </w:r>
            </w:ins>
            <w:ins w:id="5180" w:author="CMCC-RAN4#116" w:date="2025-08-29T18:07:43Z">
              <w:r>
                <w:rPr/>
                <w:t>) x max(measCycleSCell, DRX cycle) x CSSF</w:t>
              </w:r>
            </w:ins>
            <w:ins w:id="5181" w:author="CMCC-RAN4#116" w:date="2025-08-29T18:07:43Z">
              <w:r>
                <w:rPr>
                  <w:vertAlign w:val="subscript"/>
                </w:rPr>
                <w:t>intra</w:t>
              </w:r>
            </w:ins>
          </w:p>
        </w:tc>
      </w:tr>
      <w:tr w14:paraId="45191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82" w:author="CMCC-RAN4#116" w:date="2025-08-29T18:07:43Z"/>
        </w:trPr>
        <w:tc>
          <w:tcPr>
            <w:tcW w:w="9241" w:type="dxa"/>
            <w:gridSpan w:val="2"/>
            <w:tcBorders>
              <w:top w:val="single" w:color="auto" w:sz="4" w:space="0"/>
              <w:left w:val="single" w:color="auto" w:sz="4" w:space="0"/>
              <w:bottom w:val="single" w:color="auto" w:sz="4" w:space="0"/>
              <w:right w:val="single" w:color="auto" w:sz="4" w:space="0"/>
            </w:tcBorders>
          </w:tcPr>
          <w:p w14:paraId="706149C9">
            <w:pPr>
              <w:pStyle w:val="75"/>
              <w:ind w:left="850" w:hanging="850" w:firstLineChars="0"/>
              <w:jc w:val="left"/>
              <w:rPr>
                <w:ins w:id="5183" w:author="CMCC-RAN4#116" w:date="2025-08-29T18:07:43Z"/>
                <w:rFonts w:eastAsia="等线"/>
                <w:lang w:eastAsia="zh-CN"/>
              </w:rPr>
            </w:pPr>
            <w:ins w:id="5184" w:author="CMCC-RAN4#116" w:date="2025-08-29T18:07:43Z">
              <w:r>
                <w:rPr/>
                <w:t xml:space="preserve">NOTE </w:t>
              </w:r>
            </w:ins>
            <w:ins w:id="5185" w:author="CMCC-RAN4#116" w:date="2025-08-29T18:07:43Z">
              <w:r>
                <w:rPr>
                  <w:rFonts w:hint="eastAsia"/>
                  <w:lang w:val="en-US" w:eastAsia="zh-CN"/>
                </w:rPr>
                <w:t>1</w:t>
              </w:r>
            </w:ins>
            <w:ins w:id="5186" w:author="CMCC-RAN4#116" w:date="2025-08-29T18:07:43Z">
              <w:r>
                <w:rPr/>
                <w:t>:</w:t>
              </w:r>
            </w:ins>
            <w:ins w:id="5187" w:author="CMCC-RAN4#116" w:date="2025-08-29T18:08:32Z">
              <w:r>
                <w:rPr>
                  <w:rFonts w:hint="eastAsia" w:eastAsia="宋体"/>
                  <w:lang w:val="en-US" w:eastAsia="zh-CN"/>
                </w:rPr>
                <w:t xml:space="preserve">   </w:t>
              </w:r>
            </w:ins>
            <w:ins w:id="5188" w:author="CMCC-RAN4#116" w:date="2025-08-29T18:07:43Z">
              <w:r>
                <w:rPr/>
                <w:tab/>
              </w:r>
            </w:ins>
            <w:ins w:id="5189" w:author="CMCC-RAN4#116" w:date="2025-08-29T18:07:43Z">
              <w:r>
                <w:rPr>
                  <w:lang w:val="en-US"/>
                </w:rPr>
                <w:t xml:space="preserve">For </w:t>
              </w:r>
            </w:ins>
            <w:ins w:id="5190" w:author="CMCC-RAN4#116" w:date="2025-08-29T18:07:43Z">
              <w:r>
                <w:rPr>
                  <w:rFonts w:hint="eastAsia"/>
                  <w:lang w:val="en-US" w:eastAsia="zh-CN"/>
                </w:rPr>
                <w:t xml:space="preserve">ATG </w:t>
              </w:r>
            </w:ins>
            <w:ins w:id="5191" w:author="CMCC-RAN4#116" w:date="2025-08-29T18:07:43Z">
              <w:r>
                <w:rPr>
                  <w:lang w:val="en-US"/>
                </w:rPr>
                <w:t xml:space="preserve">UE </w:t>
              </w:r>
            </w:ins>
            <w:ins w:id="5192" w:author="CMCC-RAN4#116" w:date="2025-08-29T18:07:43Z">
              <w:r>
                <w:rPr>
                  <w:rFonts w:hint="eastAsia"/>
                  <w:lang w:val="en-US" w:eastAsia="zh-CN"/>
                </w:rPr>
                <w:t xml:space="preserve">capable of </w:t>
              </w:r>
            </w:ins>
            <w:ins w:id="5193" w:author="CMCC-RAN4#116" w:date="2025-08-29T18:07:43Z">
              <w:r>
                <w:rPr>
                  <w:i/>
                  <w:iCs/>
                </w:rPr>
                <w:t>antennaArrayType-r1</w:t>
              </w:r>
            </w:ins>
            <w:ins w:id="5194" w:author="CMCC-RAN4#116" w:date="2025-08-29T18:07:43Z">
              <w:r>
                <w:rPr>
                  <w:rFonts w:hint="eastAsia" w:eastAsia="宋体"/>
                  <w:i/>
                  <w:iCs/>
                  <w:lang w:val="en-US" w:eastAsia="zh-CN"/>
                </w:rPr>
                <w:t>8</w:t>
              </w:r>
            </w:ins>
            <w:ins w:id="5195" w:author="CMCC-RAN4#116" w:date="2025-08-29T18:07:43Z">
              <w:r>
                <w:rPr>
                  <w:lang w:val="en-US"/>
                </w:rPr>
                <w:t xml:space="preserve">, N1 = </w:t>
              </w:r>
            </w:ins>
            <w:ins w:id="5196" w:author="CMCC-RAN4#116" w:date="2025-08-29T18:07:43Z">
              <w:r>
                <w:rPr>
                  <w:rFonts w:hint="eastAsia"/>
                  <w:lang w:val="en-US" w:eastAsia="zh-CN"/>
                </w:rPr>
                <w:t>3</w:t>
              </w:r>
            </w:ins>
            <w:ins w:id="5197" w:author="CMCC-RAN4#116" w:date="2025-08-29T18:07:43Z">
              <w:r>
                <w:rPr>
                  <w:lang w:val="en-US"/>
                </w:rPr>
                <w:t xml:space="preserve"> </w:t>
              </w:r>
            </w:ins>
            <w:ins w:id="5198" w:author="CMCC-RAN4#116" w:date="2025-08-29T18:07:43Z">
              <w:r>
                <w:rPr>
                  <w:rFonts w:eastAsia="等线"/>
                  <w:lang w:eastAsia="zh-CN"/>
                </w:rPr>
                <w:t>when network assistance information on ATG cells reference locations is provided, otherwise N1 = 4.</w:t>
              </w:r>
            </w:ins>
            <w:ins w:id="5199" w:author="CMCC-RAN4#116" w:date="2025-08-29T18:07:43Z">
              <w:r>
                <w:rPr>
                  <w:rFonts w:eastAsia="等线"/>
                  <w:lang w:eastAsia="zh-CN"/>
                </w:rPr>
                <w:br w:type="textWrapping"/>
              </w:r>
            </w:ins>
            <w:ins w:id="5200" w:author="CMCC-RAN4#116" w:date="2025-08-29T18:07:43Z">
              <w:r>
                <w:rPr>
                  <w:rFonts w:eastAsia="等线"/>
                  <w:lang w:eastAsia="zh-CN"/>
                </w:rPr>
                <w:t>Otherwise, N1 = 1.</w:t>
              </w:r>
            </w:ins>
          </w:p>
          <w:p w14:paraId="4A799EAB">
            <w:pPr>
              <w:pStyle w:val="89"/>
              <w:rPr>
                <w:ins w:id="5201" w:author="CMCC-RAN4#116" w:date="2025-08-29T18:07:43Z"/>
                <w:rFonts w:hint="eastAsia" w:eastAsia="宋体"/>
                <w:lang w:val="en-US" w:eastAsia="zh-CN"/>
              </w:rPr>
            </w:pPr>
            <w:ins w:id="5202" w:author="CMCC-RAN4#116" w:date="2025-08-29T18:07:43Z">
              <w:r>
                <w:rPr/>
                <w:t xml:space="preserve">NOTE </w:t>
              </w:r>
            </w:ins>
            <w:ins w:id="5203" w:author="CMCC-RAN4#116" w:date="2025-08-29T18:07:43Z">
              <w:r>
                <w:rPr>
                  <w:rFonts w:hint="eastAsia"/>
                  <w:lang w:val="en-US" w:eastAsia="zh-CN"/>
                </w:rPr>
                <w:t>2</w:t>
              </w:r>
            </w:ins>
            <w:ins w:id="5204" w:author="CMCC-RAN4#116" w:date="2025-08-29T18:07:43Z">
              <w:r>
                <w:rPr/>
                <w:t>:</w:t>
              </w:r>
            </w:ins>
            <w:ins w:id="5205" w:author="CMCC-RAN4#116" w:date="2025-08-29T18:07:43Z">
              <w:r>
                <w:rPr>
                  <w:rFonts w:hint="eastAsia" w:eastAsia="宋体"/>
                  <w:lang w:val="en-US" w:eastAsia="zh-CN"/>
                </w:rPr>
                <w:t xml:space="preserve">   </w:t>
              </w:r>
            </w:ins>
            <w:ins w:id="5206" w:author="CMCC-RAN4#116" w:date="2025-08-29T18:07:43Z">
              <w:r>
                <w:rPr>
                  <w:lang w:val="en-US"/>
                </w:rPr>
                <w:t xml:space="preserve">For </w:t>
              </w:r>
            </w:ins>
            <w:ins w:id="5207" w:author="CMCC-RAN4#116" w:date="2025-08-29T18:07:43Z">
              <w:r>
                <w:rPr>
                  <w:rFonts w:hint="eastAsia"/>
                  <w:lang w:val="en-US" w:eastAsia="zh-CN"/>
                </w:rPr>
                <w:t xml:space="preserve">ATG </w:t>
              </w:r>
            </w:ins>
            <w:ins w:id="5208" w:author="CMCC-RAN4#116" w:date="2025-08-29T18:07:43Z">
              <w:r>
                <w:rPr>
                  <w:lang w:val="en-US"/>
                </w:rPr>
                <w:t xml:space="preserve">UE </w:t>
              </w:r>
            </w:ins>
            <w:ins w:id="5209" w:author="CMCC-RAN4#116" w:date="2025-08-29T18:07:43Z">
              <w:r>
                <w:rPr>
                  <w:rFonts w:hint="eastAsia"/>
                  <w:lang w:val="en-US" w:eastAsia="zh-CN"/>
                </w:rPr>
                <w:t xml:space="preserve">capable of </w:t>
              </w:r>
            </w:ins>
            <w:ins w:id="5210" w:author="CMCC-RAN4#116" w:date="2025-08-29T18:07:43Z">
              <w:r>
                <w:rPr>
                  <w:i/>
                  <w:iCs/>
                </w:rPr>
                <w:t>antennaArrayType-r18</w:t>
              </w:r>
            </w:ins>
            <w:ins w:id="5211" w:author="CMCC-RAN4#116" w:date="2025-08-29T18:07:43Z">
              <w:r>
                <w:rPr>
                  <w:lang w:val="en-US"/>
                </w:rPr>
                <w:t>,</w:t>
              </w:r>
            </w:ins>
            <w:ins w:id="5212" w:author="CMCC-RAN4#116" w:date="2025-08-29T18:07:43Z">
              <w:r>
                <w:rPr>
                  <w:rFonts w:hint="eastAsia" w:eastAsia="宋体"/>
                  <w:lang w:val="en-US" w:eastAsia="zh-CN"/>
                </w:rPr>
                <w:t xml:space="preserve"> for the SCC measurement, N1=1 when the network indication </w:t>
              </w:r>
            </w:ins>
            <w:ins w:id="5213" w:author="CMCC-RAN4#116" w:date="2025-08-29T18:07:43Z">
              <w:r>
                <w:rPr>
                  <w:rFonts w:hint="eastAsia" w:eastAsia="宋体"/>
                  <w:i/>
                  <w:iCs/>
                  <w:lang w:val="en-US" w:eastAsia="zh-CN"/>
                </w:rPr>
                <w:t xml:space="preserve">skippingSCCneighbourCellMeas </w:t>
              </w:r>
            </w:ins>
            <w:ins w:id="5214" w:author="CMCC-RAN4#116" w:date="2025-08-29T18:07:43Z">
              <w:r>
                <w:rPr>
                  <w:rFonts w:hint="eastAsia" w:eastAsia="宋体"/>
                  <w:lang w:val="en-US" w:eastAsia="zh-CN"/>
                </w:rPr>
                <w:t xml:space="preserve">is set to </w:t>
              </w:r>
            </w:ins>
            <w:ins w:id="5215" w:author="CMCC-RAN4#116" w:date="2025-08-29T18:07:43Z">
              <w:r>
                <w:rPr>
                  <w:rFonts w:hint="default" w:eastAsia="宋体"/>
                  <w:lang w:val="en-US" w:eastAsia="zh-CN"/>
                </w:rPr>
                <w:t>‘</w:t>
              </w:r>
            </w:ins>
            <w:ins w:id="5216" w:author="CMCC-RAN4#116" w:date="2025-08-29T18:07:43Z">
              <w:r>
                <w:rPr>
                  <w:rFonts w:hint="eastAsia" w:eastAsia="宋体"/>
                  <w:lang w:val="en-US" w:eastAsia="zh-CN"/>
                </w:rPr>
                <w:t>enable</w:t>
              </w:r>
            </w:ins>
            <w:ins w:id="5217" w:author="CMCC-RAN4#116" w:date="2025-08-29T18:07:43Z">
              <w:r>
                <w:rPr>
                  <w:rFonts w:hint="default" w:eastAsia="宋体"/>
                  <w:lang w:val="en-US" w:eastAsia="zh-CN"/>
                </w:rPr>
                <w:t>’</w:t>
              </w:r>
            </w:ins>
            <w:ins w:id="5218" w:author="CMCC-RAN4#116" w:date="2025-08-29T18:07:43Z">
              <w:r>
                <w:rPr>
                  <w:rFonts w:hint="eastAsia" w:eastAsia="宋体"/>
                  <w:lang w:val="en-US" w:eastAsia="zh-CN"/>
                </w:rPr>
                <w:t xml:space="preserve"> to UE. </w:t>
              </w:r>
            </w:ins>
          </w:p>
          <w:p w14:paraId="7F3CD7BC">
            <w:pPr>
              <w:pStyle w:val="75"/>
              <w:ind w:left="850" w:leftChars="0"/>
              <w:jc w:val="both"/>
              <w:rPr>
                <w:ins w:id="5219" w:author="CMCC-RAN4#116" w:date="2025-08-29T18:07:43Z"/>
                <w:rFonts w:eastAsia="等线"/>
                <w:lang w:eastAsia="zh-CN"/>
              </w:rPr>
            </w:pPr>
            <w:ins w:id="5220" w:author="CMCC-RAN4#116" w:date="2025-08-29T18:07:43Z">
              <w:r>
                <w:rPr>
                  <w:rFonts w:hint="eastAsia" w:eastAsia="宋体"/>
                  <w:lang w:val="en-US" w:eastAsia="zh-CN"/>
                </w:rPr>
                <w:t xml:space="preserve">Otherwise, </w:t>
              </w:r>
            </w:ins>
            <w:ins w:id="5221" w:author="CMCC-RAN4#116" w:date="2025-08-29T18:07:43Z">
              <w:r>
                <w:rPr>
                  <w:lang w:val="en-US"/>
                </w:rPr>
                <w:t xml:space="preserve">N1 = </w:t>
              </w:r>
            </w:ins>
            <w:ins w:id="5222" w:author="CMCC-RAN4#116" w:date="2025-08-29T18:07:43Z">
              <w:r>
                <w:rPr>
                  <w:rFonts w:hint="eastAsia"/>
                  <w:lang w:val="en-US" w:eastAsia="zh-CN"/>
                </w:rPr>
                <w:t>3</w:t>
              </w:r>
            </w:ins>
            <w:ins w:id="5223" w:author="CMCC-RAN4#116" w:date="2025-08-29T18:07:43Z">
              <w:r>
                <w:rPr>
                  <w:lang w:val="en-US"/>
                </w:rPr>
                <w:t xml:space="preserve"> </w:t>
              </w:r>
            </w:ins>
            <w:ins w:id="5224" w:author="CMCC-RAN4#116" w:date="2025-08-29T18:07:43Z">
              <w:r>
                <w:rPr>
                  <w:rFonts w:eastAsia="等线"/>
                  <w:lang w:eastAsia="zh-CN"/>
                </w:rPr>
                <w:t>when network assistance information on ATG cells reference locations is provided, N1 = 4</w:t>
              </w:r>
            </w:ins>
            <w:ins w:id="5225" w:author="CMCC-RAN4#116" w:date="2025-08-29T18:07:43Z">
              <w:r>
                <w:rPr>
                  <w:rFonts w:hint="eastAsia" w:eastAsia="等线"/>
                  <w:lang w:val="en-US" w:eastAsia="zh-CN"/>
                </w:rPr>
                <w:t xml:space="preserve"> </w:t>
              </w:r>
            </w:ins>
            <w:ins w:id="5226" w:author="CMCC-RAN4#116" w:date="2025-08-29T18:07:43Z">
              <w:r>
                <w:rPr>
                  <w:rFonts w:eastAsia="等线"/>
                  <w:lang w:eastAsia="zh-CN"/>
                </w:rPr>
                <w:t xml:space="preserve">when network assistance information on ATG cells reference locations is </w:t>
              </w:r>
            </w:ins>
            <w:ins w:id="5227" w:author="CMCC-RAN4#116" w:date="2025-08-29T18:07:43Z">
              <w:r>
                <w:rPr>
                  <w:rFonts w:hint="eastAsia" w:eastAsia="等线"/>
                  <w:lang w:val="en-US" w:eastAsia="zh-CN"/>
                </w:rPr>
                <w:t xml:space="preserve">not </w:t>
              </w:r>
            </w:ins>
            <w:ins w:id="5228" w:author="CMCC-RAN4#116" w:date="2025-08-29T18:07:43Z">
              <w:r>
                <w:rPr>
                  <w:rFonts w:eastAsia="等线"/>
                  <w:lang w:eastAsia="zh-CN"/>
                </w:rPr>
                <w:t>provided.</w:t>
              </w:r>
            </w:ins>
          </w:p>
        </w:tc>
      </w:tr>
    </w:tbl>
    <w:p w14:paraId="20178115">
      <w:pPr>
        <w:rPr>
          <w:lang w:eastAsia="zh-CN"/>
        </w:rPr>
      </w:pPr>
    </w:p>
    <w:p w14:paraId="5BBF8A3D">
      <w:pPr>
        <w:pStyle w:val="5"/>
      </w:pPr>
      <w:r>
        <w:t>9.2</w:t>
      </w:r>
      <w:r>
        <w:rPr>
          <w:lang w:eastAsia="zh-CN"/>
        </w:rPr>
        <w:t>D</w:t>
      </w:r>
      <w:r>
        <w:t>.5.2</w:t>
      </w:r>
      <w:r>
        <w:tab/>
      </w:r>
      <w:r>
        <w:t>Measurement period</w:t>
      </w:r>
    </w:p>
    <w:p w14:paraId="5E27270A">
      <w:pPr>
        <w:rPr>
          <w:lang w:eastAsia="zh-CN"/>
        </w:rPr>
      </w:pPr>
      <w:r>
        <w:t>The measurement period for intra-frequency measurements without gaps is as shown in table 9.2</w:t>
      </w:r>
      <w:r>
        <w:rPr>
          <w:lang w:eastAsia="zh-CN"/>
        </w:rPr>
        <w:t>D</w:t>
      </w:r>
      <w:r>
        <w:t>.5.2-1</w:t>
      </w:r>
      <w:ins w:id="5229" w:author="CMCC-RAN4#116" w:date="2025-08-29T18:13:09Z">
        <w:r>
          <w:rPr>
            <w:rFonts w:hint="eastAsia" w:eastAsia="宋体"/>
            <w:lang w:val="en-US" w:eastAsia="zh-CN"/>
          </w:rPr>
          <w:t xml:space="preserve">, </w:t>
        </w:r>
      </w:ins>
      <w:ins w:id="5230" w:author="CMCC-RAN4#116" w:date="2025-08-29T18:13:09Z">
        <w:r>
          <w:rPr/>
          <w:t>9.2</w:t>
        </w:r>
      </w:ins>
      <w:ins w:id="5231" w:author="CMCC-RAN4#116" w:date="2025-08-29T18:13:09Z">
        <w:r>
          <w:rPr>
            <w:lang w:eastAsia="zh-CN"/>
          </w:rPr>
          <w:t>D</w:t>
        </w:r>
      </w:ins>
      <w:ins w:id="5232" w:author="CMCC-RAN4#116" w:date="2025-08-29T18:13:09Z">
        <w:r>
          <w:rPr/>
          <w:t>.5.</w:t>
        </w:r>
      </w:ins>
      <w:ins w:id="5233" w:author="CMCC-RAN4#116" w:date="2025-08-29T18:13:09Z">
        <w:r>
          <w:rPr>
            <w:rFonts w:hint="eastAsia" w:eastAsia="宋体"/>
            <w:lang w:val="en-US" w:eastAsia="zh-CN"/>
          </w:rPr>
          <w:t>2</w:t>
        </w:r>
      </w:ins>
      <w:ins w:id="5234" w:author="CMCC-RAN4#116" w:date="2025-08-29T18:13:09Z">
        <w:r>
          <w:rPr/>
          <w:t>-</w:t>
        </w:r>
      </w:ins>
      <w:ins w:id="5235" w:author="CMCC-RAN4#116" w:date="2025-08-29T18:13:09Z">
        <w:r>
          <w:rPr>
            <w:rFonts w:hint="eastAsia" w:eastAsia="宋体"/>
            <w:lang w:val="en-US" w:eastAsia="zh-CN"/>
          </w:rPr>
          <w:t>2</w:t>
        </w:r>
      </w:ins>
      <w:ins w:id="5236" w:author="CMCC-RAN4#116" w:date="2025-08-29T18:13:09Z">
        <w:r>
          <w:rPr>
            <w:lang w:eastAsia="en-GB"/>
          </w:rPr>
          <w:t>(</w:t>
        </w:r>
      </w:ins>
      <w:ins w:id="5237" w:author="CMCC-RAN4#116" w:date="2025-08-29T18:13:09Z">
        <w:r>
          <w:rPr>
            <w:rFonts w:hint="eastAsia" w:eastAsia="宋体"/>
            <w:lang w:val="en-US" w:eastAsia="zh-CN"/>
          </w:rPr>
          <w:t xml:space="preserve">CC with </w:t>
        </w:r>
      </w:ins>
      <w:ins w:id="5238" w:author="CMCC-RAN4#116" w:date="2025-08-29T18:13:09Z">
        <w:r>
          <w:rPr>
            <w:lang w:eastAsia="en-GB"/>
          </w:rPr>
          <w:t>deactivated SCell)</w:t>
        </w:r>
      </w:ins>
      <w:r>
        <w:t xml:space="preserve">. </w:t>
      </w:r>
    </w:p>
    <w:p w14:paraId="1F11A584">
      <w:pPr>
        <w:rPr>
          <w:rFonts w:ascii="Arial" w:hAnsi="Arial"/>
          <w:b/>
          <w:sz w:val="18"/>
          <w:lang w:eastAsia="zh-CN"/>
        </w:rPr>
      </w:pP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w:t>
      </w:r>
      <w:r>
        <w:rPr>
          <w:sz w:val="18"/>
          <w:lang w:eastAsia="en-GB"/>
        </w:rPr>
        <w:t>T</w:t>
      </w:r>
      <w:r>
        <w:rPr>
          <w:sz w:val="18"/>
          <w:vertAlign w:val="subscript"/>
          <w:lang w:eastAsia="en-GB"/>
        </w:rPr>
        <w:t>SSB_measurement_period_intra</w:t>
      </w:r>
    </w:p>
    <w:p w14:paraId="03078E9A">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1B09B036">
      <w:pPr>
        <w:pStyle w:val="78"/>
      </w:pPr>
      <w:r>
        <w:t>Table 9.2</w:t>
      </w:r>
      <w:r>
        <w:rPr>
          <w:lang w:eastAsia="zh-CN"/>
        </w:rPr>
        <w:t>D</w:t>
      </w:r>
      <w:r>
        <w:t>.5.2-1: Measurement period for intra-frequency measurements without gaps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14:paraId="0D039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DB9B6D2">
            <w:pPr>
              <w:pStyle w:val="74"/>
            </w:pPr>
            <w:r>
              <w:t>DRX cycle</w:t>
            </w:r>
          </w:p>
        </w:tc>
        <w:tc>
          <w:tcPr>
            <w:tcW w:w="6978" w:type="dxa"/>
            <w:tcBorders>
              <w:top w:val="single" w:color="auto" w:sz="4" w:space="0"/>
              <w:left w:val="single" w:color="auto" w:sz="4" w:space="0"/>
              <w:bottom w:val="single" w:color="auto" w:sz="4" w:space="0"/>
              <w:right w:val="single" w:color="auto" w:sz="4" w:space="0"/>
            </w:tcBorders>
          </w:tcPr>
          <w:p w14:paraId="38A780C3">
            <w:pPr>
              <w:pStyle w:val="74"/>
            </w:pPr>
            <w:r>
              <w:rPr>
                <w:lang w:eastAsia="en-GB"/>
              </w:rPr>
              <w:t>T</w:t>
            </w:r>
            <w:r>
              <w:rPr>
                <w:vertAlign w:val="subscript"/>
                <w:lang w:eastAsia="en-GB"/>
              </w:rPr>
              <w:t>SSB_measurement_period_intra</w:t>
            </w:r>
          </w:p>
        </w:tc>
      </w:tr>
      <w:tr w14:paraId="2B3EE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DC2C782">
            <w:pPr>
              <w:pStyle w:val="75"/>
            </w:pPr>
            <w:r>
              <w:t>No DRX</w:t>
            </w:r>
          </w:p>
        </w:tc>
        <w:tc>
          <w:tcPr>
            <w:tcW w:w="6978" w:type="dxa"/>
            <w:tcBorders>
              <w:top w:val="single" w:color="auto" w:sz="4" w:space="0"/>
              <w:left w:val="single" w:color="auto" w:sz="4" w:space="0"/>
              <w:bottom w:val="single" w:color="auto" w:sz="4" w:space="0"/>
              <w:right w:val="single" w:color="auto" w:sz="4" w:space="0"/>
            </w:tcBorders>
          </w:tcPr>
          <w:p w14:paraId="146CC143">
            <w:pPr>
              <w:pStyle w:val="75"/>
            </w:pPr>
            <w:r>
              <w:t>max(200 ms, ceil( 5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ins w:id="5239" w:author="CMCC-RAN4#116" w:date="2025-08-29T18:14:17Z">
              <w:r>
                <w:rPr>
                  <w:rFonts w:hint="eastAsia"/>
                  <w:vertAlign w:val="superscript"/>
                  <w:lang w:val="en-US" w:eastAsia="zh-CN"/>
                </w:rPr>
                <w:t>,3</w:t>
              </w:r>
            </w:ins>
            <w:r>
              <w:t xml:space="preserve"> x</w:t>
            </w:r>
            <w:r>
              <w:rPr>
                <w:rFonts w:hint="eastAsia"/>
                <w:lang w:eastAsia="zh-CN"/>
              </w:rPr>
              <w:t xml:space="preserve"> </w:t>
            </w:r>
            <w:r>
              <w:t>K</w:t>
            </w:r>
            <w:r>
              <w:rPr>
                <w:vertAlign w:val="subscript"/>
              </w:rPr>
              <w:t>layer1_measurement</w:t>
            </w:r>
            <w:r>
              <w:t>) x SMTC period)</w:t>
            </w:r>
            <w:r>
              <w:rPr>
                <w:vertAlign w:val="superscript"/>
              </w:rPr>
              <w:t>Note 1</w:t>
            </w:r>
            <w:r>
              <w:t xml:space="preserve"> x CSSF</w:t>
            </w:r>
            <w:r>
              <w:rPr>
                <w:vertAlign w:val="subscript"/>
              </w:rPr>
              <w:t>intra</w:t>
            </w:r>
          </w:p>
        </w:tc>
      </w:tr>
      <w:tr w14:paraId="1C5E8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6D304CA">
            <w:pPr>
              <w:pStyle w:val="75"/>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14:paraId="086B6DC3">
            <w:pPr>
              <w:pStyle w:val="75"/>
              <w:rPr>
                <w:b/>
              </w:rPr>
            </w:pPr>
            <w:r>
              <w:t>max(200 ms, 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ins w:id="5240" w:author="CMCC-RAN4#116" w:date="2025-08-29T18:14:19Z">
              <w:r>
                <w:rPr>
                  <w:rFonts w:hint="eastAsia"/>
                  <w:vertAlign w:val="superscript"/>
                  <w:lang w:val="en-US" w:eastAsia="zh-CN"/>
                </w:rPr>
                <w:t>,3</w:t>
              </w:r>
            </w:ins>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31DEC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0FC684B">
            <w:pPr>
              <w:pStyle w:val="75"/>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14:paraId="1E39FE55">
            <w:pPr>
              <w:pStyle w:val="75"/>
              <w:rPr>
                <w:b/>
              </w:rPr>
            </w:pPr>
            <w:r>
              <w:t>ceil( 5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ins w:id="5241" w:author="CMCC-RAN4#116" w:date="2025-08-29T18:14:22Z">
              <w:r>
                <w:rPr>
                  <w:rFonts w:hint="eastAsia"/>
                  <w:vertAlign w:val="superscript"/>
                  <w:lang w:val="en-US" w:eastAsia="zh-CN"/>
                </w:rPr>
                <w:t>,3</w:t>
              </w:r>
            </w:ins>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60141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4B146F8E">
            <w:pPr>
              <w:pStyle w:val="89"/>
              <w:rPr>
                <w:lang w:eastAsia="zh-CN"/>
              </w:rPr>
            </w:pPr>
            <w:r>
              <w:t>NOTE 1:</w:t>
            </w:r>
            <w:r>
              <w:tab/>
            </w:r>
            <w:r>
              <w:t>If different SMTC periodicities are configured for different cells, the SMTC period in the requirement is the one used by the cell being identified</w:t>
            </w:r>
          </w:p>
          <w:p w14:paraId="6A086B95">
            <w:pPr>
              <w:pStyle w:val="89"/>
              <w:rPr>
                <w:ins w:id="5242" w:author="CMCC-RAN4#116" w:date="2025-08-29T18:14:31Z"/>
                <w:rFonts w:eastAsia="等线"/>
                <w:lang w:eastAsia="zh-CN"/>
              </w:rPr>
            </w:pPr>
            <w:r>
              <w:t xml:space="preserve">NOTE </w:t>
            </w:r>
            <w:r>
              <w:rPr>
                <w:rFonts w:hint="eastAsia"/>
                <w:lang w:eastAsia="zh-CN"/>
              </w:rPr>
              <w:t>2</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615D576C">
            <w:pPr>
              <w:pStyle w:val="89"/>
              <w:rPr>
                <w:ins w:id="5243" w:author="CMCC-RAN4#116" w:date="2025-08-29T18:14:31Z"/>
                <w:rFonts w:hint="eastAsia" w:eastAsia="宋体"/>
                <w:lang w:val="en-US" w:eastAsia="zh-CN"/>
              </w:rPr>
            </w:pPr>
            <w:ins w:id="5244" w:author="CMCC-RAN4#116" w:date="2025-08-29T18:14:31Z">
              <w:r>
                <w:rPr/>
                <w:t xml:space="preserve">NOTE </w:t>
              </w:r>
            </w:ins>
            <w:ins w:id="5245" w:author="CMCC-RAN4#116" w:date="2025-08-29T18:14:31Z">
              <w:r>
                <w:rPr>
                  <w:rFonts w:hint="eastAsia"/>
                  <w:lang w:val="en-US" w:eastAsia="zh-CN"/>
                </w:rPr>
                <w:t>3</w:t>
              </w:r>
            </w:ins>
            <w:ins w:id="5246" w:author="CMCC-RAN4#116" w:date="2025-08-29T18:14:31Z">
              <w:r>
                <w:rPr/>
                <w:t>:</w:t>
              </w:r>
            </w:ins>
            <w:ins w:id="5247" w:author="CMCC-RAN4#116" w:date="2025-08-29T18:14:31Z">
              <w:r>
                <w:rPr>
                  <w:rFonts w:hint="eastAsia" w:eastAsia="宋体"/>
                  <w:lang w:val="en-US" w:eastAsia="zh-CN"/>
                </w:rPr>
                <w:t xml:space="preserve">   </w:t>
              </w:r>
            </w:ins>
            <w:ins w:id="5248" w:author="CMCC-RAN4#116" w:date="2025-08-29T18:14:31Z">
              <w:r>
                <w:rPr>
                  <w:lang w:val="en-US"/>
                </w:rPr>
                <w:t xml:space="preserve">For </w:t>
              </w:r>
            </w:ins>
            <w:ins w:id="5249" w:author="CMCC-RAN4#116" w:date="2025-08-29T18:14:31Z">
              <w:r>
                <w:rPr>
                  <w:rFonts w:hint="eastAsia"/>
                  <w:lang w:val="en-US" w:eastAsia="zh-CN"/>
                </w:rPr>
                <w:t xml:space="preserve">ATG </w:t>
              </w:r>
            </w:ins>
            <w:ins w:id="5250" w:author="CMCC-RAN4#116" w:date="2025-08-29T18:14:31Z">
              <w:r>
                <w:rPr>
                  <w:lang w:val="en-US"/>
                </w:rPr>
                <w:t xml:space="preserve">UE </w:t>
              </w:r>
            </w:ins>
            <w:ins w:id="5251" w:author="CMCC-RAN4#116" w:date="2025-08-29T18:14:31Z">
              <w:r>
                <w:rPr>
                  <w:rFonts w:hint="eastAsia"/>
                  <w:lang w:val="en-US" w:eastAsia="zh-CN"/>
                </w:rPr>
                <w:t xml:space="preserve">capable of </w:t>
              </w:r>
            </w:ins>
            <w:ins w:id="5252" w:author="CMCC-RAN4#116" w:date="2025-08-29T18:14:31Z">
              <w:r>
                <w:rPr>
                  <w:i/>
                  <w:iCs/>
                </w:rPr>
                <w:t>antennaArrayType-r18</w:t>
              </w:r>
            </w:ins>
            <w:ins w:id="5253" w:author="CMCC-RAN4#116" w:date="2025-08-29T18:14:31Z">
              <w:r>
                <w:rPr>
                  <w:lang w:val="en-US"/>
                </w:rPr>
                <w:t>,</w:t>
              </w:r>
            </w:ins>
            <w:ins w:id="5254" w:author="CMCC-RAN4#116" w:date="2025-08-29T18:14:31Z">
              <w:r>
                <w:rPr>
                  <w:rFonts w:hint="eastAsia" w:eastAsia="宋体"/>
                  <w:lang w:val="en-US" w:eastAsia="zh-CN"/>
                </w:rPr>
                <w:t xml:space="preserve"> for the SCC measurement, N1=1 when the network indication </w:t>
              </w:r>
            </w:ins>
            <w:ins w:id="5255" w:author="CMCC-RAN4#116" w:date="2025-08-29T18:14:31Z">
              <w:r>
                <w:rPr>
                  <w:rFonts w:hint="eastAsia" w:eastAsia="宋体"/>
                  <w:i/>
                  <w:iCs/>
                  <w:lang w:val="en-US" w:eastAsia="zh-CN"/>
                </w:rPr>
                <w:t xml:space="preserve">skippingSCCneighbourCellMeas </w:t>
              </w:r>
            </w:ins>
            <w:ins w:id="5256" w:author="CMCC-RAN4#116" w:date="2025-08-29T18:14:31Z">
              <w:r>
                <w:rPr>
                  <w:rFonts w:hint="eastAsia" w:eastAsia="宋体"/>
                  <w:lang w:val="en-US" w:eastAsia="zh-CN"/>
                </w:rPr>
                <w:t xml:space="preserve">is set to </w:t>
              </w:r>
            </w:ins>
            <w:ins w:id="5257" w:author="CMCC-RAN4#116" w:date="2025-08-29T18:14:31Z">
              <w:r>
                <w:rPr>
                  <w:rFonts w:hint="default" w:eastAsia="宋体"/>
                  <w:lang w:val="en-US" w:eastAsia="zh-CN"/>
                </w:rPr>
                <w:t>‘</w:t>
              </w:r>
            </w:ins>
            <w:ins w:id="5258" w:author="CMCC-RAN4#116" w:date="2025-08-29T18:14:31Z">
              <w:r>
                <w:rPr>
                  <w:rFonts w:hint="eastAsia" w:eastAsia="宋体"/>
                  <w:lang w:val="en-US" w:eastAsia="zh-CN"/>
                </w:rPr>
                <w:t>enable</w:t>
              </w:r>
            </w:ins>
            <w:ins w:id="5259" w:author="CMCC-RAN4#116" w:date="2025-08-29T18:14:31Z">
              <w:r>
                <w:rPr>
                  <w:rFonts w:hint="default" w:eastAsia="宋体"/>
                  <w:lang w:val="en-US" w:eastAsia="zh-CN"/>
                </w:rPr>
                <w:t>’</w:t>
              </w:r>
            </w:ins>
            <w:ins w:id="5260" w:author="CMCC-RAN4#116" w:date="2025-08-29T18:14:31Z">
              <w:r>
                <w:rPr>
                  <w:rFonts w:hint="eastAsia" w:eastAsia="宋体"/>
                  <w:lang w:val="en-US" w:eastAsia="zh-CN"/>
                </w:rPr>
                <w:t xml:space="preserve"> to UE. </w:t>
              </w:r>
            </w:ins>
          </w:p>
          <w:p w14:paraId="69061B46">
            <w:pPr>
              <w:pStyle w:val="89"/>
              <w:ind w:left="850" w:firstLine="0"/>
              <w:rPr>
                <w:rFonts w:eastAsia="等线"/>
                <w:lang w:eastAsia="zh-CN"/>
              </w:rPr>
            </w:pPr>
            <w:ins w:id="5261" w:author="CMCC-RAN4#116" w:date="2025-08-29T18:14:31Z">
              <w:r>
                <w:rPr>
                  <w:rFonts w:hint="eastAsia" w:eastAsia="宋体"/>
                  <w:lang w:val="en-US" w:eastAsia="zh-CN"/>
                </w:rPr>
                <w:t xml:space="preserve">Otherwise, </w:t>
              </w:r>
            </w:ins>
            <w:ins w:id="5262" w:author="CMCC-RAN4#116" w:date="2025-08-29T18:14:31Z">
              <w:r>
                <w:rPr>
                  <w:lang w:val="en-US"/>
                </w:rPr>
                <w:t xml:space="preserve">N1 = </w:t>
              </w:r>
            </w:ins>
            <w:ins w:id="5263" w:author="CMCC-RAN4#116" w:date="2025-08-29T18:14:31Z">
              <w:r>
                <w:rPr>
                  <w:rFonts w:hint="eastAsia"/>
                  <w:lang w:val="en-US" w:eastAsia="zh-CN"/>
                </w:rPr>
                <w:t>3</w:t>
              </w:r>
            </w:ins>
            <w:ins w:id="5264" w:author="CMCC-RAN4#116" w:date="2025-08-29T18:14:31Z">
              <w:r>
                <w:rPr>
                  <w:lang w:val="en-US"/>
                </w:rPr>
                <w:t xml:space="preserve"> </w:t>
              </w:r>
            </w:ins>
            <w:ins w:id="5265" w:author="CMCC-RAN4#116" w:date="2025-08-29T18:14:31Z">
              <w:r>
                <w:rPr>
                  <w:rFonts w:eastAsia="等线"/>
                  <w:lang w:eastAsia="zh-CN"/>
                </w:rPr>
                <w:t>when network assistance information on ATG cells reference locations is provided, N1 = 4</w:t>
              </w:r>
            </w:ins>
            <w:ins w:id="5266" w:author="CMCC-RAN4#116" w:date="2025-08-29T18:14:31Z">
              <w:r>
                <w:rPr>
                  <w:rFonts w:hint="eastAsia" w:eastAsia="等线"/>
                  <w:lang w:val="en-US" w:eastAsia="zh-CN"/>
                </w:rPr>
                <w:t xml:space="preserve"> </w:t>
              </w:r>
            </w:ins>
            <w:ins w:id="5267" w:author="CMCC-RAN4#116" w:date="2025-08-29T18:14:31Z">
              <w:r>
                <w:rPr>
                  <w:rFonts w:eastAsia="等线"/>
                  <w:lang w:eastAsia="zh-CN"/>
                </w:rPr>
                <w:t xml:space="preserve">when network assistance information on ATG cells reference locations is </w:t>
              </w:r>
            </w:ins>
            <w:ins w:id="5268" w:author="CMCC-RAN4#116" w:date="2025-08-29T18:14:31Z">
              <w:r>
                <w:rPr>
                  <w:rFonts w:hint="eastAsia" w:eastAsia="等线"/>
                  <w:lang w:val="en-US" w:eastAsia="zh-CN"/>
                </w:rPr>
                <w:t xml:space="preserve">not </w:t>
              </w:r>
            </w:ins>
            <w:ins w:id="5269" w:author="CMCC-RAN4#116" w:date="2025-08-29T18:14:31Z">
              <w:r>
                <w:rPr>
                  <w:rFonts w:eastAsia="等线"/>
                  <w:lang w:eastAsia="zh-CN"/>
                </w:rPr>
                <w:t>provided.</w:t>
              </w:r>
            </w:ins>
          </w:p>
        </w:tc>
      </w:tr>
    </w:tbl>
    <w:p w14:paraId="36E097A3">
      <w:pPr>
        <w:pStyle w:val="78"/>
        <w:rPr>
          <w:ins w:id="5270" w:author="CMCC-RAN4#116" w:date="2025-08-29T18:15:49Z"/>
        </w:rPr>
      </w:pPr>
    </w:p>
    <w:p w14:paraId="0A67924E">
      <w:pPr>
        <w:pStyle w:val="78"/>
        <w:rPr>
          <w:ins w:id="5271" w:author="CMCC-RAN4#116" w:date="2025-08-29T18:15:46Z"/>
        </w:rPr>
      </w:pPr>
      <w:ins w:id="5272" w:author="CMCC-RAN4#116" w:date="2025-08-29T18:15:46Z">
        <w:r>
          <w:rPr/>
          <w:t>Table 9.2</w:t>
        </w:r>
      </w:ins>
      <w:ins w:id="5273" w:author="CMCC-RAN4#116" w:date="2025-08-29T18:15:46Z">
        <w:r>
          <w:rPr>
            <w:rFonts w:hint="eastAsia" w:eastAsia="宋体"/>
            <w:lang w:val="en-US" w:eastAsia="zh-CN"/>
          </w:rPr>
          <w:t>D</w:t>
        </w:r>
      </w:ins>
      <w:ins w:id="5274" w:author="CMCC-RAN4#116" w:date="2025-08-29T18:15:46Z">
        <w:r>
          <w:rPr/>
          <w:t>.5.2-</w:t>
        </w:r>
      </w:ins>
      <w:ins w:id="5275" w:author="CMCC-RAN4#116" w:date="2025-08-29T18:15:46Z">
        <w:r>
          <w:rPr>
            <w:rFonts w:hint="eastAsia" w:eastAsia="宋体"/>
            <w:lang w:val="en-US" w:eastAsia="zh-CN"/>
          </w:rPr>
          <w:t>2</w:t>
        </w:r>
      </w:ins>
      <w:ins w:id="5276" w:author="CMCC-RAN4#116" w:date="2025-08-29T18:15:46Z">
        <w:r>
          <w:rPr/>
          <w:t>: Measurement period for intra-frequency measurements without gaps (</w:t>
        </w:r>
      </w:ins>
      <w:ins w:id="5277" w:author="CMCC-RAN4#116" w:date="2025-08-29T18:15:46Z">
        <w:r>
          <w:rPr>
            <w:rFonts w:hint="eastAsia" w:eastAsia="宋体"/>
            <w:lang w:val="en-US" w:eastAsia="zh-CN"/>
          </w:rPr>
          <w:t xml:space="preserve">CC with </w:t>
        </w:r>
      </w:ins>
      <w:ins w:id="5278" w:author="CMCC-RAN4#116" w:date="2025-08-29T18:15:46Z">
        <w:r>
          <w:rPr/>
          <w:t>deactivated SCell)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3137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279" w:author="CMCC-RAN4#116" w:date="2025-08-29T18:15:46Z"/>
        </w:trPr>
        <w:tc>
          <w:tcPr>
            <w:tcW w:w="2547" w:type="dxa"/>
            <w:tcBorders>
              <w:top w:val="single" w:color="auto" w:sz="4" w:space="0"/>
              <w:left w:val="single" w:color="auto" w:sz="4" w:space="0"/>
              <w:bottom w:val="single" w:color="auto" w:sz="4" w:space="0"/>
              <w:right w:val="single" w:color="auto" w:sz="4" w:space="0"/>
            </w:tcBorders>
          </w:tcPr>
          <w:p w14:paraId="72BD1CCF">
            <w:pPr>
              <w:pStyle w:val="74"/>
              <w:rPr>
                <w:ins w:id="5280" w:author="CMCC-RAN4#116" w:date="2025-08-29T18:15:46Z"/>
              </w:rPr>
            </w:pPr>
            <w:ins w:id="5281" w:author="CMCC-RAN4#116" w:date="2025-08-29T18:15:46Z">
              <w:r>
                <w:rPr/>
                <w:t>DRX cycle</w:t>
              </w:r>
            </w:ins>
          </w:p>
        </w:tc>
        <w:tc>
          <w:tcPr>
            <w:tcW w:w="6694" w:type="dxa"/>
            <w:tcBorders>
              <w:top w:val="single" w:color="auto" w:sz="4" w:space="0"/>
              <w:left w:val="single" w:color="auto" w:sz="4" w:space="0"/>
              <w:bottom w:val="single" w:color="auto" w:sz="4" w:space="0"/>
              <w:right w:val="single" w:color="auto" w:sz="4" w:space="0"/>
            </w:tcBorders>
          </w:tcPr>
          <w:p w14:paraId="4FD1DA8F">
            <w:pPr>
              <w:pStyle w:val="74"/>
              <w:rPr>
                <w:ins w:id="5282" w:author="CMCC-RAN4#116" w:date="2025-08-29T18:15:46Z"/>
              </w:rPr>
            </w:pPr>
            <w:ins w:id="5283" w:author="CMCC-RAN4#116" w:date="2025-08-29T18:15:46Z">
              <w:r>
                <w:rPr>
                  <w:lang w:eastAsia="en-GB"/>
                </w:rPr>
                <w:t>T</w:t>
              </w:r>
            </w:ins>
            <w:ins w:id="5284" w:author="CMCC-RAN4#116" w:date="2025-08-29T18:15:46Z">
              <w:r>
                <w:rPr>
                  <w:vertAlign w:val="subscript"/>
                </w:rPr>
                <w:t>SSB_measurement_period_intra</w:t>
              </w:r>
            </w:ins>
          </w:p>
        </w:tc>
      </w:tr>
      <w:tr w14:paraId="00403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85" w:author="CMCC-RAN4#116" w:date="2025-08-29T18:15:46Z"/>
        </w:trPr>
        <w:tc>
          <w:tcPr>
            <w:tcW w:w="2547" w:type="dxa"/>
            <w:tcBorders>
              <w:top w:val="single" w:color="auto" w:sz="4" w:space="0"/>
              <w:left w:val="single" w:color="auto" w:sz="4" w:space="0"/>
              <w:bottom w:val="single" w:color="auto" w:sz="4" w:space="0"/>
              <w:right w:val="single" w:color="auto" w:sz="4" w:space="0"/>
            </w:tcBorders>
          </w:tcPr>
          <w:p w14:paraId="55B0C9F2">
            <w:pPr>
              <w:pStyle w:val="75"/>
              <w:rPr>
                <w:ins w:id="5286" w:author="CMCC-RAN4#116" w:date="2025-08-29T18:15:46Z"/>
              </w:rPr>
            </w:pPr>
            <w:ins w:id="5287" w:author="CMCC-RAN4#116" w:date="2025-08-29T18:15:46Z">
              <w:r>
                <w:rPr/>
                <w:t>No DRX</w:t>
              </w:r>
            </w:ins>
          </w:p>
        </w:tc>
        <w:tc>
          <w:tcPr>
            <w:tcW w:w="6694" w:type="dxa"/>
            <w:tcBorders>
              <w:top w:val="single" w:color="auto" w:sz="4" w:space="0"/>
              <w:left w:val="single" w:color="auto" w:sz="4" w:space="0"/>
              <w:bottom w:val="single" w:color="auto" w:sz="4" w:space="0"/>
              <w:right w:val="single" w:color="auto" w:sz="4" w:space="0"/>
            </w:tcBorders>
          </w:tcPr>
          <w:p w14:paraId="313D239B">
            <w:pPr>
              <w:pStyle w:val="75"/>
              <w:rPr>
                <w:ins w:id="5288" w:author="CMCC-RAN4#116" w:date="2025-08-29T18:15:46Z"/>
              </w:rPr>
            </w:pPr>
            <w:ins w:id="5289" w:author="CMCC-RAN4#116" w:date="2025-08-29T18:15:46Z">
              <w:r>
                <w:rPr/>
                <w:t>Ceil(5 x K</w:t>
              </w:r>
            </w:ins>
            <w:ins w:id="5290" w:author="CMCC-RAN4#116" w:date="2025-08-29T18:15:46Z">
              <w:r>
                <w:rPr>
                  <w:vertAlign w:val="subscript"/>
                </w:rPr>
                <w:t>p</w:t>
              </w:r>
            </w:ins>
            <w:ins w:id="5291" w:author="CMCC-RAN4#116" w:date="2025-08-29T18:15:46Z">
              <w:r>
                <w:rPr/>
                <w:t xml:space="preserve"> x</w:t>
              </w:r>
            </w:ins>
            <w:ins w:id="5292" w:author="CMCC-RAN4#116" w:date="2025-08-29T18:15:46Z">
              <w:r>
                <w:rPr>
                  <w:rFonts w:hint="eastAsia"/>
                  <w:lang w:eastAsia="zh-CN"/>
                </w:rPr>
                <w:t xml:space="preserve"> N1</w:t>
              </w:r>
            </w:ins>
            <w:ins w:id="5293" w:author="CMCC-RAN4#116" w:date="2025-08-29T18:15:46Z">
              <w:r>
                <w:rPr>
                  <w:vertAlign w:val="superscript"/>
                </w:rPr>
                <w:t xml:space="preserve"> Note </w:t>
              </w:r>
            </w:ins>
            <w:ins w:id="5294" w:author="CMCC-RAN4#116" w:date="2025-08-29T18:15:46Z">
              <w:r>
                <w:rPr>
                  <w:rFonts w:hint="eastAsia"/>
                  <w:vertAlign w:val="superscript"/>
                  <w:lang w:eastAsia="zh-CN"/>
                </w:rPr>
                <w:t>2</w:t>
              </w:r>
            </w:ins>
            <w:ins w:id="5295" w:author="CMCC-RAN4#116" w:date="2025-08-29T18:15:46Z">
              <w:r>
                <w:rPr>
                  <w:rFonts w:hint="eastAsia"/>
                  <w:vertAlign w:val="superscript"/>
                  <w:lang w:val="en-US" w:eastAsia="zh-CN"/>
                </w:rPr>
                <w:t>,3</w:t>
              </w:r>
            </w:ins>
            <w:ins w:id="5296" w:author="CMCC-RAN4#116" w:date="2025-08-29T18:15:46Z">
              <w:r>
                <w:rPr/>
                <w:t>) x measCycleSCell x CSSF</w:t>
              </w:r>
            </w:ins>
            <w:ins w:id="5297" w:author="CMCC-RAN4#116" w:date="2025-08-29T18:15:46Z">
              <w:r>
                <w:rPr>
                  <w:vertAlign w:val="subscript"/>
                </w:rPr>
                <w:t>intra</w:t>
              </w:r>
            </w:ins>
          </w:p>
        </w:tc>
      </w:tr>
      <w:tr w14:paraId="448EA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98" w:author="CMCC-RAN4#116" w:date="2025-08-29T18:15:46Z"/>
        </w:trPr>
        <w:tc>
          <w:tcPr>
            <w:tcW w:w="2547" w:type="dxa"/>
            <w:tcBorders>
              <w:top w:val="single" w:color="auto" w:sz="4" w:space="0"/>
              <w:left w:val="single" w:color="auto" w:sz="4" w:space="0"/>
              <w:bottom w:val="single" w:color="auto" w:sz="4" w:space="0"/>
              <w:right w:val="single" w:color="auto" w:sz="4" w:space="0"/>
            </w:tcBorders>
          </w:tcPr>
          <w:p w14:paraId="43715E9F">
            <w:pPr>
              <w:pStyle w:val="75"/>
              <w:rPr>
                <w:ins w:id="5299" w:author="CMCC-RAN4#116" w:date="2025-08-29T18:15:46Z"/>
              </w:rPr>
            </w:pPr>
            <w:ins w:id="5300" w:author="CMCC-RAN4#116" w:date="2025-08-29T18:15:46Z">
              <w:r>
                <w:rPr/>
                <w:t>DRX cycle</w:t>
              </w:r>
            </w:ins>
            <w:ins w:id="5301" w:author="CMCC-RAN4#116" w:date="2025-08-29T18:15:46Z">
              <w:r>
                <w:rPr>
                  <w:rFonts w:hint="eastAsia"/>
                </w:rPr>
                <w:t>≤</w:t>
              </w:r>
            </w:ins>
            <w:ins w:id="5302" w:author="CMCC-RAN4#116" w:date="2025-08-29T18:15:46Z">
              <w:r>
                <w:rPr/>
                <w:t xml:space="preserve"> 320 ms</w:t>
              </w:r>
            </w:ins>
          </w:p>
        </w:tc>
        <w:tc>
          <w:tcPr>
            <w:tcW w:w="6694" w:type="dxa"/>
            <w:tcBorders>
              <w:top w:val="single" w:color="auto" w:sz="4" w:space="0"/>
              <w:left w:val="single" w:color="auto" w:sz="4" w:space="0"/>
              <w:bottom w:val="single" w:color="auto" w:sz="4" w:space="0"/>
              <w:right w:val="single" w:color="auto" w:sz="4" w:space="0"/>
            </w:tcBorders>
          </w:tcPr>
          <w:p w14:paraId="1795FE8F">
            <w:pPr>
              <w:pStyle w:val="75"/>
              <w:rPr>
                <w:ins w:id="5303" w:author="CMCC-RAN4#116" w:date="2025-08-29T18:15:46Z"/>
                <w:b/>
              </w:rPr>
            </w:pPr>
            <w:ins w:id="5304" w:author="CMCC-RAN4#116" w:date="2025-08-29T18:15:46Z">
              <w:r>
                <w:rPr/>
                <w:t>Ceil(1.5x 5 x K</w:t>
              </w:r>
            </w:ins>
            <w:ins w:id="5305" w:author="CMCC-RAN4#116" w:date="2025-08-29T18:15:46Z">
              <w:r>
                <w:rPr>
                  <w:vertAlign w:val="subscript"/>
                </w:rPr>
                <w:t>p</w:t>
              </w:r>
            </w:ins>
            <w:ins w:id="5306" w:author="CMCC-RAN4#116" w:date="2025-08-29T18:15:46Z">
              <w:r>
                <w:rPr/>
                <w:t xml:space="preserve"> x</w:t>
              </w:r>
            </w:ins>
            <w:ins w:id="5307" w:author="CMCC-RAN4#116" w:date="2025-08-29T18:15:46Z">
              <w:r>
                <w:rPr>
                  <w:rFonts w:hint="eastAsia"/>
                  <w:lang w:eastAsia="zh-CN"/>
                </w:rPr>
                <w:t xml:space="preserve"> N1</w:t>
              </w:r>
            </w:ins>
            <w:ins w:id="5308" w:author="CMCC-RAN4#116" w:date="2025-08-29T18:15:46Z">
              <w:r>
                <w:rPr>
                  <w:vertAlign w:val="superscript"/>
                </w:rPr>
                <w:t xml:space="preserve"> Note </w:t>
              </w:r>
            </w:ins>
            <w:ins w:id="5309" w:author="CMCC-RAN4#116" w:date="2025-08-29T18:15:46Z">
              <w:r>
                <w:rPr>
                  <w:rFonts w:hint="eastAsia"/>
                  <w:vertAlign w:val="superscript"/>
                  <w:lang w:eastAsia="zh-CN"/>
                </w:rPr>
                <w:t>2</w:t>
              </w:r>
            </w:ins>
            <w:ins w:id="5310" w:author="CMCC-RAN4#116" w:date="2025-08-29T18:15:46Z">
              <w:r>
                <w:rPr>
                  <w:rFonts w:hint="eastAsia"/>
                  <w:vertAlign w:val="superscript"/>
                  <w:lang w:val="en-US" w:eastAsia="zh-CN"/>
                </w:rPr>
                <w:t>,3</w:t>
              </w:r>
            </w:ins>
            <w:ins w:id="5311" w:author="CMCC-RAN4#116" w:date="2025-08-29T18:15:46Z">
              <w:r>
                <w:rPr/>
                <w:t>) x max(measCycleSCell, 1.5xDRX cycle) x CSSF</w:t>
              </w:r>
            </w:ins>
            <w:ins w:id="5312" w:author="CMCC-RAN4#116" w:date="2025-08-29T18:15:46Z">
              <w:r>
                <w:rPr>
                  <w:vertAlign w:val="subscript"/>
                </w:rPr>
                <w:t>intra</w:t>
              </w:r>
            </w:ins>
          </w:p>
        </w:tc>
      </w:tr>
      <w:tr w14:paraId="51BF4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13" w:author="CMCC-RAN4#116" w:date="2025-08-29T18:15:46Z"/>
        </w:trPr>
        <w:tc>
          <w:tcPr>
            <w:tcW w:w="2547" w:type="dxa"/>
            <w:tcBorders>
              <w:top w:val="single" w:color="auto" w:sz="4" w:space="0"/>
              <w:left w:val="single" w:color="auto" w:sz="4" w:space="0"/>
              <w:bottom w:val="single" w:color="auto" w:sz="4" w:space="0"/>
              <w:right w:val="single" w:color="auto" w:sz="4" w:space="0"/>
            </w:tcBorders>
          </w:tcPr>
          <w:p w14:paraId="7E79EEFE">
            <w:pPr>
              <w:pStyle w:val="75"/>
              <w:rPr>
                <w:ins w:id="5314" w:author="CMCC-RAN4#116" w:date="2025-08-29T18:15:46Z"/>
              </w:rPr>
            </w:pPr>
            <w:ins w:id="5315" w:author="CMCC-RAN4#116" w:date="2025-08-29T18:15:46Z">
              <w:r>
                <w:rPr/>
                <w:t>DRX cycle&gt; 320 ms</w:t>
              </w:r>
            </w:ins>
          </w:p>
        </w:tc>
        <w:tc>
          <w:tcPr>
            <w:tcW w:w="6694" w:type="dxa"/>
            <w:tcBorders>
              <w:top w:val="single" w:color="auto" w:sz="4" w:space="0"/>
              <w:left w:val="single" w:color="auto" w:sz="4" w:space="0"/>
              <w:bottom w:val="single" w:color="auto" w:sz="4" w:space="0"/>
              <w:right w:val="single" w:color="auto" w:sz="4" w:space="0"/>
            </w:tcBorders>
          </w:tcPr>
          <w:p w14:paraId="6CA6ED43">
            <w:pPr>
              <w:pStyle w:val="75"/>
              <w:rPr>
                <w:ins w:id="5316" w:author="CMCC-RAN4#116" w:date="2025-08-29T18:15:46Z"/>
              </w:rPr>
            </w:pPr>
            <w:ins w:id="5317" w:author="CMCC-RAN4#116" w:date="2025-08-29T18:15:46Z">
              <w:r>
                <w:rPr/>
                <w:t>Ceil(5 x K</w:t>
              </w:r>
            </w:ins>
            <w:ins w:id="5318" w:author="CMCC-RAN4#116" w:date="2025-08-29T18:15:46Z">
              <w:r>
                <w:rPr>
                  <w:vertAlign w:val="subscript"/>
                </w:rPr>
                <w:t>p</w:t>
              </w:r>
            </w:ins>
            <w:ins w:id="5319" w:author="CMCC-RAN4#116" w:date="2025-08-29T18:15:46Z">
              <w:r>
                <w:rPr/>
                <w:t xml:space="preserve"> x</w:t>
              </w:r>
            </w:ins>
            <w:ins w:id="5320" w:author="CMCC-RAN4#116" w:date="2025-08-29T18:15:46Z">
              <w:r>
                <w:rPr>
                  <w:rFonts w:hint="eastAsia"/>
                  <w:lang w:eastAsia="zh-CN"/>
                </w:rPr>
                <w:t xml:space="preserve"> N1</w:t>
              </w:r>
            </w:ins>
            <w:ins w:id="5321" w:author="CMCC-RAN4#116" w:date="2025-08-29T18:15:46Z">
              <w:r>
                <w:rPr>
                  <w:vertAlign w:val="superscript"/>
                </w:rPr>
                <w:t xml:space="preserve"> Note </w:t>
              </w:r>
            </w:ins>
            <w:ins w:id="5322" w:author="CMCC-RAN4#116" w:date="2025-08-29T18:15:46Z">
              <w:r>
                <w:rPr>
                  <w:rFonts w:hint="eastAsia"/>
                  <w:vertAlign w:val="superscript"/>
                  <w:lang w:eastAsia="zh-CN"/>
                </w:rPr>
                <w:t>2</w:t>
              </w:r>
            </w:ins>
            <w:ins w:id="5323" w:author="CMCC-RAN4#116" w:date="2025-08-29T18:15:46Z">
              <w:r>
                <w:rPr>
                  <w:rFonts w:hint="eastAsia"/>
                  <w:vertAlign w:val="superscript"/>
                  <w:lang w:val="en-US" w:eastAsia="zh-CN"/>
                </w:rPr>
                <w:t>,3</w:t>
              </w:r>
            </w:ins>
            <w:ins w:id="5324" w:author="CMCC-RAN4#116" w:date="2025-08-29T18:15:46Z">
              <w:r>
                <w:rPr/>
                <w:t>) x max(measCycleSCell, DRX cycle) x CSSF</w:t>
              </w:r>
            </w:ins>
            <w:ins w:id="5325" w:author="CMCC-RAN4#116" w:date="2025-08-29T18:15:46Z">
              <w:r>
                <w:rPr>
                  <w:vertAlign w:val="subscript"/>
                </w:rPr>
                <w:t>intra</w:t>
              </w:r>
            </w:ins>
          </w:p>
        </w:tc>
      </w:tr>
      <w:tr w14:paraId="4889D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26" w:author="CMCC-RAN4#116" w:date="2025-08-29T18:15:46Z"/>
        </w:trPr>
        <w:tc>
          <w:tcPr>
            <w:tcW w:w="9241" w:type="dxa"/>
            <w:gridSpan w:val="2"/>
            <w:tcBorders>
              <w:top w:val="single" w:color="auto" w:sz="4" w:space="0"/>
              <w:left w:val="single" w:color="auto" w:sz="4" w:space="0"/>
              <w:bottom w:val="single" w:color="auto" w:sz="4" w:space="0"/>
              <w:right w:val="single" w:color="auto" w:sz="4" w:space="0"/>
            </w:tcBorders>
          </w:tcPr>
          <w:p w14:paraId="7A0CF7C6">
            <w:pPr>
              <w:pStyle w:val="89"/>
              <w:rPr>
                <w:ins w:id="5327" w:author="CMCC-RAN4#116" w:date="2025-08-29T18:15:46Z"/>
                <w:lang w:eastAsia="zh-CN"/>
              </w:rPr>
            </w:pPr>
            <w:ins w:id="5328" w:author="CMCC-RAN4#116" w:date="2025-08-29T18:15:46Z">
              <w:r>
                <w:rPr/>
                <w:t>NOTE 1:</w:t>
              </w:r>
            </w:ins>
            <w:ins w:id="5329" w:author="CMCC-RAN4#116" w:date="2025-08-29T18:15:46Z">
              <w:r>
                <w:rPr/>
                <w:tab/>
              </w:r>
            </w:ins>
            <w:ins w:id="5330" w:author="CMCC-RAN4#116" w:date="2025-08-29T18:15:46Z">
              <w:r>
                <w:rPr/>
                <w:t>If different SMTC periodicities are configured for different cells, the SMTC period in the requirement is the one used by the cell being identified</w:t>
              </w:r>
            </w:ins>
          </w:p>
          <w:p w14:paraId="685A9DB1">
            <w:pPr>
              <w:pStyle w:val="89"/>
              <w:rPr>
                <w:ins w:id="5331" w:author="CMCC-RAN4#116" w:date="2025-08-29T18:15:46Z"/>
                <w:rFonts w:eastAsia="等线"/>
                <w:lang w:eastAsia="zh-CN"/>
              </w:rPr>
            </w:pPr>
            <w:ins w:id="5332" w:author="CMCC-RAN4#116" w:date="2025-08-29T18:15:46Z">
              <w:r>
                <w:rPr/>
                <w:t xml:space="preserve">NOTE </w:t>
              </w:r>
            </w:ins>
            <w:ins w:id="5333" w:author="CMCC-RAN4#116" w:date="2025-08-29T18:15:46Z">
              <w:r>
                <w:rPr>
                  <w:rFonts w:hint="eastAsia"/>
                  <w:lang w:eastAsia="zh-CN"/>
                </w:rPr>
                <w:t>2</w:t>
              </w:r>
            </w:ins>
            <w:ins w:id="5334" w:author="CMCC-RAN4#116" w:date="2025-08-29T18:15:46Z">
              <w:r>
                <w:rPr/>
                <w:t>:</w:t>
              </w:r>
            </w:ins>
            <w:ins w:id="5335" w:author="CMCC-RAN4#116" w:date="2025-08-29T18:15:46Z">
              <w:r>
                <w:rPr/>
                <w:tab/>
              </w:r>
            </w:ins>
            <w:ins w:id="5336" w:author="CMCC-RAN4#116" w:date="2025-08-29T18:15:46Z">
              <w:r>
                <w:rPr>
                  <w:lang w:val="en-US"/>
                </w:rPr>
                <w:t xml:space="preserve">For </w:t>
              </w:r>
            </w:ins>
            <w:ins w:id="5337" w:author="CMCC-RAN4#116" w:date="2025-08-29T18:15:46Z">
              <w:r>
                <w:rPr>
                  <w:rFonts w:hint="eastAsia"/>
                  <w:lang w:val="en-US" w:eastAsia="zh-CN"/>
                </w:rPr>
                <w:t xml:space="preserve">ATG </w:t>
              </w:r>
            </w:ins>
            <w:ins w:id="5338" w:author="CMCC-RAN4#116" w:date="2025-08-29T18:15:46Z">
              <w:r>
                <w:rPr>
                  <w:lang w:val="en-US"/>
                </w:rPr>
                <w:t xml:space="preserve">UE </w:t>
              </w:r>
            </w:ins>
            <w:ins w:id="5339" w:author="CMCC-RAN4#116" w:date="2025-08-29T18:15:46Z">
              <w:r>
                <w:rPr>
                  <w:rFonts w:hint="eastAsia"/>
                  <w:lang w:val="en-US" w:eastAsia="zh-CN"/>
                </w:rPr>
                <w:t xml:space="preserve">capable of </w:t>
              </w:r>
            </w:ins>
            <w:ins w:id="5340" w:author="CMCC-RAN4#116" w:date="2025-08-29T18:15:46Z">
              <w:r>
                <w:rPr>
                  <w:i/>
                  <w:iCs/>
                </w:rPr>
                <w:t>antennaArrayType-r18</w:t>
              </w:r>
            </w:ins>
            <w:ins w:id="5341" w:author="CMCC-RAN4#116" w:date="2025-08-29T18:15:46Z">
              <w:r>
                <w:rPr>
                  <w:lang w:val="en-US"/>
                </w:rPr>
                <w:t xml:space="preserve">, N1 = </w:t>
              </w:r>
            </w:ins>
            <w:ins w:id="5342" w:author="CMCC-RAN4#116" w:date="2025-08-29T18:15:46Z">
              <w:r>
                <w:rPr>
                  <w:rFonts w:hint="eastAsia"/>
                  <w:lang w:val="en-US" w:eastAsia="zh-CN"/>
                </w:rPr>
                <w:t>3</w:t>
              </w:r>
            </w:ins>
            <w:ins w:id="5343" w:author="CMCC-RAN4#116" w:date="2025-08-29T18:15:46Z">
              <w:r>
                <w:rPr>
                  <w:lang w:val="en-US"/>
                </w:rPr>
                <w:t xml:space="preserve"> </w:t>
              </w:r>
            </w:ins>
            <w:ins w:id="5344" w:author="CMCC-RAN4#116" w:date="2025-08-29T18:15:46Z">
              <w:r>
                <w:rPr>
                  <w:rFonts w:eastAsia="等线"/>
                  <w:lang w:eastAsia="zh-CN"/>
                </w:rPr>
                <w:t>when network assistance on ATG cells reference locations is provided, otherwise N1 = 4.</w:t>
              </w:r>
            </w:ins>
            <w:ins w:id="5345" w:author="CMCC-RAN4#116" w:date="2025-08-29T18:15:46Z">
              <w:r>
                <w:rPr>
                  <w:rFonts w:eastAsia="等线"/>
                  <w:lang w:eastAsia="zh-CN"/>
                </w:rPr>
                <w:br w:type="textWrapping"/>
              </w:r>
            </w:ins>
            <w:ins w:id="5346" w:author="CMCC-RAN4#116" w:date="2025-08-29T18:15:46Z">
              <w:r>
                <w:rPr>
                  <w:rFonts w:eastAsia="等线"/>
                  <w:lang w:eastAsia="zh-CN"/>
                </w:rPr>
                <w:t>Otherwise, N1 = 1.</w:t>
              </w:r>
            </w:ins>
          </w:p>
          <w:p w14:paraId="4C3EE537">
            <w:pPr>
              <w:pStyle w:val="89"/>
              <w:rPr>
                <w:ins w:id="5347" w:author="CMCC-RAN4#116" w:date="2025-08-29T18:15:46Z"/>
                <w:rFonts w:hint="eastAsia" w:eastAsia="宋体"/>
                <w:lang w:val="en-US" w:eastAsia="zh-CN"/>
              </w:rPr>
            </w:pPr>
            <w:ins w:id="5348" w:author="CMCC-RAN4#116" w:date="2025-08-29T18:15:46Z">
              <w:r>
                <w:rPr/>
                <w:t xml:space="preserve">NOTE </w:t>
              </w:r>
            </w:ins>
            <w:ins w:id="5349" w:author="CMCC-RAN4#116" w:date="2025-08-29T18:15:46Z">
              <w:r>
                <w:rPr>
                  <w:rFonts w:hint="eastAsia"/>
                  <w:lang w:val="en-US" w:eastAsia="zh-CN"/>
                </w:rPr>
                <w:t>3</w:t>
              </w:r>
            </w:ins>
            <w:ins w:id="5350" w:author="CMCC-RAN4#116" w:date="2025-08-29T18:15:46Z">
              <w:r>
                <w:rPr/>
                <w:t>:</w:t>
              </w:r>
            </w:ins>
            <w:ins w:id="5351" w:author="CMCC-RAN4#116" w:date="2025-08-29T18:15:46Z">
              <w:r>
                <w:rPr>
                  <w:rFonts w:hint="eastAsia" w:eastAsia="宋体"/>
                  <w:lang w:val="en-US" w:eastAsia="zh-CN"/>
                </w:rPr>
                <w:t xml:space="preserve">   </w:t>
              </w:r>
            </w:ins>
            <w:ins w:id="5352" w:author="CMCC-RAN4#116" w:date="2025-08-29T18:15:46Z">
              <w:r>
                <w:rPr>
                  <w:lang w:val="en-US"/>
                </w:rPr>
                <w:t xml:space="preserve">For </w:t>
              </w:r>
            </w:ins>
            <w:ins w:id="5353" w:author="CMCC-RAN4#116" w:date="2025-08-29T18:15:46Z">
              <w:r>
                <w:rPr>
                  <w:rFonts w:hint="eastAsia"/>
                  <w:lang w:val="en-US" w:eastAsia="zh-CN"/>
                </w:rPr>
                <w:t xml:space="preserve">ATG </w:t>
              </w:r>
            </w:ins>
            <w:ins w:id="5354" w:author="CMCC-RAN4#116" w:date="2025-08-29T18:15:46Z">
              <w:r>
                <w:rPr>
                  <w:lang w:val="en-US"/>
                </w:rPr>
                <w:t xml:space="preserve">UE </w:t>
              </w:r>
            </w:ins>
            <w:ins w:id="5355" w:author="CMCC-RAN4#116" w:date="2025-08-29T18:15:46Z">
              <w:r>
                <w:rPr>
                  <w:rFonts w:hint="eastAsia"/>
                  <w:lang w:val="en-US" w:eastAsia="zh-CN"/>
                </w:rPr>
                <w:t xml:space="preserve">capable of </w:t>
              </w:r>
            </w:ins>
            <w:ins w:id="5356" w:author="CMCC-RAN4#116" w:date="2025-08-29T18:15:46Z">
              <w:r>
                <w:rPr>
                  <w:i/>
                  <w:iCs/>
                </w:rPr>
                <w:t>antennaArrayType-r18</w:t>
              </w:r>
            </w:ins>
            <w:ins w:id="5357" w:author="CMCC-RAN4#116" w:date="2025-08-29T18:15:46Z">
              <w:r>
                <w:rPr>
                  <w:lang w:val="en-US"/>
                </w:rPr>
                <w:t>,</w:t>
              </w:r>
            </w:ins>
            <w:ins w:id="5358" w:author="CMCC-RAN4#116" w:date="2025-08-29T18:15:46Z">
              <w:r>
                <w:rPr>
                  <w:rFonts w:hint="eastAsia" w:eastAsia="宋体"/>
                  <w:lang w:val="en-US" w:eastAsia="zh-CN"/>
                </w:rPr>
                <w:t xml:space="preserve"> N1=1 when the network indication </w:t>
              </w:r>
            </w:ins>
            <w:ins w:id="5359" w:author="CMCC-RAN4#116" w:date="2025-08-29T18:15:46Z">
              <w:r>
                <w:rPr>
                  <w:rFonts w:hint="eastAsia" w:eastAsia="宋体"/>
                  <w:i/>
                  <w:iCs/>
                  <w:lang w:val="en-US" w:eastAsia="zh-CN"/>
                </w:rPr>
                <w:t xml:space="preserve">skippingSCCneighbourCellMeas </w:t>
              </w:r>
            </w:ins>
            <w:ins w:id="5360" w:author="CMCC-RAN4#116" w:date="2025-08-29T18:15:46Z">
              <w:r>
                <w:rPr>
                  <w:rFonts w:hint="eastAsia" w:eastAsia="宋体"/>
                  <w:lang w:val="en-US" w:eastAsia="zh-CN"/>
                </w:rPr>
                <w:t xml:space="preserve">is set to </w:t>
              </w:r>
            </w:ins>
            <w:ins w:id="5361" w:author="CMCC-RAN4#116" w:date="2025-08-29T18:15:46Z">
              <w:r>
                <w:rPr>
                  <w:rFonts w:hint="default" w:eastAsia="宋体"/>
                  <w:lang w:val="en-US" w:eastAsia="zh-CN"/>
                </w:rPr>
                <w:t>‘</w:t>
              </w:r>
            </w:ins>
            <w:ins w:id="5362" w:author="CMCC-RAN4#116" w:date="2025-08-29T18:15:46Z">
              <w:r>
                <w:rPr>
                  <w:rFonts w:hint="eastAsia" w:eastAsia="宋体"/>
                  <w:lang w:val="en-US" w:eastAsia="zh-CN"/>
                </w:rPr>
                <w:t>enable</w:t>
              </w:r>
            </w:ins>
            <w:ins w:id="5363" w:author="CMCC-RAN4#116" w:date="2025-08-29T18:15:46Z">
              <w:r>
                <w:rPr>
                  <w:rFonts w:hint="default" w:eastAsia="宋体"/>
                  <w:lang w:val="en-US" w:eastAsia="zh-CN"/>
                </w:rPr>
                <w:t>’</w:t>
              </w:r>
            </w:ins>
            <w:ins w:id="5364" w:author="CMCC-RAN4#116" w:date="2025-08-29T18:15:46Z">
              <w:r>
                <w:rPr>
                  <w:rFonts w:hint="eastAsia" w:eastAsia="宋体"/>
                  <w:lang w:val="en-US" w:eastAsia="zh-CN"/>
                </w:rPr>
                <w:t xml:space="preserve"> to UE. </w:t>
              </w:r>
            </w:ins>
          </w:p>
          <w:p w14:paraId="1404E19B">
            <w:pPr>
              <w:pStyle w:val="89"/>
              <w:ind w:left="850" w:leftChars="0" w:firstLine="0" w:firstLineChars="0"/>
              <w:rPr>
                <w:ins w:id="5365" w:author="CMCC-RAN4#116" w:date="2025-08-29T18:15:46Z"/>
              </w:rPr>
            </w:pPr>
            <w:ins w:id="5366" w:author="CMCC-RAN4#116" w:date="2025-08-29T18:15:46Z">
              <w:r>
                <w:rPr>
                  <w:rFonts w:hint="eastAsia" w:eastAsia="宋体"/>
                  <w:lang w:val="en-US" w:eastAsia="zh-CN"/>
                </w:rPr>
                <w:t xml:space="preserve">Otherwise, </w:t>
              </w:r>
            </w:ins>
            <w:ins w:id="5367" w:author="CMCC-RAN4#116" w:date="2025-08-29T18:15:46Z">
              <w:r>
                <w:rPr>
                  <w:lang w:val="en-US"/>
                </w:rPr>
                <w:t xml:space="preserve">N1 = </w:t>
              </w:r>
            </w:ins>
            <w:ins w:id="5368" w:author="CMCC-RAN4#116" w:date="2025-08-29T18:15:46Z">
              <w:r>
                <w:rPr>
                  <w:rFonts w:hint="eastAsia"/>
                  <w:lang w:val="en-US" w:eastAsia="zh-CN"/>
                </w:rPr>
                <w:t>3</w:t>
              </w:r>
            </w:ins>
            <w:ins w:id="5369" w:author="CMCC-RAN4#116" w:date="2025-08-29T18:15:46Z">
              <w:r>
                <w:rPr>
                  <w:lang w:val="en-US"/>
                </w:rPr>
                <w:t xml:space="preserve"> </w:t>
              </w:r>
            </w:ins>
            <w:ins w:id="5370" w:author="CMCC-RAN4#116" w:date="2025-08-29T18:15:46Z">
              <w:r>
                <w:rPr>
                  <w:rFonts w:eastAsia="等线"/>
                  <w:lang w:eastAsia="zh-CN"/>
                </w:rPr>
                <w:t>when network assistance information on ATG cells reference locations is provided, N1 = 4</w:t>
              </w:r>
            </w:ins>
            <w:ins w:id="5371" w:author="CMCC-RAN4#116" w:date="2025-08-29T18:15:46Z">
              <w:r>
                <w:rPr>
                  <w:rFonts w:hint="eastAsia" w:eastAsia="等线"/>
                  <w:lang w:val="en-US" w:eastAsia="zh-CN"/>
                </w:rPr>
                <w:t xml:space="preserve"> </w:t>
              </w:r>
            </w:ins>
            <w:ins w:id="5372" w:author="CMCC-RAN4#116" w:date="2025-08-29T18:15:46Z">
              <w:r>
                <w:rPr>
                  <w:rFonts w:eastAsia="等线"/>
                  <w:lang w:eastAsia="zh-CN"/>
                </w:rPr>
                <w:t xml:space="preserve">when network assistance information on ATG cells reference locations is </w:t>
              </w:r>
            </w:ins>
            <w:ins w:id="5373" w:author="CMCC-RAN4#116" w:date="2025-08-29T18:15:46Z">
              <w:r>
                <w:rPr>
                  <w:rFonts w:hint="eastAsia" w:eastAsia="等线"/>
                  <w:lang w:val="en-US" w:eastAsia="zh-CN"/>
                </w:rPr>
                <w:t xml:space="preserve">not </w:t>
              </w:r>
            </w:ins>
            <w:ins w:id="5374" w:author="CMCC-RAN4#116" w:date="2025-08-29T18:15:46Z">
              <w:r>
                <w:rPr>
                  <w:rFonts w:eastAsia="等线"/>
                  <w:lang w:eastAsia="zh-CN"/>
                </w:rPr>
                <w:t>provided.</w:t>
              </w:r>
            </w:ins>
          </w:p>
        </w:tc>
      </w:tr>
    </w:tbl>
    <w:p w14:paraId="366C38ED">
      <w:pPr>
        <w:rPr>
          <w:lang w:eastAsia="zh-CN"/>
        </w:rPr>
      </w:pPr>
    </w:p>
    <w:p w14:paraId="25131F26">
      <w:pPr>
        <w:pStyle w:val="5"/>
      </w:pPr>
      <w:r>
        <w:t>9.2</w:t>
      </w:r>
      <w:r>
        <w:rPr>
          <w:lang w:eastAsia="zh-CN"/>
        </w:rPr>
        <w:t>D</w:t>
      </w:r>
      <w:r>
        <w:t>.5.3</w:t>
      </w:r>
      <w:r>
        <w:tab/>
      </w:r>
      <w:r>
        <w:t>Scheduling availability of UE during intra-frequency measurements</w:t>
      </w:r>
    </w:p>
    <w:p w14:paraId="699EB7DD">
      <w:r>
        <w:rPr>
          <w:lang w:eastAsia="zh-CN"/>
        </w:rPr>
        <w:t>UE shall be capable of measuring without measurement gaps when the SSB is completely contained in the active bandwidth part of the UE. When</w:t>
      </w:r>
      <w:r>
        <w:rPr>
          <w:lang w:eastAsia="en-GB"/>
        </w:rPr>
        <w:t xml:space="preserve"> any of the </w:t>
      </w:r>
      <w:r>
        <w:rPr>
          <w:lang w:eastAsia="zh-CN"/>
        </w:rPr>
        <w:t>conditions in the following clauses is met</w:t>
      </w:r>
      <w:r>
        <w:rPr>
          <w:lang w:eastAsia="en-GB"/>
        </w:rPr>
        <w:t>, there are restrictions on the scheduling availability; otherwise, there is no scheduling restriction. Note that the</w:t>
      </w:r>
      <w:r>
        <w:rPr>
          <w:lang w:val="en-US" w:eastAsia="en-GB"/>
        </w:rPr>
        <w:t xml:space="preserve"> SSB symbols indicated by </w:t>
      </w:r>
      <w:r>
        <w:rPr>
          <w:lang w:eastAsia="en-GB"/>
        </w:rPr>
        <w:t>the union</w:t>
      </w:r>
      <w:r>
        <w:rPr>
          <w:color w:val="00B050"/>
          <w:lang w:eastAsia="en-GB"/>
        </w:rPr>
        <w:t xml:space="preserve"> </w:t>
      </w:r>
      <w:r>
        <w:rPr>
          <w:lang w:eastAsia="en-GB"/>
        </w:rPr>
        <w:t>set of </w:t>
      </w:r>
      <w:r>
        <w:rPr>
          <w:i/>
          <w:iCs/>
          <w:lang w:eastAsia="en-GB"/>
        </w:rPr>
        <w:t>SSB-ToMeasure</w:t>
      </w:r>
      <w:r>
        <w:rPr>
          <w:lang w:eastAsia="en-GB"/>
        </w:rPr>
        <w:t> from all</w:t>
      </w:r>
      <w:r>
        <w:rPr>
          <w:color w:val="00B050"/>
          <w:lang w:eastAsia="en-GB"/>
        </w:rPr>
        <w:t xml:space="preserve"> </w:t>
      </w:r>
      <w:r>
        <w:rPr>
          <w:lang w:eastAsia="en-GB"/>
        </w:rPr>
        <w:t>the configured measurement objects on the same serving carrier</w:t>
      </w:r>
      <w:r>
        <w:rPr>
          <w:color w:val="00B050"/>
          <w:lang w:eastAsia="en-GB"/>
        </w:rPr>
        <w:t xml:space="preserve"> </w:t>
      </w:r>
      <w:r>
        <w:rPr>
          <w:lang w:eastAsia="en-GB"/>
        </w:rPr>
        <w:t>which can be merged</w:t>
      </w:r>
      <w:r>
        <w:rPr>
          <w:i/>
          <w:lang w:val="en-US" w:eastAsia="zh-CN"/>
        </w:rPr>
        <w:t xml:space="preserve"> </w:t>
      </w:r>
      <w:r>
        <w:rPr>
          <w:lang w:eastAsia="en-GB"/>
        </w:rPr>
        <w:t>[2]</w:t>
      </w:r>
      <w:r>
        <w:rPr>
          <w:lang w:val="en-US" w:eastAsia="en-GB"/>
        </w:rPr>
        <w:t xml:space="preserve">, if it is configured; otherwise, all </w:t>
      </w:r>
      <w:r>
        <w:rPr>
          <w:i/>
          <w:lang w:val="en-US" w:eastAsia="en-GB"/>
        </w:rPr>
        <w:t>L</w:t>
      </w:r>
      <w:r>
        <w:rPr>
          <w:lang w:val="en-US" w:eastAsia="en-GB"/>
        </w:rPr>
        <w:t xml:space="preserve"> SSB symbols within the SMTC window duration defined in clause 4.1 of </w:t>
      </w:r>
      <w:r>
        <w:rPr>
          <w:lang w:eastAsia="en-GB"/>
        </w:rPr>
        <w:t>TS 38.213 </w:t>
      </w:r>
      <w:r>
        <w:rPr>
          <w:lang w:val="en-US" w:eastAsia="en-GB"/>
        </w:rPr>
        <w:t>[3] are included.</w:t>
      </w:r>
    </w:p>
    <w:p w14:paraId="090088EF">
      <w:pPr>
        <w:rPr>
          <w:lang w:eastAsia="zh-CN"/>
        </w:rPr>
      </w:pPr>
      <w:r>
        <w:rPr>
          <w:lang w:eastAsia="zh-CN"/>
        </w:rPr>
        <w:t>F</w:t>
      </w:r>
      <w:r>
        <w:rPr>
          <w:rFonts w:hint="eastAsia"/>
          <w:lang w:eastAsia="zh-CN"/>
        </w:rPr>
        <w:t xml:space="preserve">or </w:t>
      </w:r>
      <w:r>
        <w:rPr>
          <w:lang w:eastAsia="zh-CN"/>
        </w:rPr>
        <w:t>a</w:t>
      </w:r>
      <w:r>
        <w:rPr>
          <w:rFonts w:hint="eastAsia"/>
          <w:lang w:eastAsia="zh-CN"/>
        </w:rPr>
        <w:t xml:space="preserve"> UE </w:t>
      </w:r>
      <w:r>
        <w:rPr>
          <w:lang w:eastAsia="zh-CN"/>
        </w:rPr>
        <w:t xml:space="preserve">that </w:t>
      </w:r>
      <w:r>
        <w:rPr>
          <w:rFonts w:hint="eastAsia"/>
          <w:lang w:eastAsia="zh-CN"/>
        </w:rPr>
        <w:t>support</w:t>
      </w:r>
      <w:r>
        <w:rPr>
          <w:lang w:eastAsia="zh-CN"/>
        </w:rPr>
        <w:t>s</w:t>
      </w:r>
      <w:r>
        <w:rPr>
          <w:rFonts w:hint="eastAsia"/>
          <w:lang w:eastAsia="zh-CN"/>
        </w:rPr>
        <w:t xml:space="preserve"> Pre-MG</w:t>
      </w:r>
      <w:r>
        <w:rPr>
          <w:lang w:eastAsia="zh-CN"/>
        </w:rPr>
        <w:t>,</w:t>
      </w:r>
      <w:r>
        <w:rPr>
          <w:rFonts w:hint="eastAsia"/>
          <w:lang w:eastAsia="zh-CN"/>
        </w:rPr>
        <w:t xml:space="preserve"> the requirements in </w:t>
      </w:r>
      <w:r>
        <w:rPr>
          <w:lang w:eastAsia="zh-CN"/>
        </w:rPr>
        <w:t xml:space="preserve">clause </w:t>
      </w:r>
      <w:r>
        <w:rPr>
          <w:rFonts w:hint="eastAsia"/>
          <w:lang w:eastAsia="zh-CN"/>
        </w:rPr>
        <w:t>9.2</w:t>
      </w:r>
      <w:r>
        <w:rPr>
          <w:lang w:eastAsia="zh-CN"/>
        </w:rPr>
        <w:t>D</w:t>
      </w:r>
      <w:r>
        <w:rPr>
          <w:rFonts w:hint="eastAsia"/>
          <w:lang w:eastAsia="zh-CN"/>
        </w:rPr>
        <w:t xml:space="preserve">.5.3 also apply when a Pre-MG is deactivated. </w:t>
      </w:r>
    </w:p>
    <w:p w14:paraId="7491DEA9">
      <w:pPr>
        <w:pStyle w:val="6"/>
      </w:pPr>
      <w:r>
        <w:t>9.2</w:t>
      </w:r>
      <w:r>
        <w:rPr>
          <w:lang w:eastAsia="zh-CN"/>
        </w:rPr>
        <w:t>D</w:t>
      </w:r>
      <w:r>
        <w:t>.5.3.1</w:t>
      </w:r>
      <w:r>
        <w:tab/>
      </w:r>
      <w:r>
        <w:t>Scheduling availability of UE performing measurements on FR1</w:t>
      </w:r>
    </w:p>
    <w:p w14:paraId="1B17EF2F">
      <w:r>
        <w:t xml:space="preserve">When the </w:t>
      </w:r>
      <w:r>
        <w:rPr>
          <w:rFonts w:hint="eastAsia"/>
          <w:lang w:eastAsia="zh-CN"/>
        </w:rPr>
        <w:t xml:space="preserve">ATG </w:t>
      </w:r>
      <w:r>
        <w:t>UE performs intra-frequency measurements in a TDD band, the following restrictions apply due to SS-RSRP or SS-SINR measurement</w:t>
      </w:r>
    </w:p>
    <w:p w14:paraId="52052179">
      <w:pPr>
        <w:pStyle w:val="98"/>
        <w:rPr>
          <w:i/>
        </w:rPr>
      </w:pPr>
      <w:r>
        <w:t>-</w:t>
      </w:r>
      <w:r>
        <w:tab/>
      </w:r>
      <w:r>
        <w:rPr>
          <w:lang w:eastAsia="zh-CN"/>
        </w:rPr>
        <w:t xml:space="preserve">If </w:t>
      </w:r>
      <w:r>
        <w:rPr>
          <w:i/>
          <w:iCs/>
          <w:lang w:eastAsia="zh-CN"/>
        </w:rPr>
        <w:t>deriveSSB-IndexFromCell</w:t>
      </w:r>
      <w:r>
        <w:rPr>
          <w:lang w:eastAsia="zh-CN"/>
        </w:rPr>
        <w:t xml:space="preserve"> is enabled,</w:t>
      </w:r>
      <w:r>
        <w:rPr>
          <w:rFonts w:hint="eastAsia"/>
          <w:lang w:eastAsia="zh-CN"/>
        </w:rPr>
        <w:t xml:space="preserve"> t</w:t>
      </w:r>
      <w:r>
        <w:t xml:space="preserve">he UE is not expected to transmit PUCCH/PUSCH/SRS on SSB symbols to be measured, and on 1 data symbol before each consecutive SSB symbols </w:t>
      </w:r>
      <w:r>
        <w:rPr>
          <w:lang w:eastAsia="zh-CN"/>
        </w:rPr>
        <w:t xml:space="preserve">to be measured </w:t>
      </w:r>
      <w:r>
        <w:t xml:space="preserve">and 1 data symbol after each consecutive SSB symbols </w:t>
      </w:r>
      <w:r>
        <w:rPr>
          <w:lang w:eastAsia="zh-CN"/>
        </w:rPr>
        <w:t xml:space="preserve">to be measured </w:t>
      </w:r>
      <w:r>
        <w:t xml:space="preserve">within SMTC window duration. 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003FA63C">
      <w:pPr>
        <w:pStyle w:val="98"/>
        <w:rPr>
          <w:i/>
          <w:lang w:eastAsia="zh-CN"/>
        </w:rPr>
      </w:pPr>
      <w:r>
        <w:t>-</w:t>
      </w:r>
      <w:r>
        <w:tab/>
      </w:r>
      <w:r>
        <w:rPr>
          <w:lang w:eastAsia="zh-CN"/>
        </w:rPr>
        <w:t xml:space="preserve">If </w:t>
      </w:r>
      <w:r>
        <w:rPr>
          <w:i/>
          <w:iCs/>
          <w:lang w:eastAsia="zh-CN"/>
        </w:rPr>
        <w:t>deriveSSB-IndexFromCell</w:t>
      </w:r>
      <w:r>
        <w:rPr>
          <w:lang w:eastAsia="zh-CN"/>
        </w:rPr>
        <w:t xml:space="preserve"> is</w:t>
      </w:r>
      <w:r>
        <w:rPr>
          <w:rFonts w:hint="eastAsia"/>
          <w:lang w:eastAsia="zh-CN"/>
        </w:rPr>
        <w:t xml:space="preserve"> not</w:t>
      </w:r>
      <w:r>
        <w:rPr>
          <w:lang w:eastAsia="zh-CN"/>
        </w:rPr>
        <w:t xml:space="preserve"> enabled,</w:t>
      </w:r>
      <w:r>
        <w:rPr>
          <w:rFonts w:hint="eastAsia"/>
          <w:lang w:eastAsia="zh-CN"/>
        </w:rPr>
        <w:t xml:space="preserve"> t</w:t>
      </w:r>
      <w:r>
        <w:t xml:space="preserve">he UE is not expected to transmit PUCCH/PUSCH/SRS on all symbols within SMTC window duration. 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76203870">
      <w:pPr>
        <w:rPr>
          <w:ins w:id="5375" w:author="CMCC-RAN4#116" w:date="2025-08-29T18:19:49Z"/>
        </w:rPr>
      </w:pPr>
      <w:ins w:id="5376" w:author="CMCC-RAN4#116" w:date="2025-08-29T18:19:49Z">
        <w:r>
          <w:rPr/>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14:paraId="5093AA8D">
      <w:pPr>
        <w:rPr>
          <w:ins w:id="5377" w:author="CMCC-RAN4#116" w:date="2025-08-29T18:19:49Z"/>
          <w:lang w:eastAsia="zh-CN"/>
        </w:rPr>
      </w:pPr>
      <w:ins w:id="5378" w:author="CMCC-RAN4#116" w:date="2025-08-29T18:19:49Z">
        <w:r>
          <w:rPr/>
          <w:t xml:space="preserve">When TDD inter-band carrier aggregation is performed, the scheduling restrictions due to a given serving cell also apply to another serving cell in a different band on the symbols that fully or partially overlap with the aforementioned restricted symbols, if </w:t>
        </w:r>
      </w:ins>
      <w:ins w:id="5379" w:author="CMCC-RAN4#116" w:date="2025-08-29T18:19:49Z">
        <w:r>
          <w:rPr>
            <w:lang w:eastAsia="zh-CN"/>
          </w:rPr>
          <w:t xml:space="preserve">UE does not have the capability of supporting </w:t>
        </w:r>
      </w:ins>
      <w:ins w:id="5380" w:author="CMCC-RAN4#116" w:date="2025-08-29T18:19:49Z">
        <w:r>
          <w:rPr>
            <w:i/>
            <w:lang w:eastAsia="zh-CN"/>
          </w:rPr>
          <w:t>simultaneousRxTxInterBandCA</w:t>
        </w:r>
      </w:ins>
      <w:ins w:id="5381" w:author="CMCC-RAN4#116" w:date="2025-08-29T18:19:49Z">
        <w:r>
          <w:rPr/>
          <w:t xml:space="preserve"> for this band pair.</w:t>
        </w:r>
      </w:ins>
    </w:p>
    <w:p w14:paraId="24D8FC34">
      <w:r>
        <w:rPr>
          <w:rFonts w:hint="eastAsia"/>
        </w:rPr>
        <w:t>W</w:t>
      </w:r>
      <w:r>
        <w:t xml:space="preserve">hen the ATG UE </w:t>
      </w:r>
      <w:r>
        <w:rPr>
          <w:rFonts w:hint="eastAsia" w:eastAsia="宋体"/>
          <w:lang w:val="en-US" w:eastAsia="zh-CN"/>
        </w:rPr>
        <w:t xml:space="preserve">capable of </w:t>
      </w:r>
      <w:r>
        <w:rPr>
          <w:i/>
          <w:iCs/>
        </w:rPr>
        <w:t>antennaArrayType-r18</w:t>
      </w:r>
      <w:r>
        <w:t xml:space="preserve"> performs intra-frequency neighbouring cell measurements, the following restrictions apply due to SS-RSRP or SS-SINR measurement:</w:t>
      </w:r>
    </w:p>
    <w:p w14:paraId="5FD9B501">
      <w:pPr>
        <w:ind w:left="568" w:hanging="284"/>
        <w:rPr>
          <w:lang w:eastAsia="zh-CN"/>
        </w:rPr>
      </w:pPr>
      <w:r>
        <w:rPr>
          <w:lang w:val="en-US" w:eastAsia="en-GB"/>
        </w:rPr>
        <w:t>-</w:t>
      </w:r>
      <w:r>
        <w:rPr>
          <w:lang w:val="en-US" w:eastAsia="en-GB"/>
        </w:rPr>
        <w:tab/>
      </w:r>
      <w:r>
        <w:rPr>
          <w:lang w:eastAsia="zh-CN"/>
        </w:rPr>
        <w:t xml:space="preserve">If </w:t>
      </w:r>
      <w:r>
        <w:rPr>
          <w:i/>
          <w:iCs/>
          <w:lang w:eastAsia="zh-CN"/>
        </w:rPr>
        <w:t>deriveSSB-IndexFromCell</w:t>
      </w:r>
      <w:r>
        <w:rPr>
          <w:lang w:eastAsia="zh-CN"/>
        </w:rPr>
        <w:t xml:space="preserve">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signaling of </w:t>
      </w:r>
      <w:r>
        <w:rPr>
          <w:i/>
          <w:iCs/>
          <w:lang w:eastAsia="zh-CN"/>
        </w:rPr>
        <w:t>smtc2</w:t>
      </w:r>
      <w:r>
        <w:rPr>
          <w:lang w:eastAsia="zh-CN"/>
        </w:rPr>
        <w:t xml:space="preserve"> is configured, the SMTC periodicity follows smtc2; Otherwise SMTC periodicity follows </w:t>
      </w:r>
      <w:r>
        <w:rPr>
          <w:i/>
          <w:iCs/>
          <w:lang w:eastAsia="zh-CN"/>
        </w:rPr>
        <w:t>smtc1</w:t>
      </w:r>
      <w:r>
        <w:rPr>
          <w:lang w:eastAsia="zh-CN"/>
        </w:rPr>
        <w:t>.</w:t>
      </w:r>
    </w:p>
    <w:p w14:paraId="229EC1B5">
      <w:pPr>
        <w:pStyle w:val="98"/>
      </w:pPr>
      <w:r>
        <w:rPr>
          <w:lang w:val="en-US" w:eastAsia="en-GB"/>
        </w:rPr>
        <w:t>-</w:t>
      </w:r>
      <w:r>
        <w:rPr>
          <w:lang w:val="en-US" w:eastAsia="en-GB"/>
        </w:rPr>
        <w:tab/>
      </w:r>
      <w:r>
        <w:rPr>
          <w:lang w:val="en-US" w:eastAsia="en-GB"/>
        </w:rPr>
        <w:t xml:space="preserve">If </w:t>
      </w:r>
      <w:r>
        <w:rPr>
          <w:i/>
          <w:iCs/>
          <w:lang w:val="en-US" w:eastAsia="en-GB"/>
        </w:rPr>
        <w:t>deriveSSB-IndexFromCell</w:t>
      </w:r>
      <w:r>
        <w:rPr>
          <w:lang w:val="en-US" w:eastAsia="en-GB"/>
        </w:rPr>
        <w:t xml:space="preserve"> is not enabled, the UE is not expected to receive PDCCH/PDSCH/TRS/CSI-RS for CQI on all symbols within SMTC window duration. If the high layer in TS 38.331 [2] signalling of </w:t>
      </w:r>
      <w:r>
        <w:rPr>
          <w:i/>
          <w:iCs/>
          <w:lang w:val="en-US" w:eastAsia="en-GB"/>
        </w:rPr>
        <w:t>smtc2</w:t>
      </w:r>
      <w:r>
        <w:rPr>
          <w:lang w:val="en-US" w:eastAsia="en-GB"/>
        </w:rPr>
        <w:t xml:space="preserve"> is configured, the SMTC periodicity follows </w:t>
      </w:r>
      <w:r>
        <w:rPr>
          <w:i/>
          <w:iCs/>
          <w:lang w:val="en-US" w:eastAsia="en-GB"/>
        </w:rPr>
        <w:t>smtc2</w:t>
      </w:r>
      <w:r>
        <w:rPr>
          <w:lang w:val="en-US" w:eastAsia="en-GB"/>
        </w:rPr>
        <w:t xml:space="preserve">; Otherwise SMTC periodicity follows </w:t>
      </w:r>
      <w:r>
        <w:rPr>
          <w:i/>
          <w:iCs/>
          <w:lang w:val="en-US" w:eastAsia="en-GB"/>
        </w:rPr>
        <w:t>smtc1</w:t>
      </w:r>
      <w:r>
        <w:rPr>
          <w:lang w:val="en-US" w:eastAsia="en-GB"/>
        </w:rPr>
        <w:t>.</w:t>
      </w:r>
    </w:p>
    <w:p w14:paraId="21D0AAF1">
      <w:pPr>
        <w:pStyle w:val="98"/>
        <w:ind w:left="0" w:firstLine="0"/>
        <w:rPr>
          <w:ins w:id="5382" w:author="CMCC-RAN4#116" w:date="2025-08-29T18:20:11Z"/>
        </w:rPr>
      </w:pPr>
      <w:ins w:id="5383" w:author="CMCC-RAN4#116" w:date="2025-08-29T18:20:11Z">
        <w:r>
          <w:rPr/>
          <w:t>When intra-band carrier aggregation is performed</w:t>
        </w:r>
      </w:ins>
      <w:ins w:id="5384" w:author="CMCC-RAN4#116" w:date="2025-08-29T18:20:11Z">
        <w:r>
          <w:rPr>
            <w:rFonts w:hint="eastAsia"/>
            <w:lang w:val="en-US" w:eastAsia="zh-CN"/>
          </w:rPr>
          <w:t xml:space="preserve"> </w:t>
        </w:r>
      </w:ins>
      <w:ins w:id="5385" w:author="CMCC-RAN4#116" w:date="2025-08-29T18:20:11Z">
        <w:r>
          <w:rPr>
            <w:rFonts w:hint="eastAsia"/>
            <w:highlight w:val="none"/>
            <w:lang w:val="en-US" w:eastAsia="zh-CN"/>
          </w:rPr>
          <w:t xml:space="preserve">and the ATG UE is capable of </w:t>
        </w:r>
      </w:ins>
      <w:ins w:id="5386" w:author="CMCC-RAN4#116" w:date="2025-08-29T18:20:11Z">
        <w:r>
          <w:rPr>
            <w:i/>
            <w:iCs/>
            <w:highlight w:val="none"/>
          </w:rPr>
          <w:t>antennaArrayType-r1</w:t>
        </w:r>
      </w:ins>
      <w:ins w:id="5387" w:author="CMCC-RAN4#116" w:date="2025-08-29T18:20:11Z">
        <w:r>
          <w:rPr>
            <w:rFonts w:hint="eastAsia"/>
            <w:i/>
            <w:iCs/>
            <w:highlight w:val="none"/>
            <w:lang w:val="en-US" w:eastAsia="zh-CN"/>
          </w:rPr>
          <w:t>8</w:t>
        </w:r>
      </w:ins>
      <w:ins w:id="5388" w:author="CMCC-RAN4#116" w:date="2025-08-29T18:20:11Z">
        <w:r>
          <w:rPr/>
          <w:t>, the scheduling restrictions due to a given serving cell also apply to all other serving cells in the same band on the symbols that fully or partially overlap with the aforementioned restricted symbols.</w:t>
        </w:r>
      </w:ins>
    </w:p>
    <w:p w14:paraId="50026F6F">
      <w:pPr>
        <w:rPr>
          <w:ins w:id="5389" w:author="CMCC-RAN4#116" w:date="2025-08-29T18:20:11Z"/>
          <w:lang w:val="en-US" w:eastAsia="en-GB"/>
        </w:rPr>
      </w:pPr>
      <w:ins w:id="5390" w:author="CMCC-RAN4#116" w:date="2025-08-29T18:20:11Z">
        <w:r>
          <w:rPr/>
          <w:t>When inter-band carrier aggregation is performed</w:t>
        </w:r>
      </w:ins>
      <w:ins w:id="5391" w:author="CMCC-RAN4#116" w:date="2025-08-29T18:20:11Z">
        <w:r>
          <w:rPr>
            <w:rFonts w:hint="eastAsia"/>
            <w:lang w:val="en-US" w:eastAsia="zh-CN"/>
          </w:rPr>
          <w:t xml:space="preserve"> </w:t>
        </w:r>
      </w:ins>
      <w:ins w:id="5392" w:author="CMCC-RAN4#116" w:date="2025-08-29T18:20:11Z">
        <w:r>
          <w:rPr>
            <w:rFonts w:hint="eastAsia"/>
            <w:highlight w:val="none"/>
            <w:lang w:val="en-US" w:eastAsia="zh-CN"/>
          </w:rPr>
          <w:t xml:space="preserve">and the ATG UE is capable of </w:t>
        </w:r>
      </w:ins>
      <w:ins w:id="5393" w:author="CMCC-RAN4#116" w:date="2025-08-29T18:20:11Z">
        <w:r>
          <w:rPr>
            <w:rFonts w:hint="eastAsia"/>
            <w:i/>
            <w:iCs/>
            <w:highlight w:val="none"/>
            <w:lang w:val="en-US" w:eastAsia="zh-CN"/>
          </w:rPr>
          <w:t>common Rx beam between PCC band and SCC band</w:t>
        </w:r>
      </w:ins>
      <w:ins w:id="5394" w:author="CMCC-RAN4#116" w:date="2025-08-29T18:20:11Z">
        <w:r>
          <w:rPr/>
          <w:t>, the scheduling restrictions due to a given serving cell also apply to another serving cell in a different band on the symbols that fully or partially overlap with the aforementioned restricted symbols.</w:t>
        </w:r>
      </w:ins>
    </w:p>
    <w:p w14:paraId="3F79F6D3">
      <w:r>
        <w:t xml:space="preserve">When the </w:t>
      </w:r>
      <w:r>
        <w:rPr>
          <w:rFonts w:hint="eastAsia"/>
          <w:lang w:eastAsia="zh-CN"/>
        </w:rPr>
        <w:t xml:space="preserve">ATG </w:t>
      </w:r>
      <w:r>
        <w:t>UE performs intra-frequency measurements in a TDD band, the following restrictions apply due to SS-RSRQ measurement</w:t>
      </w:r>
    </w:p>
    <w:p w14:paraId="070DC4C9">
      <w:pPr>
        <w:pStyle w:val="98"/>
        <w:rPr>
          <w:i/>
        </w:rPr>
      </w:pPr>
      <w:r>
        <w:t>-</w:t>
      </w:r>
      <w:r>
        <w:tab/>
      </w:r>
      <w:r>
        <w:rPr>
          <w:lang w:eastAsia="zh-CN"/>
        </w:rPr>
        <w:t xml:space="preserve">If </w:t>
      </w:r>
      <w:r>
        <w:rPr>
          <w:i/>
          <w:iCs/>
          <w:lang w:eastAsia="zh-CN"/>
        </w:rPr>
        <w:t>deriveSSB-IndexFromCell</w:t>
      </w:r>
      <w:r>
        <w:rPr>
          <w:lang w:eastAsia="zh-CN"/>
        </w:rPr>
        <w:t xml:space="preserve"> is enabled,</w:t>
      </w:r>
      <w:r>
        <w:rPr>
          <w:rFonts w:hint="eastAsia"/>
          <w:lang w:eastAsia="zh-CN"/>
        </w:rPr>
        <w:t xml:space="preserve"> t</w:t>
      </w:r>
      <w:r>
        <w:t xml:space="preserve">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44FECDBA">
      <w:pPr>
        <w:pStyle w:val="98"/>
        <w:rPr>
          <w:i/>
          <w:lang w:eastAsia="zh-CN"/>
        </w:rPr>
      </w:pPr>
      <w:r>
        <w:t>-</w:t>
      </w:r>
      <w:r>
        <w:tab/>
      </w:r>
      <w:r>
        <w:rPr>
          <w:lang w:eastAsia="zh-CN"/>
        </w:rPr>
        <w:t xml:space="preserve">If </w:t>
      </w:r>
      <w:r>
        <w:rPr>
          <w:i/>
          <w:iCs/>
          <w:lang w:eastAsia="zh-CN"/>
        </w:rPr>
        <w:t>deriveSSB-IndexFromCell</w:t>
      </w:r>
      <w:r>
        <w:rPr>
          <w:lang w:eastAsia="zh-CN"/>
        </w:rPr>
        <w:t xml:space="preserve"> is </w:t>
      </w:r>
      <w:r>
        <w:rPr>
          <w:rFonts w:hint="eastAsia"/>
          <w:lang w:eastAsia="zh-CN"/>
        </w:rPr>
        <w:t xml:space="preserve">not </w:t>
      </w:r>
      <w:r>
        <w:rPr>
          <w:lang w:eastAsia="zh-CN"/>
        </w:rPr>
        <w:t>enabled,</w:t>
      </w:r>
      <w:r>
        <w:rPr>
          <w:rFonts w:hint="eastAsia"/>
          <w:lang w:eastAsia="zh-CN"/>
        </w:rPr>
        <w:t xml:space="preserve"> t</w:t>
      </w:r>
      <w:r>
        <w:t xml:space="preserve">he UE is not expected to transmit PUCCH/PUSCH/SRS on all symbols within SMTC window duration. 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1A83D3BB">
      <w:pPr>
        <w:rPr>
          <w:ins w:id="5395" w:author="CMCC-RAN4#116" w:date="2025-08-29T18:20:26Z"/>
        </w:rPr>
      </w:pPr>
      <w:ins w:id="5396" w:author="CMCC-RAN4#116" w:date="2025-08-29T18:20:26Z">
        <w:r>
          <w:rPr/>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14:paraId="2004992D">
      <w:pPr>
        <w:rPr>
          <w:ins w:id="5397" w:author="CMCC-RAN4#116" w:date="2025-08-29T18:20:26Z"/>
        </w:rPr>
      </w:pPr>
      <w:ins w:id="5398" w:author="CMCC-RAN4#116" w:date="2025-08-29T18:20:26Z">
        <w:r>
          <w:rPr/>
          <w:t xml:space="preserve">When TDD inter-band carrier aggregation is performed, the scheduling restrictions due to a given serving cell also apply to another serving cell in a different band on the symbols that fully or partially overlap with the aforementioned restricted symbols, if </w:t>
        </w:r>
      </w:ins>
      <w:ins w:id="5399" w:author="CMCC-RAN4#116" w:date="2025-08-29T18:20:26Z">
        <w:r>
          <w:rPr>
            <w:lang w:eastAsia="zh-CN"/>
          </w:rPr>
          <w:t xml:space="preserve">UE does not have the capability of supporting </w:t>
        </w:r>
      </w:ins>
      <w:ins w:id="5400" w:author="CMCC-RAN4#116" w:date="2025-08-29T18:20:26Z">
        <w:r>
          <w:rPr>
            <w:i/>
            <w:lang w:eastAsia="zh-CN"/>
          </w:rPr>
          <w:t>simultaneousRxTxInterBandCA</w:t>
        </w:r>
      </w:ins>
      <w:ins w:id="5401" w:author="CMCC-RAN4#116" w:date="2025-08-29T18:20:26Z">
        <w:r>
          <w:rPr/>
          <w:t xml:space="preserve"> for this band pair.</w:t>
        </w:r>
      </w:ins>
    </w:p>
    <w:p w14:paraId="7E272093">
      <w:r>
        <w:t xml:space="preserve">When the ATG UE </w:t>
      </w:r>
      <w:r>
        <w:rPr>
          <w:rFonts w:hint="eastAsia" w:eastAsia="宋体"/>
          <w:lang w:val="en-US" w:eastAsia="zh-CN"/>
        </w:rPr>
        <w:t xml:space="preserve">capable of </w:t>
      </w:r>
      <w:r>
        <w:rPr>
          <w:i/>
          <w:iCs/>
        </w:rPr>
        <w:t>antennaArrayType-r1</w:t>
      </w:r>
      <w:r>
        <w:rPr>
          <w:rFonts w:hint="eastAsia" w:eastAsia="宋体"/>
          <w:i/>
          <w:iCs/>
          <w:lang w:val="en-US" w:eastAsia="zh-CN"/>
        </w:rPr>
        <w:t>8</w:t>
      </w:r>
      <w:r>
        <w:t xml:space="preserve"> performs intra-frequency neighbouring cell measurements, the following restrictions apply due to SS-RSRQ measurement:</w:t>
      </w:r>
    </w:p>
    <w:p w14:paraId="53830B0A">
      <w:pPr>
        <w:ind w:left="568" w:hanging="284"/>
        <w:rPr>
          <w:lang w:eastAsia="zh-CN"/>
        </w:rPr>
      </w:pPr>
      <w:r>
        <w:rPr>
          <w:lang w:val="en-US" w:eastAsia="en-GB"/>
        </w:rPr>
        <w:t>-</w:t>
      </w:r>
      <w:r>
        <w:rPr>
          <w:lang w:val="en-US" w:eastAsia="en-GB"/>
        </w:rPr>
        <w:tab/>
      </w:r>
      <w:r>
        <w:rPr>
          <w:lang w:val="en-US" w:eastAsia="en-GB"/>
        </w:rPr>
        <w:t xml:space="preserve">If </w:t>
      </w:r>
      <w:r>
        <w:rPr>
          <w:i/>
          <w:iCs/>
          <w:lang w:val="en-US" w:eastAsia="en-GB"/>
        </w:rPr>
        <w:t>deriveSSB-IndexFromCell</w:t>
      </w:r>
      <w:r>
        <w:rPr>
          <w:lang w:val="en-US" w:eastAsia="en-GB"/>
        </w:rPr>
        <w:t xml:space="preserve"> is enabled, the UE is not expected to receive PDCCH/PDSCH/TRS/CSI-RS for CQI on SSB symbols to be measured, RSSI measurement symbols, and on 1 data symbol before each consecutive SSB to be measured/RSSI symbols and 1 data symbol after each consecutive SSB to be measured/RSSI symbols within SMTC window duration. If the high layer signaling of </w:t>
      </w:r>
      <w:r>
        <w:rPr>
          <w:i/>
          <w:iCs/>
          <w:lang w:val="en-US" w:eastAsia="en-GB"/>
        </w:rPr>
        <w:t>smtc2</w:t>
      </w:r>
      <w:r>
        <w:rPr>
          <w:lang w:val="en-US" w:eastAsia="en-GB"/>
        </w:rPr>
        <w:t xml:space="preserve"> is configured in TS 38.331 [2], the SMTC periodicity follows </w:t>
      </w:r>
      <w:r>
        <w:rPr>
          <w:i/>
          <w:iCs/>
          <w:lang w:val="en-US" w:eastAsia="en-GB"/>
        </w:rPr>
        <w:t>smtc2</w:t>
      </w:r>
      <w:r>
        <w:rPr>
          <w:lang w:val="en-US" w:eastAsia="en-GB"/>
        </w:rPr>
        <w:t xml:space="preserve">; Otherwise the SMTC periodicity follows </w:t>
      </w:r>
      <w:r>
        <w:rPr>
          <w:i/>
          <w:iCs/>
          <w:lang w:val="en-US" w:eastAsia="en-GB"/>
        </w:rPr>
        <w:t>smtc1</w:t>
      </w:r>
      <w:r>
        <w:rPr>
          <w:lang w:val="en-US" w:eastAsia="en-GB"/>
        </w:rPr>
        <w:t>.</w:t>
      </w:r>
    </w:p>
    <w:p w14:paraId="76B33456">
      <w:pPr>
        <w:pStyle w:val="98"/>
        <w:rPr>
          <w:ins w:id="5402" w:author="CMCC-RAN4#116" w:date="2025-08-29T18:21:04Z"/>
          <w:lang w:eastAsia="zh-CN"/>
        </w:rPr>
      </w:pPr>
      <w:r>
        <w:rPr>
          <w:lang w:val="en-US" w:eastAsia="en-GB"/>
        </w:rPr>
        <w:t>-</w:t>
      </w:r>
      <w:r>
        <w:rPr>
          <w:lang w:val="en-US" w:eastAsia="en-GB"/>
        </w:rPr>
        <w:tab/>
      </w:r>
      <w:r>
        <w:rPr>
          <w:lang w:eastAsia="zh-CN"/>
        </w:rPr>
        <w:t xml:space="preserve">If </w:t>
      </w:r>
      <w:r>
        <w:rPr>
          <w:i/>
          <w:iCs/>
          <w:lang w:eastAsia="zh-CN"/>
        </w:rPr>
        <w:t>deriveSSB-IndexFromCell</w:t>
      </w:r>
      <w:r>
        <w:rPr>
          <w:lang w:eastAsia="zh-CN"/>
        </w:rPr>
        <w:t xml:space="preserve"> is not enabled, the UE is not expected to receive PDCCH/PDSCH/TRS/CSI-RS for CQI on all symbols within SMTC window duration. If the high layer in TS 38.331 [2] signalling of </w:t>
      </w:r>
      <w:r>
        <w:rPr>
          <w:i/>
          <w:iCs/>
          <w:lang w:eastAsia="zh-CN"/>
        </w:rPr>
        <w:t>smtc2</w:t>
      </w:r>
      <w:r>
        <w:rPr>
          <w:lang w:eastAsia="zh-CN"/>
        </w:rPr>
        <w:t xml:space="preserve"> is configured, the SMTC periodicity follows </w:t>
      </w:r>
      <w:r>
        <w:rPr>
          <w:i/>
          <w:iCs/>
          <w:lang w:eastAsia="zh-CN"/>
        </w:rPr>
        <w:t>smtc2</w:t>
      </w:r>
      <w:r>
        <w:rPr>
          <w:lang w:eastAsia="zh-CN"/>
        </w:rPr>
        <w:t xml:space="preserve">; Otherwise SMTC periodicity follows </w:t>
      </w:r>
      <w:r>
        <w:rPr>
          <w:i/>
          <w:iCs/>
          <w:lang w:eastAsia="zh-CN"/>
        </w:rPr>
        <w:t>smtc1</w:t>
      </w:r>
      <w:r>
        <w:rPr>
          <w:lang w:eastAsia="zh-CN"/>
        </w:rPr>
        <w:t>.</w:t>
      </w:r>
    </w:p>
    <w:p w14:paraId="16276F3D">
      <w:pPr>
        <w:rPr>
          <w:ins w:id="5403" w:author="CMCC-RAN4#116" w:date="2025-08-29T18:21:08Z"/>
        </w:rPr>
      </w:pPr>
      <w:ins w:id="5404" w:author="CMCC-RAN4#116" w:date="2025-08-29T18:21:08Z">
        <w:r>
          <w:rPr/>
          <w:t>When intra-band carrier aggregation is performed</w:t>
        </w:r>
      </w:ins>
      <w:ins w:id="5405" w:author="CMCC-RAN4#116" w:date="2025-08-29T18:21:08Z">
        <w:r>
          <w:rPr>
            <w:rFonts w:hint="eastAsia"/>
            <w:lang w:val="en-US" w:eastAsia="zh-CN"/>
          </w:rPr>
          <w:t xml:space="preserve"> </w:t>
        </w:r>
      </w:ins>
      <w:ins w:id="5406" w:author="CMCC-RAN4#116" w:date="2025-08-29T18:21:08Z">
        <w:r>
          <w:rPr>
            <w:rFonts w:hint="eastAsia"/>
            <w:highlight w:val="none"/>
            <w:lang w:val="en-US" w:eastAsia="zh-CN"/>
          </w:rPr>
          <w:t xml:space="preserve">and the ATG UE is capable of </w:t>
        </w:r>
      </w:ins>
      <w:ins w:id="5407" w:author="CMCC-RAN4#116" w:date="2025-08-29T18:21:08Z">
        <w:r>
          <w:rPr>
            <w:i/>
            <w:iCs/>
            <w:highlight w:val="none"/>
          </w:rPr>
          <w:t>antennaArrayType-r1</w:t>
        </w:r>
      </w:ins>
      <w:ins w:id="5408" w:author="CMCC-RAN4#116" w:date="2025-08-29T18:21:08Z">
        <w:r>
          <w:rPr>
            <w:rFonts w:hint="eastAsia" w:eastAsia="宋体"/>
            <w:i/>
            <w:iCs/>
            <w:highlight w:val="none"/>
            <w:lang w:val="en-US" w:eastAsia="zh-CN"/>
          </w:rPr>
          <w:t>8</w:t>
        </w:r>
      </w:ins>
      <w:ins w:id="5409" w:author="CMCC-RAN4#116" w:date="2025-08-29T18:21:08Z">
        <w:r>
          <w:rPr/>
          <w:t xml:space="preserve">, the scheduling restrictions due to a given serving cell also apply to all other serving cells in the same band on the symbols that fully or partially overlap with the aforementioned restricted symbols.  </w:t>
        </w:r>
      </w:ins>
    </w:p>
    <w:p w14:paraId="7F7D1E78">
      <w:pPr>
        <w:rPr>
          <w:ins w:id="5410" w:author="CMCC-RAN4#116" w:date="2025-08-29T18:21:08Z"/>
        </w:rPr>
      </w:pPr>
      <w:ins w:id="5411" w:author="CMCC-RAN4#116" w:date="2025-08-29T18:21:08Z">
        <w:r>
          <w:rPr/>
          <w:t>When inter-band carrier aggregation is performed</w:t>
        </w:r>
      </w:ins>
      <w:ins w:id="5412" w:author="CMCC-RAN4#116" w:date="2025-08-29T18:21:08Z">
        <w:r>
          <w:rPr>
            <w:rFonts w:hint="eastAsia"/>
            <w:lang w:val="en-US" w:eastAsia="zh-CN"/>
          </w:rPr>
          <w:t xml:space="preserve"> </w:t>
        </w:r>
      </w:ins>
      <w:ins w:id="5413" w:author="CMCC-RAN4#116" w:date="2025-08-29T18:21:08Z">
        <w:r>
          <w:rPr>
            <w:rFonts w:hint="eastAsia"/>
            <w:highlight w:val="none"/>
            <w:lang w:val="en-US" w:eastAsia="zh-CN"/>
          </w:rPr>
          <w:t xml:space="preserve">and the ATG UE is capable of </w:t>
        </w:r>
      </w:ins>
      <w:ins w:id="5414" w:author="CMCC-RAN4#116" w:date="2025-08-29T18:21:08Z">
        <w:r>
          <w:rPr>
            <w:rFonts w:hint="eastAsia"/>
            <w:i/>
            <w:iCs/>
            <w:highlight w:val="none"/>
            <w:lang w:val="en-US" w:eastAsia="zh-CN"/>
          </w:rPr>
          <w:t>common Rx beam between PCC band and SCC band</w:t>
        </w:r>
      </w:ins>
      <w:ins w:id="5415" w:author="CMCC-RAN4#116" w:date="2025-08-29T18:21:08Z">
        <w:r>
          <w:rPr/>
          <w:t>, the scheduling restrictions due to a given serving cell also apply to another serving cell in a different band on the symbols that fully or partially overlap with the aforementioned restricted symbols.</w:t>
        </w:r>
      </w:ins>
    </w:p>
    <w:p w14:paraId="53EBAF64">
      <w:pPr>
        <w:pStyle w:val="6"/>
      </w:pPr>
      <w:r>
        <w:t>9.2</w:t>
      </w:r>
      <w:r>
        <w:rPr>
          <w:lang w:eastAsia="zh-CN"/>
        </w:rPr>
        <w:t>D</w:t>
      </w:r>
      <w:r>
        <w:t>.5.3.2</w:t>
      </w:r>
      <w:r>
        <w:tab/>
      </w:r>
      <w:r>
        <w:t>Scheduling availability of UE performing measurements with a different subcarrier spacing than PDSCH/PDCCH on FR1</w:t>
      </w:r>
    </w:p>
    <w:p w14:paraId="13B47BC1">
      <w:r>
        <w:t xml:space="preserve">For UE which does not support </w:t>
      </w:r>
      <w:r>
        <w:rPr>
          <w:i/>
        </w:rPr>
        <w:t xml:space="preserve">simultaneousRxDataSSB-DiffNumerology </w:t>
      </w:r>
      <w:r>
        <w:t>[14] the following restrictions apply due to SS-RSRP/RSRQ/SINR measurement</w:t>
      </w:r>
    </w:p>
    <w:p w14:paraId="3A9F9BC3">
      <w:pPr>
        <w:pStyle w:val="98"/>
        <w:rPr>
          <w:lang w:eastAsia="zh-CN"/>
        </w:rPr>
      </w:pPr>
      <w:r>
        <w:rPr>
          <w:lang w:eastAsia="zh-CN"/>
        </w:rPr>
        <w:t>-</w:t>
      </w:r>
      <w:r>
        <w:rPr>
          <w:lang w:eastAsia="zh-CN"/>
        </w:rPr>
        <w:tab/>
      </w:r>
      <w:r>
        <w:rPr>
          <w:lang w:eastAsia="zh-CN"/>
        </w:rPr>
        <w:t xml:space="preserve">If </w:t>
      </w:r>
      <w:r>
        <w:rPr>
          <w:rFonts w:eastAsia="MS Mincho"/>
          <w:i/>
          <w:lang w:eastAsia="ja-JP"/>
        </w:rPr>
        <w:t>deriveSSB</w:t>
      </w:r>
      <w:r>
        <w:rPr>
          <w:rFonts w:hint="eastAsia" w:eastAsia="宋体"/>
          <w:i/>
          <w:lang w:eastAsia="zh-CN"/>
        </w:rPr>
        <w:t>-</w:t>
      </w:r>
      <w:r>
        <w:rPr>
          <w:rFonts w:eastAsia="MS Mincho"/>
          <w:i/>
          <w:lang w:eastAsia="ja-JP"/>
        </w:rPr>
        <w:t>IndexFromCell</w:t>
      </w:r>
      <w:r>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226B7386">
      <w:pPr>
        <w:pStyle w:val="98"/>
        <w:rPr>
          <w:lang w:eastAsia="zh-CN"/>
        </w:rPr>
      </w:pPr>
      <w:r>
        <w:rPr>
          <w:lang w:eastAsia="zh-CN"/>
        </w:rPr>
        <w:t>-</w:t>
      </w:r>
      <w:r>
        <w:rPr>
          <w:lang w:eastAsia="zh-CN"/>
        </w:rPr>
        <w:tab/>
      </w:r>
      <w:r>
        <w:rPr>
          <w:lang w:eastAsia="zh-CN"/>
        </w:rPr>
        <w:t xml:space="preserve">If </w:t>
      </w:r>
      <w:r>
        <w:rPr>
          <w:rFonts w:eastAsia="MS Mincho"/>
          <w:i/>
          <w:lang w:eastAsia="ja-JP"/>
        </w:rPr>
        <w:t>deriveSSB</w:t>
      </w:r>
      <w:r>
        <w:rPr>
          <w:rFonts w:hint="eastAsia" w:eastAsia="宋体"/>
          <w:i/>
          <w:lang w:eastAsia="zh-CN"/>
        </w:rPr>
        <w:t>-</w:t>
      </w:r>
      <w:r>
        <w:rPr>
          <w:rFonts w:eastAsia="MS Mincho"/>
          <w:i/>
          <w:lang w:eastAsia="ja-JP"/>
        </w:rPr>
        <w:t>IndexFromCell</w:t>
      </w:r>
      <w:r>
        <w:rPr>
          <w:lang w:eastAsia="zh-CN"/>
        </w:rPr>
        <w:t xml:space="preserve"> is </w:t>
      </w:r>
      <w:r>
        <w:rPr>
          <w:lang w:eastAsia="ko-KR"/>
        </w:rPr>
        <w:t xml:space="preserve">not </w:t>
      </w:r>
      <w:r>
        <w:rPr>
          <w:lang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0F3B93BB">
      <w:r>
        <w:t>If the following conditions are met:</w:t>
      </w:r>
    </w:p>
    <w:p w14:paraId="7B9F1B50">
      <w:pPr>
        <w:pStyle w:val="98"/>
        <w:rPr>
          <w:lang w:eastAsia="ja-JP"/>
        </w:rPr>
      </w:pPr>
      <w:r>
        <w:rPr>
          <w:lang w:eastAsia="ja-JP"/>
        </w:rPr>
        <w:t>-</w:t>
      </w:r>
      <w:r>
        <w:rPr>
          <w:lang w:eastAsia="ja-JP"/>
        </w:rPr>
        <w:tab/>
      </w:r>
      <w:r>
        <w:rPr>
          <w:lang w:eastAsia="ja-JP"/>
        </w:rPr>
        <w:t>The UE has been notified about system information update through paging,</w:t>
      </w:r>
    </w:p>
    <w:p w14:paraId="21E7B69D">
      <w:pPr>
        <w:pStyle w:val="98"/>
        <w:rPr>
          <w:lang w:eastAsia="ja-JP"/>
        </w:rPr>
      </w:pPr>
      <w:r>
        <w:rPr>
          <w:lang w:eastAsia="ja-JP"/>
        </w:rPr>
        <w:t>-</w:t>
      </w:r>
      <w:r>
        <w:rPr>
          <w:lang w:eastAsia="ja-JP"/>
        </w:rPr>
        <w:tab/>
      </w:r>
      <w:r>
        <w:rPr>
          <w:lang w:eastAsia="ja-JP"/>
        </w:rPr>
        <w:t>The gap between the UE’s reception of PDCCH that UE monitors in the Type 2-PDCCH CSS set that notifies system information update, and the PDCCH that UE monitors in the Type0-PDCCH CSS set, is greater than 2 slots</w:t>
      </w:r>
    </w:p>
    <w:p w14:paraId="515563E6">
      <w:pPr>
        <w:rPr>
          <w:ins w:id="5416" w:author="CMCC-RAN4#116" w:date="2025-08-29T18:22:16Z"/>
          <w:rFonts w:eastAsia="MS Mincho"/>
          <w:lang w:eastAsia="ja-JP"/>
        </w:rPr>
      </w:pPr>
      <w:r>
        <w:rPr>
          <w:rFonts w:eastAsia="MS Mincho"/>
          <w:lang w:eastAsia="ja-JP"/>
        </w:rPr>
        <w:t>The UE shall receive the PDCCH that the UE monitors in the Type0-PDCCH CSS set, and/or the corresponding PDSCH, on SSB symbols to be measured.</w:t>
      </w:r>
    </w:p>
    <w:p w14:paraId="1DA35294">
      <w:pPr>
        <w:rPr>
          <w:ins w:id="5417" w:author="CMCC-RAN4#116" w:date="2025-08-29T18:22:16Z"/>
        </w:rPr>
      </w:pPr>
      <w:ins w:id="5418" w:author="CMCC-RAN4#116" w:date="2025-08-29T18:22:16Z">
        <w:r>
          <w:rPr/>
          <w:t>When intra</w:t>
        </w:r>
      </w:ins>
      <w:ins w:id="5419" w:author="CMCC-RAN4#116" w:date="2025-08-29T18:22:16Z">
        <w:r>
          <w:rPr>
            <w:rFonts w:eastAsia="MS Mincho"/>
            <w:lang w:eastAsia="ja-JP"/>
          </w:rPr>
          <w:t>-</w:t>
        </w:r>
      </w:ins>
      <w:ins w:id="5420" w:author="CMCC-RAN4#116" w:date="2025-08-29T18:22:16Z">
        <w:r>
          <w:rPr/>
          <w:t>band carrier aggregation is perfo</w:t>
        </w:r>
      </w:ins>
      <w:ins w:id="5421" w:author="CMCC-RAN4#116" w:date="2025-08-29T18:22:16Z">
        <w:r>
          <w:rPr>
            <w:rFonts w:eastAsia="MS Mincho"/>
            <w:lang w:eastAsia="ja-JP"/>
          </w:rPr>
          <w:t>r</w:t>
        </w:r>
      </w:ins>
      <w:ins w:id="5422" w:author="CMCC-RAN4#116" w:date="2025-08-29T18:22:16Z">
        <w:r>
          <w:rPr/>
          <w:t>med, the scheduling restrictions due to a given serving cell also apply to all other serving cells in the same band on the symbols that fully or partially overlap with the aforementioned restricted symbols.</w:t>
        </w:r>
      </w:ins>
    </w:p>
    <w:p w14:paraId="68FF8381">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11</w:t>
      </w:r>
      <w:r>
        <w:rPr>
          <w:rFonts w:hint="eastAsia"/>
          <w:b/>
          <w:bCs/>
          <w:highlight w:val="yellow"/>
          <w:lang w:eastAsia="zh-CN"/>
        </w:rPr>
        <w:t>&gt;</w:t>
      </w:r>
    </w:p>
    <w:p w14:paraId="7D595EBF">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12</w:t>
      </w:r>
      <w:r>
        <w:rPr>
          <w:b/>
          <w:bCs/>
          <w:highlight w:val="yellow"/>
          <w:lang w:eastAsia="zh-CN"/>
        </w:rPr>
        <w:t>&gt;</w:t>
      </w:r>
    </w:p>
    <w:p w14:paraId="183E38B3">
      <w:pPr>
        <w:pStyle w:val="4"/>
        <w:rPr>
          <w:lang w:eastAsia="zh-CN"/>
        </w:rPr>
      </w:pPr>
      <w:r>
        <w:rPr>
          <w:rFonts w:hint="eastAsia"/>
          <w:lang w:eastAsia="zh-CN"/>
        </w:rPr>
        <w:t>9.3</w:t>
      </w:r>
      <w:r>
        <w:rPr>
          <w:lang w:eastAsia="zh-CN"/>
        </w:rPr>
        <w:t>D</w:t>
      </w:r>
      <w:r>
        <w:rPr>
          <w:rFonts w:hint="eastAsia"/>
          <w:lang w:eastAsia="zh-CN"/>
        </w:rPr>
        <w:t>.9</w:t>
      </w:r>
      <w:r>
        <w:rPr>
          <w:lang w:eastAsia="zh-CN"/>
        </w:rPr>
        <w:tab/>
      </w:r>
      <w:r>
        <w:rPr>
          <w:lang w:eastAsia="zh-CN"/>
        </w:rPr>
        <w:t>Inter-frequency measurements without measurement gaps</w:t>
      </w:r>
    </w:p>
    <w:p w14:paraId="2611E254">
      <w:pPr>
        <w:pStyle w:val="5"/>
      </w:pPr>
      <w:r>
        <w:rPr>
          <w:rFonts w:hint="eastAsia"/>
        </w:rPr>
        <w:t>9.3</w:t>
      </w:r>
      <w:r>
        <w:rPr>
          <w:lang w:eastAsia="zh-CN"/>
        </w:rPr>
        <w:t>D</w:t>
      </w:r>
      <w:r>
        <w:rPr>
          <w:rFonts w:hint="eastAsia"/>
        </w:rPr>
        <w:t>.9.</w:t>
      </w:r>
      <w:r>
        <w:rPr>
          <w:rFonts w:hint="eastAsia"/>
          <w:lang w:eastAsia="zh-CN"/>
        </w:rPr>
        <w:t>1</w:t>
      </w:r>
      <w:r>
        <w:rPr>
          <w:lang w:eastAsia="zh-CN"/>
        </w:rPr>
        <w:tab/>
      </w:r>
      <w:r>
        <w:rPr>
          <w:rFonts w:hint="eastAsia"/>
        </w:rPr>
        <w:t>Inter</w:t>
      </w:r>
      <w:r>
        <w:t>-</w:t>
      </w:r>
      <w:r>
        <w:rPr>
          <w:rFonts w:hint="eastAsia"/>
        </w:rPr>
        <w:t>frequency Cell identification</w:t>
      </w:r>
    </w:p>
    <w:p w14:paraId="42DEE668">
      <w:r>
        <w:rPr>
          <w:rFonts w:cs="v4.2.0"/>
        </w:rPr>
        <w:t xml:space="preserve">UE </w:t>
      </w:r>
      <w:r>
        <w:t>satisfying the applicability conditions specified in clause 9.3</w:t>
      </w:r>
      <w:r>
        <w:rPr>
          <w:lang w:eastAsia="zh-CN"/>
        </w:rPr>
        <w:t>D</w:t>
      </w:r>
      <w:r>
        <w:t>.1 on the requirement in this clause</w:t>
      </w:r>
      <w:r>
        <w:rPr>
          <w:rFonts w:cs="v4.2.0"/>
        </w:rPr>
        <w:t xml:space="preserve"> shall be able to identify a new detectable inter-frequency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宋体"/>
          <w:i/>
          <w:iCs/>
          <w:lang w:eastAsia="zh-CN"/>
        </w:rPr>
        <w:t>deriveSSB-IndexFromCellInter-r17</w:t>
      </w:r>
      <w:r>
        <w:rPr>
          <w:rFonts w:eastAsia="宋体"/>
          <w:lang w:eastAsia="zh-CN"/>
        </w:rPr>
        <w:t xml:space="preserve"> is configured for the FR1</w:t>
      </w:r>
      <w:r>
        <w:rPr>
          <w:rFonts w:hint="eastAsia" w:eastAsia="宋体"/>
          <w:lang w:eastAsia="zh-CN"/>
        </w:rPr>
        <w:t xml:space="preserve"> </w:t>
      </w:r>
      <w:r>
        <w:rPr>
          <w:rFonts w:eastAsia="宋体"/>
          <w:lang w:eastAsia="zh-CN"/>
        </w:rPr>
        <w:t xml:space="preserve">and UE supporting </w:t>
      </w:r>
      <w:r>
        <w:rPr>
          <w:rFonts w:eastAsia="宋体"/>
          <w:i/>
          <w:iCs/>
          <w:lang w:eastAsia="zh-CN"/>
        </w:rPr>
        <w:t>deriveSSB-IndexFromCellInterNon-NCSG-r17</w:t>
      </w:r>
      <w:r>
        <w:rPr>
          <w:rFonts w:cs="v4.2.0"/>
        </w:rPr>
        <w:t>. Otherwise UE shall be able to identify a new detectable inter-frequency cell within T</w:t>
      </w:r>
      <w:r>
        <w:rPr>
          <w:rFonts w:cs="v4.2.0"/>
          <w:vertAlign w:val="subscript"/>
        </w:rPr>
        <w:t>identify_inter_with_index</w:t>
      </w:r>
      <w:r>
        <w:rPr>
          <w:lang w:eastAsia="zh-CN"/>
        </w:rPr>
        <w:t>. The UE shall be able to identify a new detectable inter-frequency SS block of an already detected cell within</w:t>
      </w:r>
      <w:r>
        <w:t xml:space="preserve"> T</w:t>
      </w:r>
      <w:r>
        <w:rPr>
          <w:vertAlign w:val="subscript"/>
        </w:rPr>
        <w:t>identify_inter_without_index</w:t>
      </w:r>
      <w:r>
        <w:rPr>
          <w:lang w:eastAsia="zh-CN"/>
        </w:rPr>
        <w:t>.</w:t>
      </w:r>
    </w:p>
    <w:p w14:paraId="22E25676">
      <w:pPr>
        <w:pStyle w:val="85"/>
      </w:pPr>
      <w:r>
        <w:rPr>
          <w:lang w:eastAsia="en-GB"/>
        </w:rPr>
        <w:tab/>
      </w:r>
      <w:r>
        <w:rPr>
          <w:lang w:eastAsia="en-GB"/>
        </w:rPr>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r>
        <w:rPr>
          <w:lang w:eastAsia="en-GB"/>
        </w:rPr>
        <w:t>) ms</w:t>
      </w:r>
    </w:p>
    <w:p w14:paraId="601BC4D5">
      <w:pPr>
        <w:pStyle w:val="85"/>
      </w:pPr>
      <w:r>
        <w:rPr>
          <w:lang w:eastAsia="en-GB"/>
        </w:rPr>
        <w:tab/>
      </w:r>
      <w:r>
        <w:rPr>
          <w:lang w:eastAsia="en-GB"/>
        </w:rPr>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r>
        <w:rPr>
          <w:lang w:eastAsia="en-GB"/>
        </w:rPr>
        <w:t>) ms</w:t>
      </w:r>
    </w:p>
    <w:p w14:paraId="245B02A9">
      <w:r>
        <w:t>Where:</w:t>
      </w:r>
    </w:p>
    <w:p w14:paraId="5281DAB8">
      <w:pPr>
        <w:pStyle w:val="98"/>
      </w:pPr>
      <w:r>
        <w:t>-</w:t>
      </w:r>
      <w:r>
        <w:tab/>
      </w:r>
      <w:r>
        <w:t>T</w:t>
      </w:r>
      <w:r>
        <w:rPr>
          <w:vertAlign w:val="subscript"/>
        </w:rPr>
        <w:t>PSS/SSS_sync_inter</w:t>
      </w:r>
      <w:r>
        <w:t>: it is the time period used in PSS/SSS detection given in table 9.3</w:t>
      </w:r>
      <w:r>
        <w:rPr>
          <w:lang w:eastAsia="zh-CN"/>
        </w:rPr>
        <w:t>D</w:t>
      </w:r>
      <w:r>
        <w:t>.9.1-1.</w:t>
      </w:r>
    </w:p>
    <w:p w14:paraId="5AB0B011">
      <w:pPr>
        <w:pStyle w:val="98"/>
      </w:pPr>
      <w:r>
        <w:t>-</w:t>
      </w:r>
      <w:r>
        <w:tab/>
      </w:r>
      <w:r>
        <w:t>T</w:t>
      </w:r>
      <w:r>
        <w:rPr>
          <w:vertAlign w:val="subscript"/>
        </w:rPr>
        <w:t>SSB_time_index_inter</w:t>
      </w:r>
      <w:r>
        <w:t>: it is the time period used to acquire the index of the SSB being measured given in table 9.3</w:t>
      </w:r>
      <w:r>
        <w:rPr>
          <w:lang w:eastAsia="zh-CN"/>
        </w:rPr>
        <w:t>D</w:t>
      </w:r>
      <w:r>
        <w:t>.9.1-3.</w:t>
      </w:r>
    </w:p>
    <w:p w14:paraId="23CA9A23">
      <w:pPr>
        <w:pStyle w:val="98"/>
        <w:rPr>
          <w:lang w:eastAsia="zh-CN"/>
        </w:rPr>
      </w:pPr>
      <w:r>
        <w:rPr>
          <w:rFonts w:eastAsia="Malgun Gothic"/>
        </w:rPr>
        <w:t>-</w:t>
      </w:r>
      <w:r>
        <w:rPr>
          <w:rFonts w:eastAsia="Malgun Gothic"/>
        </w:rPr>
        <w:tab/>
      </w:r>
      <w:r>
        <w:rPr>
          <w:rFonts w:eastAsia="Malgun Gothic"/>
        </w:rPr>
        <w:t>T</w:t>
      </w:r>
      <w:r>
        <w:rPr>
          <w:rFonts w:eastAsia="Malgun Gothic"/>
          <w:vertAlign w:val="subscript"/>
        </w:rPr>
        <w:t>SSB_measurement_period_inter</w:t>
      </w:r>
      <w:r>
        <w:rPr>
          <w:rFonts w:eastAsia="Malgun Gothic"/>
        </w:rPr>
        <w:t>: equal to a measurement period of SSB based measurement given in table 9.3</w:t>
      </w:r>
      <w:r>
        <w:rPr>
          <w:lang w:eastAsia="zh-CN"/>
        </w:rPr>
        <w:t>D</w:t>
      </w:r>
      <w:r>
        <w:rPr>
          <w:rFonts w:eastAsia="Malgun Gothic"/>
        </w:rPr>
        <w:t>.9.2-1</w:t>
      </w:r>
      <w:r>
        <w:rPr>
          <w:rFonts w:hint="eastAsia"/>
          <w:lang w:eastAsia="zh-CN"/>
        </w:rPr>
        <w:t>.</w:t>
      </w:r>
    </w:p>
    <w:p w14:paraId="12FEBC10">
      <w:pPr>
        <w:pStyle w:val="98"/>
        <w:rPr>
          <w:lang w:eastAsia="zh-CN"/>
        </w:rPr>
      </w:pPr>
      <w:r>
        <w:rPr>
          <w:lang w:eastAsia="en-GB"/>
        </w:rPr>
        <w:t>-</w:t>
      </w:r>
      <w:r>
        <w:rPr>
          <w:lang w:eastAsia="en-GB"/>
        </w:rPr>
        <w:tab/>
      </w:r>
      <w:r>
        <w:rPr>
          <w:lang w:eastAsia="en-GB"/>
        </w:rPr>
        <w:t>CSSF</w:t>
      </w:r>
      <w:r>
        <w:rPr>
          <w:vertAlign w:val="subscript"/>
          <w:lang w:eastAsia="en-GB"/>
        </w:rPr>
        <w:t>inter</w:t>
      </w:r>
      <w:r>
        <w:rPr>
          <w:lang w:eastAsia="en-GB"/>
        </w:rPr>
        <w:t>: it is a carrier specific scaling factor and is determined according to CSSF</w:t>
      </w:r>
      <w:r>
        <w:rPr>
          <w:vertAlign w:val="subscript"/>
          <w:lang w:eastAsia="en-GB"/>
        </w:rPr>
        <w:t xml:space="preserve">outside_gap,i </w:t>
      </w:r>
      <w:r>
        <w:rPr>
          <w:lang w:eastAsia="en-GB"/>
        </w:rPr>
        <w:t>in clause 9.1</w:t>
      </w:r>
      <w:r>
        <w:rPr>
          <w:lang w:val="en-US" w:eastAsia="zh-CN"/>
        </w:rPr>
        <w:t>D</w:t>
      </w:r>
      <w:r>
        <w:rPr>
          <w:lang w:eastAsia="en-GB"/>
        </w:rPr>
        <w:t xml:space="preserve">.5.1 for measurement conducted outside measurement gaps, i.e. when </w:t>
      </w:r>
      <w:r>
        <w:rPr>
          <w:rFonts w:hint="eastAsia"/>
          <w:lang w:eastAsia="zh-CN"/>
        </w:rPr>
        <w:t>inter</w:t>
      </w:r>
      <w:r>
        <w:rPr>
          <w:lang w:eastAsia="zh-CN"/>
        </w:rPr>
        <w:t>-</w:t>
      </w:r>
      <w:r>
        <w:rPr>
          <w:rFonts w:hint="eastAsia"/>
          <w:lang w:eastAsia="zh-CN"/>
        </w:rPr>
        <w:t>frequency</w:t>
      </w:r>
      <w:r>
        <w:rPr>
          <w:lang w:eastAsia="en-GB"/>
        </w:rPr>
        <w:t xml:space="preserve"> SMTC is fully non overlapping or partially overlapping with measurement gaps or according to CSSF</w:t>
      </w:r>
      <w:r>
        <w:rPr>
          <w:vertAlign w:val="subscript"/>
          <w:lang w:eastAsia="en-GB"/>
        </w:rPr>
        <w:t xml:space="preserve">within_gap,i </w:t>
      </w:r>
      <w:r>
        <w:rPr>
          <w:lang w:eastAsia="en-GB"/>
        </w:rPr>
        <w:t>in clause 9.1</w:t>
      </w:r>
      <w:r>
        <w:rPr>
          <w:lang w:val="en-US" w:eastAsia="zh-CN"/>
        </w:rPr>
        <w:t>D</w:t>
      </w:r>
      <w:r>
        <w:rPr>
          <w:lang w:eastAsia="en-GB"/>
        </w:rPr>
        <w:t xml:space="preserve">.5.2 for measurement conducted within measurement gaps, i.e. when </w:t>
      </w:r>
      <w:r>
        <w:rPr>
          <w:rFonts w:hint="eastAsia"/>
          <w:lang w:eastAsia="zh-CN"/>
        </w:rPr>
        <w:t>inter</w:t>
      </w:r>
      <w:r>
        <w:rPr>
          <w:lang w:eastAsia="zh-CN"/>
        </w:rPr>
        <w:t>-</w:t>
      </w:r>
      <w:r>
        <w:rPr>
          <w:rFonts w:hint="eastAsia"/>
          <w:lang w:eastAsia="zh-CN"/>
        </w:rPr>
        <w:t>frequency</w:t>
      </w:r>
      <w:r>
        <w:rPr>
          <w:lang w:eastAsia="en-GB"/>
        </w:rPr>
        <w:t xml:space="preserve"> SMTC is fully overlapping with measurement gaps</w:t>
      </w:r>
      <w:r>
        <w:rPr>
          <w:rFonts w:hint="eastAsia"/>
          <w:lang w:eastAsia="zh-CN"/>
        </w:rPr>
        <w:t>.</w:t>
      </w:r>
    </w:p>
    <w:p w14:paraId="4679ADDD">
      <w:pPr>
        <w:rPr>
          <w:lang w:eastAsia="zh-CN"/>
        </w:rPr>
      </w:pPr>
      <w:r>
        <w:t>For inter-frequency SSB based measurements without measurement gaps in active BWP</w:t>
      </w:r>
      <w:r>
        <w:rPr>
          <w:rFonts w:hint="eastAsia"/>
          <w:lang w:eastAsia="zh-CN"/>
        </w:rPr>
        <w:t>.</w:t>
      </w:r>
    </w:p>
    <w:p w14:paraId="450FD505">
      <w:pPr>
        <w:pStyle w:val="98"/>
      </w:pPr>
      <w:r>
        <w:tab/>
      </w:r>
      <w:r>
        <w:t>M</w:t>
      </w:r>
      <w:r>
        <w:rPr>
          <w:vertAlign w:val="subscript"/>
        </w:rPr>
        <w:t>pss/sss_sync_inter</w:t>
      </w:r>
      <w:r>
        <w:t>: For FR1, M</w:t>
      </w:r>
      <w:r>
        <w:rPr>
          <w:vertAlign w:val="subscript"/>
        </w:rPr>
        <w:t xml:space="preserve">pss/sss_sync_inter </w:t>
      </w:r>
      <w:r>
        <w:t>= 5.</w:t>
      </w:r>
    </w:p>
    <w:p w14:paraId="0B6C0393">
      <w:pPr>
        <w:pStyle w:val="98"/>
      </w:pPr>
      <w:r>
        <w:tab/>
      </w:r>
      <w:r>
        <w:t>M</w:t>
      </w:r>
      <w:r>
        <w:rPr>
          <w:vertAlign w:val="subscript"/>
        </w:rPr>
        <w:t>SSB_index_inter</w:t>
      </w:r>
      <w:r>
        <w:t>: For FR1, M</w:t>
      </w:r>
      <w:r>
        <w:rPr>
          <w:vertAlign w:val="subscript"/>
        </w:rPr>
        <w:t>SSB_index_inter</w:t>
      </w:r>
      <w:r>
        <w:t xml:space="preserve"> = 3.</w:t>
      </w:r>
    </w:p>
    <w:p w14:paraId="49D1E150">
      <w:pPr>
        <w:pStyle w:val="98"/>
        <w:rPr>
          <w:lang w:eastAsia="zh-CN"/>
        </w:rPr>
      </w:pPr>
      <w:r>
        <w:tab/>
      </w:r>
      <w:r>
        <w:t>M</w:t>
      </w:r>
      <w:r>
        <w:rPr>
          <w:vertAlign w:val="subscript"/>
        </w:rPr>
        <w:t>meas_period_inter</w:t>
      </w:r>
      <w:r>
        <w:t>: For FR1, M</w:t>
      </w:r>
      <w:r>
        <w:rPr>
          <w:vertAlign w:val="subscript"/>
        </w:rPr>
        <w:t>meas_period_inter</w:t>
      </w:r>
      <w:r>
        <w:t xml:space="preserve"> = 5.</w:t>
      </w:r>
    </w:p>
    <w:p w14:paraId="13BD9BC6">
      <w:pPr>
        <w:rPr>
          <w:u w:val="single"/>
          <w:lang w:eastAsia="zh-CN"/>
        </w:rPr>
      </w:pPr>
      <w:r>
        <w:t>K</w:t>
      </w:r>
      <w:r>
        <w:rPr>
          <w:vertAlign w:val="subscript"/>
        </w:rPr>
        <w:t>p</w:t>
      </w:r>
      <w:r>
        <w:t xml:space="preserve"> is a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6C0DA902">
      <w:pPr>
        <w:pStyle w:val="98"/>
        <w:rPr>
          <w:lang w:eastAsia="zh-CN"/>
        </w:rPr>
      </w:pPr>
      <w:r>
        <w:rPr>
          <w:lang w:eastAsia="zh-CN"/>
        </w:rPr>
        <w:tab/>
      </w:r>
      <w:r>
        <w:rPr>
          <w:lang w:eastAsia="zh-CN"/>
        </w:rPr>
        <w:t>For a window W of duration max(</w:t>
      </w:r>
      <w:r>
        <w:t>SMTC period</w:t>
      </w:r>
      <w:r>
        <w:rPr>
          <w:vertAlign w:val="subscript"/>
          <w:lang w:eastAsia="zh-CN"/>
        </w:rPr>
        <w:t xml:space="preserve">,  </w:t>
      </w:r>
      <w:r>
        <w:rPr>
          <w:lang w:eastAsia="zh-CN"/>
        </w:rPr>
        <w:t>MGRP_max), where MGRP max is the maximum MGRP across all configured per-UE MG, and starting at the beginning of any SMTC occasion:</w:t>
      </w:r>
    </w:p>
    <w:p w14:paraId="6319A6C3">
      <w:pPr>
        <w:pStyle w:val="99"/>
        <w:rPr>
          <w:lang w:eastAsia="zh-CN"/>
        </w:rPr>
      </w:pP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MG occasions within the window, and</w:t>
      </w:r>
    </w:p>
    <w:p w14:paraId="6A1F7C8D">
      <w:pPr>
        <w:pStyle w:val="99"/>
        <w:rPr>
          <w:lang w:eastAsia="zh-CN"/>
        </w:rPr>
      </w:pP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 after accounting for MG collisions by applying the selected gap collision rule provided that concurrent measurement gaps are configured.</w:t>
      </w:r>
    </w:p>
    <w:p w14:paraId="54FA14C6">
      <w:pPr>
        <w:pStyle w:val="99"/>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18FBCAD2">
      <w:pPr>
        <w:rPr>
          <w:lang w:eastAsia="zh-CN"/>
        </w:rPr>
      </w:pPr>
      <w:r>
        <w:t xml:space="preserve">Otherwise, when UE is not configured with </w:t>
      </w:r>
      <w:r>
        <w:rPr>
          <w:lang w:eastAsia="zh-CN"/>
        </w:rPr>
        <w:t>or UE does not support concurrent measurement gaps</w:t>
      </w:r>
      <w:r>
        <w:rPr>
          <w:rFonts w:hint="eastAsia"/>
          <w:lang w:eastAsia="zh-CN"/>
        </w:rPr>
        <w:t>:</w:t>
      </w:r>
    </w:p>
    <w:p w14:paraId="31387562">
      <w:pPr>
        <w:ind w:left="568" w:hanging="284"/>
        <w:rPr>
          <w:lang w:eastAsia="zh-CN"/>
        </w:rPr>
      </w:pPr>
      <w:r>
        <w:rPr>
          <w:lang w:eastAsia="en-GB"/>
        </w:rPr>
        <w:tab/>
      </w:r>
      <w:r>
        <w:rPr>
          <w:lang w:eastAsia="en-GB"/>
        </w:rPr>
        <w:t>When inter</w:t>
      </w:r>
      <w:r>
        <w:rPr>
          <w:rFonts w:hint="eastAsia"/>
          <w:lang w:val="en-US" w:eastAsia="zh-CN"/>
        </w:rPr>
        <w:t>-</w:t>
      </w:r>
      <w:r>
        <w:rPr>
          <w:lang w:eastAsia="en-GB"/>
        </w:rPr>
        <w:t>frequency SMTC is fully non overlapping with measurement gaps, or inter</w:t>
      </w:r>
      <w:r>
        <w:rPr>
          <w:lang w:eastAsia="zh-CN"/>
        </w:rPr>
        <w:t>-</w:t>
      </w:r>
      <w:r>
        <w:rPr>
          <w:lang w:eastAsia="en-GB"/>
        </w:rPr>
        <w:t xml:space="preserve">frequency SMTC is fully overlapping with MGs, </w:t>
      </w:r>
      <w:r>
        <w:rPr>
          <w:rFonts w:hint="eastAsia"/>
          <w:lang w:eastAsia="zh-TW"/>
        </w:rPr>
        <w:t>K</w:t>
      </w:r>
      <w:r>
        <w:rPr>
          <w:vertAlign w:val="subscript"/>
          <w:lang w:eastAsia="zh-TW"/>
        </w:rPr>
        <w:t>p</w:t>
      </w:r>
      <w:r>
        <w:rPr>
          <w:lang w:eastAsia="en-GB"/>
        </w:rPr>
        <w:t xml:space="preserve"> =1</w:t>
      </w:r>
      <w:r>
        <w:rPr>
          <w:rFonts w:hint="eastAsia"/>
          <w:lang w:eastAsia="zh-CN"/>
        </w:rPr>
        <w:t>.</w:t>
      </w:r>
    </w:p>
    <w:p w14:paraId="42513405">
      <w:pPr>
        <w:pStyle w:val="98"/>
      </w:pPr>
      <w:r>
        <w:rPr>
          <w:lang w:eastAsia="en-GB"/>
        </w:rPr>
        <w:tab/>
      </w:r>
      <w:r>
        <w:rPr>
          <w:lang w:eastAsia="en-GB"/>
        </w:rPr>
        <w:t>When inter</w:t>
      </w:r>
      <w:r>
        <w:rPr>
          <w:lang w:eastAsia="zh-CN"/>
        </w:rPr>
        <w:t>-</w:t>
      </w:r>
      <w:r>
        <w:rPr>
          <w:lang w:eastAsia="en-GB"/>
        </w:rPr>
        <w:t xml:space="preserve">frequency SMTC is partially overlapping with measurement gaps, </w:t>
      </w:r>
      <w:r>
        <w:rPr>
          <w:rFonts w:hint="eastAsia"/>
          <w:lang w:eastAsia="zh-TW"/>
        </w:rPr>
        <w:t>K</w:t>
      </w:r>
      <w:r>
        <w:rPr>
          <w:vertAlign w:val="subscript"/>
          <w:lang w:eastAsia="zh-TW"/>
        </w:rPr>
        <w:t>p</w:t>
      </w:r>
      <w:r>
        <w:rPr>
          <w:lang w:eastAsia="en-GB"/>
        </w:rPr>
        <w:t xml:space="preserve"> =  1/(1- (SMTC period /MGRP)), where SMTC period &lt; MGRP. When inter-frequency SMTC is partially overlapping with NCSG, </w:t>
      </w:r>
      <w:r>
        <w:rPr>
          <w:rFonts w:hint="eastAsia"/>
          <w:lang w:eastAsia="zh-TW"/>
        </w:rPr>
        <w:t>K</w:t>
      </w:r>
      <w:r>
        <w:rPr>
          <w:vertAlign w:val="subscript"/>
          <w:lang w:eastAsia="zh-TW"/>
        </w:rPr>
        <w:t>p</w:t>
      </w:r>
      <w:r>
        <w:rPr>
          <w:lang w:eastAsia="en-GB"/>
        </w:rPr>
        <w:t xml:space="preserve"> = </w:t>
      </w:r>
      <w:r>
        <w:rPr>
          <w:lang w:val="en-US" w:eastAsia="en-GB"/>
        </w:rPr>
        <w:t>1/(1- (SMTC period /VIRP)), where SMTC period &lt; VIRP.</w:t>
      </w:r>
    </w:p>
    <w:p w14:paraId="40457749">
      <w:pPr>
        <w:rPr>
          <w:lang w:eastAsia="zh-CN"/>
        </w:rPr>
      </w:pPr>
      <w:r>
        <w:rPr>
          <w:lang w:eastAsia="zh-CN"/>
        </w:rPr>
        <w:t xml:space="preserve">For UE </w:t>
      </w:r>
      <w:r>
        <w:rPr>
          <w:rFonts w:hint="eastAsia" w:eastAsia="宋体"/>
          <w:lang w:val="en-US" w:eastAsia="zh-CN"/>
        </w:rPr>
        <w:t xml:space="preserve">capable of </w:t>
      </w:r>
      <w:r>
        <w:rPr>
          <w:i/>
          <w:iCs/>
        </w:rPr>
        <w:t>antennaArrayType-r1</w:t>
      </w:r>
      <w:r>
        <w:rPr>
          <w:rFonts w:hint="eastAsia" w:eastAsia="宋体"/>
          <w:i/>
          <w:iCs/>
          <w:lang w:val="en-US" w:eastAsia="zh-CN"/>
        </w:rPr>
        <w:t>8</w:t>
      </w:r>
      <w:ins w:id="5423" w:author="CMCC-RAN4#116" w:date="2025-08-31T22:15:05Z">
        <w:r>
          <w:rPr>
            <w:rFonts w:hint="eastAsia" w:eastAsia="宋体"/>
            <w:i w:val="0"/>
            <w:iCs w:val="0"/>
            <w:lang w:val="en-US" w:eastAsia="zh-CN"/>
          </w:rPr>
          <w:t xml:space="preserve"> on the measured carrier</w:t>
        </w:r>
      </w:ins>
      <w:r>
        <w:rPr>
          <w:lang w:eastAsia="zh-CN"/>
        </w:rPr>
        <w:t>,</w:t>
      </w:r>
    </w:p>
    <w:p w14:paraId="43FE12B2">
      <w:pPr>
        <w:pStyle w:val="99"/>
        <w:rPr>
          <w:ins w:id="5424" w:author="CMCC-RAN4#116" w:date="2025-08-31T22:15:12Z"/>
        </w:rPr>
      </w:pPr>
      <w:r>
        <w:t>K</w:t>
      </w:r>
      <w:r>
        <w:rPr>
          <w:vertAlign w:val="subscript"/>
        </w:rPr>
        <w:t>layer1_measurement</w:t>
      </w:r>
      <w:r>
        <w:t xml:space="preserve">=1, </w:t>
      </w:r>
    </w:p>
    <w:p w14:paraId="79B6E932">
      <w:pPr>
        <w:pStyle w:val="100"/>
        <w:ind w:left="851" w:firstLine="0"/>
        <w:rPr>
          <w:lang w:eastAsia="zh-CN"/>
        </w:rPr>
      </w:pPr>
      <w:ins w:id="5425" w:author="CMCC-RAN4#116" w:date="2025-08-31T22:15:12Z">
        <w:r>
          <w:rPr>
            <w:rFonts w:hint="default"/>
            <w:b w:val="0"/>
            <w:bCs w:val="0"/>
            <w:i w:val="0"/>
            <w:iCs w:val="0"/>
            <w:sz w:val="20"/>
            <w:szCs w:val="20"/>
            <w:u w:val="none"/>
            <w:lang w:val="en-US" w:eastAsia="zh-CN"/>
          </w:rPr>
          <w:t>If</w:t>
        </w:r>
      </w:ins>
      <w:ins w:id="5426" w:author="CMCC-RAN4#116" w:date="2025-08-31T22:15:12Z">
        <w:r>
          <w:rPr>
            <w:b w:val="0"/>
            <w:bCs w:val="0"/>
            <w:i w:val="0"/>
            <w:iCs w:val="0"/>
            <w:sz w:val="20"/>
            <w:szCs w:val="20"/>
            <w:u w:val="none"/>
          </w:rPr>
          <w:t xml:space="preserve"> inter-band carrier aggregation within FR1 is configured</w:t>
        </w:r>
      </w:ins>
      <w:ins w:id="5427" w:author="CMCC-RAN4#116" w:date="2025-08-31T22:15:12Z">
        <w:r>
          <w:rPr>
            <w:rFonts w:hint="eastAsia" w:eastAsia="宋体"/>
            <w:b w:val="0"/>
            <w:bCs w:val="0"/>
            <w:i w:val="0"/>
            <w:iCs w:val="0"/>
            <w:sz w:val="20"/>
            <w:szCs w:val="20"/>
            <w:u w:val="none"/>
            <w:lang w:val="en-US" w:eastAsia="zh-CN"/>
          </w:rPr>
          <w:t>,</w:t>
        </w:r>
      </w:ins>
      <w:ins w:id="5428" w:author="CMCC-RAN4#116" w:date="2025-08-31T22:15:12Z">
        <w:r>
          <w:rPr>
            <w:b w:val="0"/>
            <w:bCs w:val="0"/>
            <w:i w:val="0"/>
            <w:iCs w:val="0"/>
            <w:sz w:val="20"/>
            <w:szCs w:val="20"/>
            <w:u w:val="none"/>
          </w:rPr>
          <w:t xml:space="preserve"> and </w:t>
        </w:r>
      </w:ins>
      <w:ins w:id="5429" w:author="CMCC-RAN4#116" w:date="2025-08-31T22:15:12Z">
        <w:r>
          <w:rPr>
            <w:rFonts w:hint="default"/>
            <w:u w:val="none"/>
            <w:lang w:val="en-US" w:eastAsia="zh-CN"/>
          </w:rPr>
          <w:t>UE not capable of </w:t>
        </w:r>
      </w:ins>
      <w:ins w:id="5430" w:author="CMCC-RAN4#116" w:date="2025-08-31T22:15:12Z">
        <w:r>
          <w:rPr>
            <w:rFonts w:hint="default"/>
            <w:i/>
            <w:iCs/>
            <w:u w:val="none"/>
            <w:lang w:val="en-US" w:eastAsia="zh-CN"/>
          </w:rPr>
          <w:t>antennaArrayType-r18</w:t>
        </w:r>
      </w:ins>
      <w:ins w:id="5431" w:author="CMCC-RAN4#116" w:date="2025-08-31T22:15:12Z">
        <w:r>
          <w:rPr>
            <w:rFonts w:hint="default"/>
            <w:u w:val="none"/>
            <w:lang w:val="en-US" w:eastAsia="zh-CN"/>
          </w:rPr>
          <w:t> on the other serving carrier, or UE support</w:t>
        </w:r>
      </w:ins>
      <w:ins w:id="5432" w:author="CMCC-RAN4#116" w:date="2025-08-31T22:15:12Z">
        <w:r>
          <w:rPr>
            <w:rFonts w:hint="eastAsia"/>
            <w:u w:val="none"/>
            <w:lang w:val="en-US" w:eastAsia="zh-CN"/>
          </w:rPr>
          <w:t>s</w:t>
        </w:r>
      </w:ins>
      <w:ins w:id="5433" w:author="CMCC-RAN4#116" w:date="2025-08-31T22:15:12Z">
        <w:r>
          <w:rPr>
            <w:rFonts w:hint="default"/>
            <w:u w:val="none"/>
            <w:lang w:val="en-US" w:eastAsia="zh-CN"/>
          </w:rPr>
          <w:t xml:space="preserve"> </w:t>
        </w:r>
      </w:ins>
      <w:ins w:id="5434" w:author="CMCC-RAN4#116" w:date="2025-08-31T22:15:12Z">
        <w:r>
          <w:rPr>
            <w:rFonts w:hint="default"/>
            <w:i w:val="0"/>
            <w:iCs w:val="0"/>
            <w:u w:val="none"/>
            <w:lang w:val="en-US" w:eastAsia="zh-CN"/>
          </w:rPr>
          <w:t>two simultaneous separate Rx beams</w:t>
        </w:r>
      </w:ins>
    </w:p>
    <w:p w14:paraId="7102C03C">
      <w:pPr>
        <w:pStyle w:val="100"/>
      </w:pPr>
      <w:r>
        <w:t>-</w:t>
      </w:r>
      <w:r>
        <w:tab/>
      </w:r>
      <w:r>
        <w:t>if all of the reference signals configured for RLM, BFD, CBD or L1-RSRP for beam reporting</w:t>
      </w:r>
      <w:ins w:id="5435" w:author="CMCC-RAN4#116" w:date="2025-08-31T22:16:06Z">
        <w:r>
          <w:rPr>
            <w:rFonts w:hint="eastAsia"/>
            <w:lang w:val="en-US" w:eastAsia="zh-CN"/>
          </w:rPr>
          <w:t xml:space="preserve"> on one serving cell</w:t>
        </w:r>
      </w:ins>
      <w:r>
        <w:t xml:space="preserve"> outside measurement gap are not fully overlapped by int</w:t>
      </w:r>
      <w:r>
        <w:rPr>
          <w:rFonts w:hint="eastAsia"/>
          <w:lang w:val="en-US" w:eastAsia="zh-CN"/>
        </w:rPr>
        <w:t>er</w:t>
      </w:r>
      <w:r>
        <w:t>-frequency SMTC occasions</w:t>
      </w:r>
      <w:ins w:id="5436" w:author="CMCC-RAN4#116" w:date="2025-08-31T22:16:22Z">
        <w:r>
          <w:rPr>
            <w:rFonts w:hint="eastAsia" w:eastAsia="宋体"/>
            <w:lang w:val="en-US" w:eastAsia="zh-CN"/>
          </w:rPr>
          <w:t xml:space="preserve"> of the same serving cell</w:t>
        </w:r>
      </w:ins>
      <w:del w:id="5437" w:author="CMCC-RAN4#116" w:date="2025-08-31T22:17:51Z">
        <w:r>
          <w:rPr/>
          <w:delText xml:space="preserve">, or </w:delText>
        </w:r>
      </w:del>
    </w:p>
    <w:p w14:paraId="20EA6F30">
      <w:pPr>
        <w:pStyle w:val="100"/>
        <w:ind w:left="0" w:leftChars="0" w:firstLine="800" w:firstLineChars="400"/>
        <w:rPr>
          <w:ins w:id="5438" w:author="CMCC-RAN4#116" w:date="2025-08-31T22:17:34Z"/>
        </w:rPr>
      </w:pPr>
      <w:ins w:id="5439" w:author="CMCC-RAN4#116" w:date="2025-08-31T22:17:24Z">
        <w:r>
          <w:rPr>
            <w:rFonts w:hint="eastAsia" w:eastAsia="宋体"/>
            <w:lang w:val="en-US" w:eastAsia="zh-CN"/>
          </w:rPr>
          <w:t>Otherwise,</w:t>
        </w:r>
      </w:ins>
      <w:ins w:id="5440" w:author="CMCC-RAN4#116" w:date="2025-08-31T22:17:24Z">
        <w:r>
          <w:rPr/>
          <w:t xml:space="preserve"> </w:t>
        </w:r>
      </w:ins>
    </w:p>
    <w:p w14:paraId="1A6ECC1E">
      <w:pPr>
        <w:pStyle w:val="100"/>
        <w:ind w:leftChars="0"/>
        <w:rPr>
          <w:ins w:id="5441" w:author="CMCC-RAN4#116" w:date="2025-08-31T22:17:34Z"/>
          <w:b w:val="0"/>
          <w:bCs w:val="0"/>
          <w:i w:val="0"/>
          <w:iCs w:val="0"/>
          <w:sz w:val="20"/>
          <w:szCs w:val="20"/>
        </w:rPr>
      </w:pPr>
      <w:ins w:id="5442" w:author="CMCC-RAN4#116" w:date="2025-08-31T22:17:34Z">
        <w:r>
          <w:rPr>
            <w:rFonts w:hint="eastAsia" w:eastAsia="宋体"/>
            <w:b w:val="0"/>
            <w:bCs w:val="0"/>
            <w:i w:val="0"/>
            <w:iCs w:val="0"/>
            <w:sz w:val="20"/>
            <w:szCs w:val="20"/>
            <w:lang w:val="en-US" w:eastAsia="zh-CN"/>
          </w:rPr>
          <w:t xml:space="preserve">-     </w:t>
        </w:r>
      </w:ins>
      <w:ins w:id="5443" w:author="CMCC-RAN4#116" w:date="2025-08-31T22:17:34Z">
        <w:r>
          <w:rPr>
            <w:b w:val="0"/>
            <w:bCs w:val="0"/>
            <w:i w:val="0"/>
            <w:iCs w:val="0"/>
            <w:sz w:val="20"/>
            <w:szCs w:val="20"/>
          </w:rPr>
          <w:t>if all of the reference signals configured for RLM, BFD, CBD or L1-RSRP for beam reporting</w:t>
        </w:r>
      </w:ins>
      <w:ins w:id="5444" w:author="CMCC-RAN4#116" w:date="2025-08-31T22:17:34Z">
        <w:r>
          <w:rPr>
            <w:b w:val="0"/>
            <w:bCs w:val="0"/>
            <w:i w:val="0"/>
            <w:iCs w:val="0"/>
            <w:sz w:val="20"/>
            <w:szCs w:val="20"/>
            <w:highlight w:val="none"/>
          </w:rPr>
          <w:t xml:space="preserve"> </w:t>
        </w:r>
      </w:ins>
      <w:ins w:id="5445" w:author="CMCC-RAN4#116" w:date="2025-08-31T22:17:34Z">
        <w:r>
          <w:rPr>
            <w:rFonts w:hint="default"/>
            <w:b w:val="0"/>
            <w:bCs w:val="0"/>
            <w:i w:val="0"/>
            <w:iCs w:val="0"/>
            <w:sz w:val="20"/>
            <w:szCs w:val="20"/>
            <w:highlight w:val="none"/>
            <w:lang w:val="en-US" w:eastAsia="zh-CN"/>
          </w:rPr>
          <w:t xml:space="preserve">on any serving frequency </w:t>
        </w:r>
      </w:ins>
      <w:ins w:id="5446" w:author="CMCC-RAN4#116" w:date="2025-08-31T22:17:34Z">
        <w:r>
          <w:rPr>
            <w:b w:val="0"/>
            <w:bCs w:val="0"/>
            <w:i w:val="0"/>
            <w:iCs w:val="0"/>
            <w:sz w:val="20"/>
            <w:szCs w:val="20"/>
          </w:rPr>
          <w:t>outside measurement gap are not fully overlapped by int</w:t>
        </w:r>
      </w:ins>
      <w:ins w:id="5447" w:author="CMCC-RAN4#116" w:date="2025-08-31T22:17:34Z">
        <w:r>
          <w:rPr>
            <w:rFonts w:hint="eastAsia" w:eastAsia="宋体"/>
            <w:b w:val="0"/>
            <w:bCs w:val="0"/>
            <w:i w:val="0"/>
            <w:iCs w:val="0"/>
            <w:sz w:val="20"/>
            <w:szCs w:val="20"/>
            <w:lang w:val="en-US" w:eastAsia="zh-CN"/>
          </w:rPr>
          <w:t>er</w:t>
        </w:r>
      </w:ins>
      <w:ins w:id="5448" w:author="CMCC-RAN4#116" w:date="2025-08-31T22:17:34Z">
        <w:r>
          <w:rPr>
            <w:b w:val="0"/>
            <w:bCs w:val="0"/>
            <w:i w:val="0"/>
            <w:iCs w:val="0"/>
            <w:sz w:val="20"/>
            <w:szCs w:val="20"/>
          </w:rPr>
          <w:t>-frequency SMTC occasions</w:t>
        </w:r>
      </w:ins>
    </w:p>
    <w:p w14:paraId="3AD54EA6">
      <w:pPr>
        <w:pStyle w:val="100"/>
        <w:rPr>
          <w:del w:id="5449" w:author="CMCC-RAN4#116" w:date="2025-08-31T22:17:19Z"/>
        </w:rPr>
      </w:pPr>
      <w:del w:id="5450" w:author="CMCC-RAN4#116" w:date="2025-08-31T22:17:19Z">
        <w:r>
          <w:rPr/>
          <w:delText>-</w:delText>
        </w:r>
      </w:del>
      <w:del w:id="5451" w:author="CMCC-RAN4#116" w:date="2025-08-31T22:17:19Z">
        <w:r>
          <w:rPr/>
          <w:tab/>
        </w:r>
      </w:del>
      <w:del w:id="5452" w:author="CMCC-RAN4#116" w:date="2025-08-31T22:17:19Z">
        <w:r>
          <w:rPr/>
          <w:delText>if all of the reference signal configured for RLM, BFD, CBD or L1-RSRP for beam reporting outside measurement gap and fully-overlapped by int</w:delText>
        </w:r>
      </w:del>
      <w:del w:id="5453" w:author="CMCC-RAN4#116" w:date="2025-08-31T22:17:19Z">
        <w:r>
          <w:rPr>
            <w:rFonts w:hint="eastAsia"/>
            <w:lang w:val="en-US" w:eastAsia="zh-CN"/>
          </w:rPr>
          <w:delText>er</w:delText>
        </w:r>
      </w:del>
      <w:del w:id="5454" w:author="CMCC-RAN4#116" w:date="2025-08-31T22:17:19Z">
        <w:r>
          <w:rPr/>
          <w:delText xml:space="preserve">-frequency SMTC occasions are not overlapped with any of the SSB symbols and the RSSI symbols, and 1 symbol before each consecutive SSB symbols and the RSSI symbols, and 1 symbol after each consecutive SSB symbols and the RSSI symbols, given that </w:delText>
        </w:r>
      </w:del>
      <w:del w:id="5455" w:author="CMCC-RAN4#116" w:date="2025-08-31T22:17:19Z">
        <w:r>
          <w:rPr>
            <w:i/>
          </w:rPr>
          <w:delText xml:space="preserve">SSB-ToMeasure </w:delText>
        </w:r>
      </w:del>
      <w:del w:id="5456" w:author="CMCC-RAN4#116" w:date="2025-08-31T22:17:19Z">
        <w:r>
          <w:rPr/>
          <w:delText>and</w:delText>
        </w:r>
      </w:del>
      <w:del w:id="5457" w:author="CMCC-RAN4#116" w:date="2025-08-31T22:17:19Z">
        <w:r>
          <w:rPr>
            <w:i/>
          </w:rPr>
          <w:delText xml:space="preserve"> SS-RSSI-Measurement </w:delText>
        </w:r>
      </w:del>
      <w:del w:id="5458" w:author="CMCC-RAN4#116" w:date="2025-08-31T22:17:19Z">
        <w:r>
          <w:rPr/>
          <w:delText>are configured, where SSB symbols are indicated by the union</w:delText>
        </w:r>
      </w:del>
      <w:del w:id="5459" w:author="CMCC-RAN4#116" w:date="2025-08-31T22:17:19Z">
        <w:r>
          <w:rPr>
            <w:color w:val="00B050"/>
          </w:rPr>
          <w:delText xml:space="preserve"> </w:delText>
        </w:r>
      </w:del>
      <w:del w:id="5460" w:author="CMCC-RAN4#116" w:date="2025-08-31T22:17:19Z">
        <w:r>
          <w:rPr/>
          <w:delText>set of </w:delText>
        </w:r>
      </w:del>
      <w:del w:id="5461" w:author="CMCC-RAN4#116" w:date="2025-08-31T22:17:19Z">
        <w:r>
          <w:rPr>
            <w:i/>
            <w:iCs/>
          </w:rPr>
          <w:delText>SSB-ToMeasure</w:delText>
        </w:r>
      </w:del>
      <w:del w:id="5462" w:author="CMCC-RAN4#116" w:date="2025-08-31T22:17:19Z">
        <w:r>
          <w:rPr/>
          <w:delText> from all the configured</w:delText>
        </w:r>
      </w:del>
      <w:del w:id="5463" w:author="CMCC-RAN4#116" w:date="2025-08-31T22:17:19Z">
        <w:r>
          <w:rPr>
            <w:color w:val="00B050"/>
          </w:rPr>
          <w:delText xml:space="preserve"> </w:delText>
        </w:r>
      </w:del>
      <w:del w:id="5464" w:author="CMCC-RAN4#116" w:date="2025-08-31T22:17:19Z">
        <w:r>
          <w:rPr/>
          <w:delText>measurement objects on the same serving carrier</w:delText>
        </w:r>
      </w:del>
      <w:del w:id="5465" w:author="CMCC-RAN4#116" w:date="2025-08-31T22:17:19Z">
        <w:r>
          <w:rPr>
            <w:color w:val="00B050"/>
          </w:rPr>
          <w:delText xml:space="preserve"> </w:delText>
        </w:r>
      </w:del>
      <w:del w:id="5466" w:author="CMCC-RAN4#116" w:date="2025-08-31T22:17:19Z">
        <w:r>
          <w:rPr/>
          <w:delText>which can be merged.</w:delText>
        </w:r>
      </w:del>
      <w:del w:id="5467" w:author="CMCC-RAN4#116" w:date="2025-08-31T22:17:19Z">
        <w:r>
          <w:rPr>
            <w:i/>
          </w:rPr>
          <w:delText xml:space="preserve"> </w:delText>
        </w:r>
      </w:del>
      <w:del w:id="5468" w:author="CMCC-RAN4#116" w:date="2025-08-31T22:17:19Z">
        <w:r>
          <w:rPr/>
          <w:delText xml:space="preserve">and RSSI symbols are indicated by </w:delText>
        </w:r>
      </w:del>
      <w:del w:id="5469" w:author="CMCC-RAN4#116" w:date="2025-08-31T22:17:19Z">
        <w:r>
          <w:rPr>
            <w:i/>
          </w:rPr>
          <w:delText>SS-RSSI-Measurement</w:delText>
        </w:r>
      </w:del>
      <w:del w:id="5470" w:author="CMCC-RAN4#116" w:date="2025-08-31T22:17:19Z">
        <w:r>
          <w:rPr/>
          <w:delText>;</w:delText>
        </w:r>
      </w:del>
    </w:p>
    <w:p w14:paraId="55E9A32C">
      <w:pPr>
        <w:pStyle w:val="100"/>
        <w:ind w:left="284" w:firstLine="284"/>
      </w:pPr>
      <w:r>
        <w:t>K</w:t>
      </w:r>
      <w:r>
        <w:rPr>
          <w:vertAlign w:val="subscript"/>
        </w:rPr>
        <w:t>layer1_measurement</w:t>
      </w:r>
      <w:r>
        <w:t>=1.5, otherwise.</w:t>
      </w:r>
    </w:p>
    <w:p w14:paraId="2436FA7E">
      <w:r>
        <w:rPr>
          <w:rFonts w:hint="eastAsia"/>
          <w:lang w:eastAsia="zh-CN"/>
        </w:rPr>
        <w:t>Otherwise</w:t>
      </w:r>
      <w:r>
        <w:rPr>
          <w:lang w:eastAsia="zh-CN"/>
        </w:rPr>
        <w:t xml:space="preserve">, </w:t>
      </w:r>
      <w:r>
        <w:t>K</w:t>
      </w:r>
      <w:r>
        <w:rPr>
          <w:vertAlign w:val="subscript"/>
        </w:rPr>
        <w:t>layer1_measurement</w:t>
      </w:r>
      <w:r>
        <w:t>=1.</w:t>
      </w:r>
    </w:p>
    <w:p w14:paraId="1340949D">
      <w:pPr>
        <w:pStyle w:val="99"/>
      </w:pPr>
      <w:r>
        <w:rPr>
          <w:lang w:eastAsia="zh-CN"/>
        </w:rPr>
        <w:t>If the above-mentioned reference signal configured for L1-RSRP measurement is aperiodic CSI-RS resource, longer cell identification delay would be expected.</w:t>
      </w:r>
    </w:p>
    <w:p w14:paraId="2F9201E2">
      <w:pPr>
        <w:rPr>
          <w:i/>
          <w:lang w:eastAsia="zh-CN"/>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3F081EC5">
      <w:pPr>
        <w:pStyle w:val="78"/>
      </w:pPr>
      <w:r>
        <w:t>Table 9.3</w:t>
      </w:r>
      <w:r>
        <w:rPr>
          <w:lang w:eastAsia="zh-CN"/>
        </w:rPr>
        <w:t>D</w:t>
      </w:r>
      <w:r>
        <w:t>.9.1-1: Time period for PSS/SSS detection,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34"/>
        <w:gridCol w:w="7341"/>
      </w:tblGrid>
      <w:tr w14:paraId="052F2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45" w:type="pct"/>
            <w:tcBorders>
              <w:top w:val="single" w:color="auto" w:sz="4" w:space="0"/>
              <w:left w:val="single" w:color="auto" w:sz="4" w:space="0"/>
              <w:bottom w:val="single" w:color="auto" w:sz="4" w:space="0"/>
              <w:right w:val="single" w:color="auto" w:sz="4" w:space="0"/>
            </w:tcBorders>
          </w:tcPr>
          <w:p w14:paraId="3591513F">
            <w:pPr>
              <w:pStyle w:val="74"/>
            </w:pPr>
            <w:r>
              <w:t>DRX cycle</w:t>
            </w:r>
          </w:p>
        </w:tc>
        <w:tc>
          <w:tcPr>
            <w:tcW w:w="3755" w:type="pct"/>
            <w:tcBorders>
              <w:top w:val="single" w:color="auto" w:sz="4" w:space="0"/>
              <w:left w:val="single" w:color="auto" w:sz="4" w:space="0"/>
              <w:bottom w:val="single" w:color="auto" w:sz="4" w:space="0"/>
              <w:right w:val="single" w:color="auto" w:sz="4" w:space="0"/>
            </w:tcBorders>
          </w:tcPr>
          <w:p w14:paraId="22E6A406">
            <w:pPr>
              <w:pStyle w:val="74"/>
              <w:rPr>
                <w:lang w:eastAsia="zh-CN"/>
              </w:rPr>
            </w:pPr>
            <w:r>
              <w:t>T</w:t>
            </w:r>
            <w:r>
              <w:rPr>
                <w:vertAlign w:val="subscript"/>
              </w:rPr>
              <w:t>PSS/SSS_sync_int</w:t>
            </w:r>
            <w:r>
              <w:rPr>
                <w:rFonts w:hint="eastAsia"/>
                <w:vertAlign w:val="subscript"/>
                <w:lang w:eastAsia="zh-CN"/>
              </w:rPr>
              <w:t>er</w:t>
            </w:r>
          </w:p>
        </w:tc>
      </w:tr>
      <w:tr w14:paraId="679EE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45" w:type="pct"/>
            <w:tcBorders>
              <w:top w:val="single" w:color="auto" w:sz="4" w:space="0"/>
              <w:left w:val="single" w:color="auto" w:sz="4" w:space="0"/>
              <w:bottom w:val="single" w:color="auto" w:sz="4" w:space="0"/>
              <w:right w:val="single" w:color="auto" w:sz="4" w:space="0"/>
            </w:tcBorders>
          </w:tcPr>
          <w:p w14:paraId="7E0E56AA">
            <w:pPr>
              <w:pStyle w:val="75"/>
            </w:pPr>
            <w:r>
              <w:t>No DRX</w:t>
            </w:r>
          </w:p>
        </w:tc>
        <w:tc>
          <w:tcPr>
            <w:tcW w:w="3755" w:type="pct"/>
            <w:tcBorders>
              <w:top w:val="single" w:color="auto" w:sz="4" w:space="0"/>
              <w:left w:val="single" w:color="auto" w:sz="4" w:space="0"/>
              <w:bottom w:val="single" w:color="auto" w:sz="4" w:space="0"/>
              <w:right w:val="single" w:color="auto" w:sz="4" w:space="0"/>
            </w:tcBorders>
          </w:tcPr>
          <w:p w14:paraId="071FBCE9">
            <w:pPr>
              <w:pStyle w:val="75"/>
              <w:rPr>
                <w:lang w:eastAsia="zh-CN"/>
              </w:rPr>
            </w:pPr>
            <w:r>
              <w:t>max( 600 ms, ceil(M</w:t>
            </w:r>
            <w:r>
              <w:rPr>
                <w:vertAlign w:val="subscript"/>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t>K</w:t>
            </w:r>
            <w:r>
              <w:rPr>
                <w:vertAlign w:val="subscript"/>
              </w:rPr>
              <w:t>layer1_measurement</w:t>
            </w:r>
            <w:r>
              <w:t>) x SMTC period )</w:t>
            </w:r>
            <w:r>
              <w:rPr>
                <w:vertAlign w:val="superscript"/>
              </w:rPr>
              <w:t>Note 1</w:t>
            </w:r>
            <w:r>
              <w:t xml:space="preserve"> x CSSF</w:t>
            </w:r>
            <w:r>
              <w:rPr>
                <w:vertAlign w:val="subscript"/>
              </w:rPr>
              <w:t>int</w:t>
            </w:r>
            <w:r>
              <w:rPr>
                <w:rFonts w:hint="eastAsia"/>
                <w:vertAlign w:val="subscript"/>
                <w:lang w:eastAsia="zh-CN"/>
              </w:rPr>
              <w:t>er</w:t>
            </w:r>
          </w:p>
        </w:tc>
      </w:tr>
      <w:tr w14:paraId="76C14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45" w:type="pct"/>
            <w:tcBorders>
              <w:top w:val="single" w:color="auto" w:sz="4" w:space="0"/>
              <w:left w:val="single" w:color="auto" w:sz="4" w:space="0"/>
              <w:bottom w:val="single" w:color="auto" w:sz="4" w:space="0"/>
              <w:right w:val="single" w:color="auto" w:sz="4" w:space="0"/>
            </w:tcBorders>
          </w:tcPr>
          <w:p w14:paraId="5540C7AD">
            <w:pPr>
              <w:pStyle w:val="75"/>
            </w:pPr>
            <w:r>
              <w:t>DRX cycle</w:t>
            </w:r>
            <w:r>
              <w:rPr>
                <w:rFonts w:hint="eastAsia"/>
              </w:rPr>
              <w:t>≤</w:t>
            </w:r>
            <w:r>
              <w:t xml:space="preserve"> 320 ms</w:t>
            </w:r>
          </w:p>
        </w:tc>
        <w:tc>
          <w:tcPr>
            <w:tcW w:w="3755" w:type="pct"/>
            <w:tcBorders>
              <w:top w:val="single" w:color="auto" w:sz="4" w:space="0"/>
              <w:left w:val="single" w:color="auto" w:sz="4" w:space="0"/>
              <w:bottom w:val="single" w:color="auto" w:sz="4" w:space="0"/>
              <w:right w:val="single" w:color="auto" w:sz="4" w:space="0"/>
            </w:tcBorders>
          </w:tcPr>
          <w:p w14:paraId="31391AAE">
            <w:pPr>
              <w:pStyle w:val="75"/>
              <w:rPr>
                <w:b/>
                <w:lang w:eastAsia="zh-CN"/>
              </w:rPr>
            </w:pPr>
            <w:r>
              <w:t>max( 600 ms, ceil(1.5x M</w:t>
            </w:r>
            <w:r>
              <w:rPr>
                <w:vertAlign w:val="subscript"/>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w:t>
            </w:r>
            <w:r>
              <w:rPr>
                <w:rFonts w:hint="eastAsia"/>
                <w:vertAlign w:val="subscript"/>
                <w:lang w:eastAsia="zh-CN"/>
              </w:rPr>
              <w:t>er</w:t>
            </w:r>
          </w:p>
        </w:tc>
      </w:tr>
      <w:tr w14:paraId="6F716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45" w:type="pct"/>
            <w:tcBorders>
              <w:top w:val="single" w:color="auto" w:sz="4" w:space="0"/>
              <w:left w:val="single" w:color="auto" w:sz="4" w:space="0"/>
              <w:bottom w:val="single" w:color="auto" w:sz="4" w:space="0"/>
              <w:right w:val="single" w:color="auto" w:sz="4" w:space="0"/>
            </w:tcBorders>
          </w:tcPr>
          <w:p w14:paraId="710402F0">
            <w:pPr>
              <w:pStyle w:val="75"/>
            </w:pPr>
            <w:r>
              <w:t>DRX cycle&gt;320 ms</w:t>
            </w:r>
          </w:p>
        </w:tc>
        <w:tc>
          <w:tcPr>
            <w:tcW w:w="3755" w:type="pct"/>
            <w:tcBorders>
              <w:top w:val="single" w:color="auto" w:sz="4" w:space="0"/>
              <w:left w:val="single" w:color="auto" w:sz="4" w:space="0"/>
              <w:bottom w:val="single" w:color="auto" w:sz="4" w:space="0"/>
              <w:right w:val="single" w:color="auto" w:sz="4" w:space="0"/>
            </w:tcBorders>
          </w:tcPr>
          <w:p w14:paraId="41F1AC72">
            <w:pPr>
              <w:pStyle w:val="75"/>
              <w:rPr>
                <w:b/>
                <w:lang w:eastAsia="zh-CN"/>
              </w:rPr>
            </w:pPr>
            <w:r>
              <w:t>ceil(M</w:t>
            </w:r>
            <w:r>
              <w:rPr>
                <w:vertAlign w:val="subscript"/>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t>K</w:t>
            </w:r>
            <w:r>
              <w:rPr>
                <w:vertAlign w:val="subscript"/>
              </w:rPr>
              <w:t>layer1_measurement</w:t>
            </w:r>
            <w:r>
              <w:t>) x DRX cycle x CSSF</w:t>
            </w:r>
            <w:r>
              <w:rPr>
                <w:vertAlign w:val="subscript"/>
              </w:rPr>
              <w:t>int</w:t>
            </w:r>
            <w:r>
              <w:rPr>
                <w:vertAlign w:val="subscript"/>
                <w:lang w:eastAsia="zh-CN"/>
              </w:rPr>
              <w:t>er</w:t>
            </w:r>
          </w:p>
        </w:tc>
      </w:tr>
      <w:tr w14:paraId="50D89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14:paraId="6C073B79">
            <w:pPr>
              <w:pStyle w:val="89"/>
            </w:pPr>
            <w:r>
              <w:t>NOTE 1:</w:t>
            </w:r>
            <w:r>
              <w:tab/>
            </w:r>
            <w:r>
              <w:t>If different SMTC periodicities are configured for different cells, the SMTC period in the requirement is the one used by the cell being identified</w:t>
            </w:r>
          </w:p>
          <w:p w14:paraId="6C818F0F">
            <w:pPr>
              <w:pStyle w:val="89"/>
              <w:rPr>
                <w:bCs/>
                <w:lang w:eastAsia="zh-CN"/>
              </w:rPr>
            </w:pPr>
            <w:r>
              <w:t>NOTE 2:</w:t>
            </w:r>
            <w:r>
              <w:tab/>
            </w:r>
            <w:r>
              <w:t>Void</w:t>
            </w:r>
          </w:p>
          <w:p w14:paraId="415A2743">
            <w:pPr>
              <w:pStyle w:val="89"/>
              <w:rPr>
                <w:lang w:eastAsia="zh-CN"/>
              </w:rPr>
            </w:pPr>
            <w:r>
              <w:t>NOTE 3:</w:t>
            </w:r>
            <w:r>
              <w:tab/>
            </w:r>
            <w:r>
              <w:t>Void</w:t>
            </w:r>
          </w:p>
          <w:p w14:paraId="3AA11613">
            <w:pPr>
              <w:pStyle w:val="89"/>
              <w:rPr>
                <w:lang w:eastAsia="zh-CN"/>
              </w:rPr>
            </w:pPr>
            <w:r>
              <w:t xml:space="preserve">NOTE </w:t>
            </w:r>
            <w:r>
              <w:rPr>
                <w:rFonts w:hint="eastAsia"/>
                <w:lang w:eastAsia="zh-CN"/>
              </w:rPr>
              <w:t>4</w:t>
            </w:r>
            <w:r>
              <w:t>:</w:t>
            </w:r>
            <w:r>
              <w:tab/>
            </w:r>
            <w:r>
              <w:rPr>
                <w:lang w:val="en-US"/>
              </w:rPr>
              <w:t xml:space="preserve">For </w:t>
            </w:r>
            <w:r>
              <w:rPr>
                <w:rFonts w:hint="eastAsia"/>
                <w:lang w:val="en-US" w:eastAsia="zh-CN"/>
              </w:rPr>
              <w:t xml:space="preserve">ATG </w:t>
            </w:r>
            <w:r>
              <w:rPr>
                <w:lang w:val="en-US"/>
              </w:rPr>
              <w:t>UE</w:t>
            </w:r>
            <w:r>
              <w:rPr>
                <w:rFonts w:hint="eastAsia" w:eastAsia="宋体"/>
                <w:lang w:val="en-US" w:eastAsia="zh-CN"/>
              </w:rPr>
              <w:t xml:space="preserve"> 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14:paraId="211E7BEF">
      <w:pPr>
        <w:rPr>
          <w:lang w:eastAsia="zh-CN"/>
        </w:rPr>
      </w:pPr>
    </w:p>
    <w:p w14:paraId="2AF74E07">
      <w:pPr>
        <w:pStyle w:val="78"/>
      </w:pPr>
      <w:r>
        <w:t>Table 9.3</w:t>
      </w:r>
      <w:r>
        <w:rPr>
          <w:lang w:eastAsia="zh-CN"/>
        </w:rPr>
        <w:t>D</w:t>
      </w:r>
      <w:r>
        <w:t>.9.1-2: void</w:t>
      </w:r>
    </w:p>
    <w:p w14:paraId="6C7934D0">
      <w:pPr>
        <w:pStyle w:val="78"/>
      </w:pPr>
      <w:r>
        <w:t>Table 9.3</w:t>
      </w:r>
      <w:r>
        <w:rPr>
          <w:lang w:eastAsia="zh-CN"/>
        </w:rPr>
        <w:t>D</w:t>
      </w:r>
      <w:r>
        <w:t>.9.1-3: Time period for time index detection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3B653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00EBFA57">
            <w:pPr>
              <w:pStyle w:val="74"/>
            </w:pPr>
            <w:r>
              <w:t>DRX cycle</w:t>
            </w:r>
          </w:p>
        </w:tc>
        <w:tc>
          <w:tcPr>
            <w:tcW w:w="7119" w:type="dxa"/>
            <w:tcBorders>
              <w:top w:val="single" w:color="auto" w:sz="4" w:space="0"/>
              <w:left w:val="single" w:color="auto" w:sz="4" w:space="0"/>
              <w:bottom w:val="single" w:color="auto" w:sz="4" w:space="0"/>
              <w:right w:val="single" w:color="auto" w:sz="4" w:space="0"/>
            </w:tcBorders>
          </w:tcPr>
          <w:p w14:paraId="77EF88EF">
            <w:pPr>
              <w:pStyle w:val="74"/>
            </w:pPr>
            <w:r>
              <w:t>T</w:t>
            </w:r>
            <w:r>
              <w:rPr>
                <w:vertAlign w:val="subscript"/>
              </w:rPr>
              <w:t>SSB_time_index_inter</w:t>
            </w:r>
          </w:p>
        </w:tc>
      </w:tr>
      <w:tr w14:paraId="09704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34AB85DE">
            <w:pPr>
              <w:pStyle w:val="75"/>
            </w:pPr>
            <w:r>
              <w:t>No DRX</w:t>
            </w:r>
          </w:p>
        </w:tc>
        <w:tc>
          <w:tcPr>
            <w:tcW w:w="7119" w:type="dxa"/>
            <w:tcBorders>
              <w:top w:val="single" w:color="auto" w:sz="4" w:space="0"/>
              <w:left w:val="single" w:color="auto" w:sz="4" w:space="0"/>
              <w:bottom w:val="single" w:color="auto" w:sz="4" w:space="0"/>
              <w:right w:val="single" w:color="auto" w:sz="4" w:space="0"/>
            </w:tcBorders>
          </w:tcPr>
          <w:p w14:paraId="333B6A78">
            <w:pPr>
              <w:pStyle w:val="75"/>
              <w:rPr>
                <w:lang w:eastAsia="zh-CN"/>
              </w:rPr>
            </w:pPr>
            <w:r>
              <w:t>max(120 ms, ceil(M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t>K</w:t>
            </w:r>
            <w:r>
              <w:rPr>
                <w:vertAlign w:val="subscript"/>
              </w:rPr>
              <w:t xml:space="preserve">layer1_measurement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14:paraId="07BD4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33A3A858">
            <w:pPr>
              <w:pStyle w:val="75"/>
            </w:pPr>
            <w:r>
              <w:t>DRX cycle</w:t>
            </w:r>
            <w:r>
              <w:rPr>
                <w:rFonts w:hint="eastAsia"/>
              </w:rPr>
              <w:t>≤</w:t>
            </w:r>
            <w:r>
              <w:t xml:space="preserve"> 320 ms</w:t>
            </w:r>
          </w:p>
        </w:tc>
        <w:tc>
          <w:tcPr>
            <w:tcW w:w="7119" w:type="dxa"/>
            <w:tcBorders>
              <w:top w:val="single" w:color="auto" w:sz="4" w:space="0"/>
              <w:left w:val="single" w:color="auto" w:sz="4" w:space="0"/>
              <w:bottom w:val="single" w:color="auto" w:sz="4" w:space="0"/>
              <w:right w:val="single" w:color="auto" w:sz="4" w:space="0"/>
            </w:tcBorders>
          </w:tcPr>
          <w:p w14:paraId="287E1375">
            <w:pPr>
              <w:pStyle w:val="75"/>
              <w:rPr>
                <w:b/>
                <w:lang w:eastAsia="zh-CN"/>
              </w:rPr>
            </w:pPr>
            <w:r>
              <w:t>max(120 ms, ceil (1.5 x 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w:t>
            </w:r>
            <w:r>
              <w:rPr>
                <w:rFonts w:hint="eastAsia"/>
                <w:vertAlign w:val="subscript"/>
                <w:lang w:eastAsia="zh-CN"/>
              </w:rPr>
              <w:t>er</w:t>
            </w:r>
          </w:p>
        </w:tc>
      </w:tr>
      <w:tr w14:paraId="039DA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02747500">
            <w:pPr>
              <w:pStyle w:val="75"/>
              <w:rPr>
                <w:b/>
              </w:rPr>
            </w:pPr>
            <w:r>
              <w:t>DRX cycle&gt;320 ms</w:t>
            </w:r>
          </w:p>
        </w:tc>
        <w:tc>
          <w:tcPr>
            <w:tcW w:w="7119" w:type="dxa"/>
            <w:tcBorders>
              <w:top w:val="single" w:color="auto" w:sz="4" w:space="0"/>
              <w:left w:val="single" w:color="auto" w:sz="4" w:space="0"/>
              <w:bottom w:val="single" w:color="auto" w:sz="4" w:space="0"/>
              <w:right w:val="single" w:color="auto" w:sz="4" w:space="0"/>
            </w:tcBorders>
          </w:tcPr>
          <w:p w14:paraId="48B9311B">
            <w:pPr>
              <w:pStyle w:val="75"/>
              <w:rPr>
                <w:b/>
                <w:lang w:eastAsia="zh-CN"/>
              </w:rPr>
            </w:pPr>
            <w:r>
              <w:t>Ceil(M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t>K</w:t>
            </w:r>
            <w:r>
              <w:rPr>
                <w:vertAlign w:val="subscript"/>
              </w:rPr>
              <w:t>layer1_measurement</w:t>
            </w:r>
            <w:r>
              <w:t>) x DRX cycle x CSSF</w:t>
            </w:r>
            <w:r>
              <w:rPr>
                <w:vertAlign w:val="subscript"/>
              </w:rPr>
              <w:t>int</w:t>
            </w:r>
            <w:r>
              <w:rPr>
                <w:vertAlign w:val="subscript"/>
                <w:lang w:eastAsia="zh-CN"/>
              </w:rPr>
              <w:t>er</w:t>
            </w:r>
          </w:p>
        </w:tc>
      </w:tr>
      <w:tr w14:paraId="0C2AC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51A24C96">
            <w:pPr>
              <w:pStyle w:val="89"/>
            </w:pPr>
            <w:r>
              <w:rPr>
                <w:lang w:eastAsia="ko-KR"/>
              </w:rPr>
              <w:t>NOTE</w:t>
            </w:r>
            <w:r>
              <w:t xml:space="preserve"> 1:</w:t>
            </w:r>
            <w:r>
              <w:tab/>
            </w:r>
            <w:r>
              <w:t>If different SMTC periodicities are configured for different cells, the SMTC period in the requirement is the one used by the cell being identified</w:t>
            </w:r>
          </w:p>
          <w:p w14:paraId="5A60F127">
            <w:pPr>
              <w:pStyle w:val="89"/>
              <w:rPr>
                <w:bCs/>
                <w:lang w:eastAsia="zh-CN"/>
              </w:rPr>
            </w:pPr>
            <w:r>
              <w:t>NOTE 2:</w:t>
            </w:r>
            <w:r>
              <w:tab/>
            </w:r>
            <w:r>
              <w:t>Void</w:t>
            </w:r>
          </w:p>
          <w:p w14:paraId="54105D21">
            <w:pPr>
              <w:pStyle w:val="89"/>
              <w:rPr>
                <w:lang w:eastAsia="zh-CN"/>
              </w:rPr>
            </w:pPr>
            <w:r>
              <w:t>NOTE 3:</w:t>
            </w:r>
            <w:r>
              <w:tab/>
            </w:r>
            <w:r>
              <w:t>Void</w:t>
            </w:r>
          </w:p>
          <w:p w14:paraId="12D18D6A">
            <w:pPr>
              <w:pStyle w:val="89"/>
              <w:rPr>
                <w:lang w:eastAsia="zh-CN"/>
              </w:rPr>
            </w:pPr>
            <w:r>
              <w:t xml:space="preserve">NOTE </w:t>
            </w:r>
            <w:r>
              <w:rPr>
                <w:rFonts w:hint="eastAsia"/>
                <w:lang w:eastAsia="zh-CN"/>
              </w:rPr>
              <w:t>4</w:t>
            </w:r>
            <w:r>
              <w:t>:</w:t>
            </w:r>
            <w:r>
              <w:tab/>
            </w:r>
            <w:r>
              <w:rPr>
                <w:lang w:val="en-US"/>
              </w:rPr>
              <w:t xml:space="preserve">For </w:t>
            </w:r>
            <w:r>
              <w:rPr>
                <w:rFonts w:hint="eastAsia"/>
                <w:lang w:val="en-US" w:eastAsia="zh-CN"/>
              </w:rPr>
              <w:t xml:space="preserve">ATG </w:t>
            </w:r>
            <w:r>
              <w:rPr>
                <w:lang w:val="en-US"/>
              </w:rPr>
              <w:t xml:space="preserve">UE </w:t>
            </w:r>
            <w:r>
              <w:rPr>
                <w:rFonts w:hint="eastAsia" w:eastAsia="宋体"/>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14:paraId="19BCAB29"/>
    <w:p w14:paraId="75FF0587">
      <w:pPr>
        <w:pStyle w:val="5"/>
        <w:rPr>
          <w:lang w:eastAsia="zh-CN"/>
        </w:rPr>
      </w:pPr>
      <w:r>
        <w:rPr>
          <w:rFonts w:hint="eastAsia"/>
        </w:rPr>
        <w:t>9.3</w:t>
      </w:r>
      <w:r>
        <w:rPr>
          <w:lang w:eastAsia="zh-CN"/>
        </w:rPr>
        <w:t>D</w:t>
      </w:r>
      <w:r>
        <w:rPr>
          <w:rFonts w:hint="eastAsia"/>
        </w:rPr>
        <w:t>.9.</w:t>
      </w:r>
      <w:r>
        <w:rPr>
          <w:rFonts w:hint="eastAsia"/>
          <w:lang w:eastAsia="zh-CN"/>
        </w:rPr>
        <w:t>2</w:t>
      </w:r>
      <w:r>
        <w:rPr>
          <w:lang w:eastAsia="zh-CN"/>
        </w:rPr>
        <w:tab/>
      </w:r>
      <w:r>
        <w:rPr>
          <w:rFonts w:hint="eastAsia"/>
          <w:lang w:eastAsia="zh-CN"/>
        </w:rPr>
        <w:t xml:space="preserve">Measurement period </w:t>
      </w:r>
    </w:p>
    <w:p w14:paraId="538410BD">
      <w:pPr>
        <w:tabs>
          <w:tab w:val="left" w:pos="567"/>
        </w:tabs>
        <w:rPr>
          <w:rFonts w:eastAsia="Malgun Gothic" w:cs="v4.2.0"/>
        </w:rPr>
      </w:pPr>
      <w:r>
        <w:rPr>
          <w:rFonts w:hint="eastAsia" w:eastAsia="Malgun Gothic" w:cs="v4.2.0"/>
          <w:lang w:eastAsia="zh-CN"/>
        </w:rPr>
        <w:t>T</w:t>
      </w:r>
      <w:r>
        <w:rPr>
          <w:rFonts w:eastAsia="Malgun Gothic" w:cs="v4.2.0"/>
        </w:rPr>
        <w:t xml:space="preserve">he UE physical layer shall be capable of reporting SS-RSRP, SS-RSRQ and SS-SINR measurements to higher layers with measurement accuracy as specified in clauses </w:t>
      </w:r>
      <w:r>
        <w:rPr>
          <w:rFonts w:eastAsia="Malgun Gothic"/>
          <w:iCs/>
        </w:rPr>
        <w:t>10.1.4, 10.1.9, and 10.1.14</w:t>
      </w:r>
      <w:r>
        <w:rPr>
          <w:rFonts w:eastAsia="Malgun Gothic" w:cs="v4.2.0"/>
        </w:rPr>
        <w:t xml:space="preserve">, respectively, </w:t>
      </w:r>
      <w:r>
        <w:rPr>
          <w:rFonts w:eastAsia="Malgun Gothic"/>
        </w:rPr>
        <w:t>as shown in table 9.3</w:t>
      </w:r>
      <w:r>
        <w:rPr>
          <w:lang w:eastAsia="zh-CN"/>
        </w:rPr>
        <w:t>D</w:t>
      </w:r>
      <w:r>
        <w:rPr>
          <w:rFonts w:eastAsia="Malgun Gothic"/>
        </w:rPr>
        <w:t>.9.2-1,if UE supports inter-frequency measurement without measurement gaps</w:t>
      </w:r>
      <w:r>
        <w:rPr>
          <w:rFonts w:eastAsia="Malgun Gothic" w:cs="v4.2.0"/>
        </w:rPr>
        <w:t>.</w:t>
      </w:r>
    </w:p>
    <w:p w14:paraId="0C8316E1">
      <w:pPr>
        <w:pStyle w:val="78"/>
        <w:rPr>
          <w:rFonts w:eastAsia="Malgun Gothic"/>
        </w:rPr>
      </w:pPr>
      <w:r>
        <w:rPr>
          <w:rFonts w:eastAsia="Malgun Gothic"/>
        </w:rPr>
        <w:t>Table 9.3</w:t>
      </w:r>
      <w:r>
        <w:rPr>
          <w:lang w:eastAsia="zh-CN"/>
        </w:rPr>
        <w:t>D</w:t>
      </w:r>
      <w:r>
        <w:rPr>
          <w:rFonts w:eastAsia="Malgun Gothic"/>
        </w:rPr>
        <w:t>.9.2-1: Measurement period for inter-frequency measurements without gaps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7261"/>
      </w:tblGrid>
      <w:tr w14:paraId="106E7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1C115EA7">
            <w:pPr>
              <w:pStyle w:val="74"/>
            </w:pPr>
            <w:r>
              <w:t>DRX cycle</w:t>
            </w:r>
          </w:p>
        </w:tc>
        <w:tc>
          <w:tcPr>
            <w:tcW w:w="7261" w:type="dxa"/>
            <w:tcBorders>
              <w:top w:val="single" w:color="auto" w:sz="4" w:space="0"/>
              <w:left w:val="single" w:color="auto" w:sz="4" w:space="0"/>
              <w:bottom w:val="single" w:color="auto" w:sz="4" w:space="0"/>
              <w:right w:val="single" w:color="auto" w:sz="4" w:space="0"/>
            </w:tcBorders>
          </w:tcPr>
          <w:p w14:paraId="6168E6E3">
            <w:pPr>
              <w:pStyle w:val="74"/>
            </w:pPr>
            <w:r>
              <w:t>T</w:t>
            </w:r>
            <w:r>
              <w:rPr>
                <w:vertAlign w:val="subscript"/>
              </w:rPr>
              <w:t xml:space="preserve"> SSB_measurement_period_inter</w:t>
            </w:r>
            <w:r>
              <w:t xml:space="preserve">  </w:t>
            </w:r>
          </w:p>
        </w:tc>
      </w:tr>
      <w:tr w14:paraId="3CCDE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78041515">
            <w:pPr>
              <w:pStyle w:val="75"/>
            </w:pPr>
            <w:r>
              <w:t>No DRX</w:t>
            </w:r>
          </w:p>
        </w:tc>
        <w:tc>
          <w:tcPr>
            <w:tcW w:w="7261" w:type="dxa"/>
            <w:tcBorders>
              <w:top w:val="single" w:color="auto" w:sz="4" w:space="0"/>
              <w:left w:val="single" w:color="auto" w:sz="4" w:space="0"/>
              <w:bottom w:val="single" w:color="auto" w:sz="4" w:space="0"/>
              <w:right w:val="single" w:color="auto" w:sz="4" w:space="0"/>
            </w:tcBorders>
          </w:tcPr>
          <w:p w14:paraId="4FA9B692">
            <w:pPr>
              <w:pStyle w:val="75"/>
              <w:rPr>
                <w:lang w:eastAsia="zh-CN"/>
              </w:rPr>
            </w:pPr>
            <w:r>
              <w:t>max(200 ms, ceil(</w:t>
            </w:r>
            <w:r>
              <w:rPr>
                <w:rFonts w:eastAsia="Malgun Gothic"/>
              </w:rPr>
              <w:t>M</w:t>
            </w:r>
            <w:r>
              <w:rPr>
                <w:rFonts w:eastAsia="Malgun Gothic"/>
                <w:vertAlign w:val="subscript"/>
              </w:rPr>
              <w:t>meas_period_</w:t>
            </w:r>
            <w:r>
              <w:rPr>
                <w:rFonts w:hint="eastAsia" w:eastAsia="Malgun Gothic"/>
                <w:vertAlign w:val="subscript"/>
                <w:lang w:eastAsia="zh-CN"/>
              </w:rPr>
              <w:t>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t>K</w:t>
            </w:r>
            <w:r>
              <w:rPr>
                <w:vertAlign w:val="subscript"/>
              </w:rPr>
              <w:t>layer1_measurement</w:t>
            </w:r>
            <w:r>
              <w:t>) x SMTC period)</w:t>
            </w:r>
            <w:r>
              <w:rPr>
                <w:vertAlign w:val="superscript"/>
              </w:rPr>
              <w:t>Note 1</w:t>
            </w:r>
            <w:r>
              <w:t xml:space="preserve"> x CSSF</w:t>
            </w:r>
            <w:r>
              <w:rPr>
                <w:vertAlign w:val="subscript"/>
              </w:rPr>
              <w:t>int</w:t>
            </w:r>
            <w:r>
              <w:rPr>
                <w:rFonts w:hint="eastAsia"/>
                <w:vertAlign w:val="subscript"/>
                <w:lang w:eastAsia="zh-CN"/>
              </w:rPr>
              <w:t>er</w:t>
            </w:r>
          </w:p>
        </w:tc>
      </w:tr>
      <w:tr w14:paraId="1E516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422DE894">
            <w:pPr>
              <w:pStyle w:val="75"/>
            </w:pPr>
            <w:r>
              <w:t>DRX cycle</w:t>
            </w:r>
            <w:r>
              <w:rPr>
                <w:rFonts w:hint="eastAsia"/>
              </w:rPr>
              <w:t>≤</w:t>
            </w:r>
            <w:r>
              <w:t xml:space="preserve"> 320 ms</w:t>
            </w:r>
          </w:p>
        </w:tc>
        <w:tc>
          <w:tcPr>
            <w:tcW w:w="7261" w:type="dxa"/>
            <w:tcBorders>
              <w:top w:val="single" w:color="auto" w:sz="4" w:space="0"/>
              <w:left w:val="single" w:color="auto" w:sz="4" w:space="0"/>
              <w:bottom w:val="single" w:color="auto" w:sz="4" w:space="0"/>
              <w:right w:val="single" w:color="auto" w:sz="4" w:space="0"/>
            </w:tcBorders>
          </w:tcPr>
          <w:p w14:paraId="76405D8A">
            <w:pPr>
              <w:pStyle w:val="75"/>
              <w:rPr>
                <w:b/>
                <w:lang w:eastAsia="zh-CN"/>
              </w:rPr>
            </w:pPr>
            <w:r>
              <w:t>ma</w:t>
            </w:r>
            <w:r>
              <w:rPr>
                <w:rFonts w:hint="eastAsia"/>
                <w:lang w:eastAsia="zh-CN"/>
              </w:rPr>
              <w:t>x</w:t>
            </w:r>
            <w:r>
              <w:t xml:space="preserve">(200 ms, ceil(1.5x </w:t>
            </w:r>
            <w:r>
              <w:rPr>
                <w:rFonts w:eastAsia="Malgun Gothic"/>
              </w:rPr>
              <w:t>M</w:t>
            </w:r>
            <w:r>
              <w:rPr>
                <w:rFonts w:eastAsia="Malgun Gothic"/>
                <w:vertAlign w:val="subscript"/>
              </w:rPr>
              <w:t>meas_period_</w:t>
            </w:r>
            <w:r>
              <w:rPr>
                <w:rFonts w:hint="eastAsia" w:eastAsia="Malgun Gothic"/>
                <w:vertAlign w:val="subscript"/>
                <w:lang w:eastAsia="zh-CN"/>
              </w:rPr>
              <w:t>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w:t>
            </w:r>
            <w:r>
              <w:rPr>
                <w:rFonts w:hint="eastAsia"/>
                <w:vertAlign w:val="subscript"/>
                <w:lang w:eastAsia="zh-CN"/>
              </w:rPr>
              <w:t>er</w:t>
            </w:r>
          </w:p>
        </w:tc>
      </w:tr>
      <w:tr w14:paraId="24992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33E66C3D">
            <w:pPr>
              <w:pStyle w:val="75"/>
              <w:rPr>
                <w:b/>
              </w:rPr>
            </w:pPr>
            <w:r>
              <w:t>DRX cycle&gt;320 ms</w:t>
            </w:r>
          </w:p>
        </w:tc>
        <w:tc>
          <w:tcPr>
            <w:tcW w:w="7261" w:type="dxa"/>
            <w:tcBorders>
              <w:top w:val="single" w:color="auto" w:sz="4" w:space="0"/>
              <w:left w:val="single" w:color="auto" w:sz="4" w:space="0"/>
              <w:bottom w:val="single" w:color="auto" w:sz="4" w:space="0"/>
              <w:right w:val="single" w:color="auto" w:sz="4" w:space="0"/>
            </w:tcBorders>
          </w:tcPr>
          <w:p w14:paraId="29D32758">
            <w:pPr>
              <w:pStyle w:val="75"/>
              <w:rPr>
                <w:b/>
                <w:lang w:eastAsia="zh-CN"/>
              </w:rPr>
            </w:pPr>
            <w:r>
              <w:t xml:space="preserve">ceil( </w:t>
            </w:r>
            <w:r>
              <w:rPr>
                <w:rFonts w:eastAsia="Malgun Gothic"/>
              </w:rPr>
              <w:t>M</w:t>
            </w:r>
            <w:r>
              <w:rPr>
                <w:rFonts w:eastAsia="Malgun Gothic"/>
                <w:vertAlign w:val="subscript"/>
              </w:rPr>
              <w:t>meas_period_</w:t>
            </w:r>
            <w:r>
              <w:rPr>
                <w:rFonts w:hint="eastAsia" w:eastAsia="Malgun Gothic"/>
                <w:vertAlign w:val="subscript"/>
                <w:lang w:eastAsia="zh-CN"/>
              </w:rPr>
              <w:t>inter</w:t>
            </w:r>
            <w:r>
              <w:t xml:space="preserve">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t>K</w:t>
            </w:r>
            <w:r>
              <w:rPr>
                <w:vertAlign w:val="subscript"/>
              </w:rPr>
              <w:t>layer1_measurement</w:t>
            </w:r>
            <w:r>
              <w:t>) x DRX cycle x CSSF</w:t>
            </w:r>
            <w:r>
              <w:rPr>
                <w:vertAlign w:val="subscript"/>
              </w:rPr>
              <w:t>int</w:t>
            </w:r>
            <w:r>
              <w:rPr>
                <w:vertAlign w:val="subscript"/>
                <w:lang w:eastAsia="zh-CN"/>
              </w:rPr>
              <w:t>er</w:t>
            </w:r>
          </w:p>
        </w:tc>
      </w:tr>
      <w:tr w14:paraId="0FAB2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31039DDE">
            <w:pPr>
              <w:pStyle w:val="89"/>
              <w:rPr>
                <w:lang w:eastAsia="zh-CN"/>
              </w:rPr>
            </w:pPr>
            <w:r>
              <w:t>NOTE 1:</w:t>
            </w:r>
            <w:r>
              <w:tab/>
            </w:r>
            <w:r>
              <w:t>If different SMTC periodicities are configured for different cells, the SMTC period in the requirement is the one used by the cell being identified</w:t>
            </w:r>
          </w:p>
          <w:p w14:paraId="45635B1C">
            <w:pPr>
              <w:pStyle w:val="89"/>
              <w:rPr>
                <w:lang w:eastAsia="zh-CN"/>
              </w:rPr>
            </w:pPr>
            <w:r>
              <w:t xml:space="preserve">NOTE </w:t>
            </w:r>
            <w:r>
              <w:rPr>
                <w:rFonts w:hint="eastAsia"/>
                <w:lang w:eastAsia="zh-CN"/>
              </w:rPr>
              <w:t>2</w:t>
            </w:r>
            <w:r>
              <w:t>:</w:t>
            </w:r>
            <w:r>
              <w:tab/>
            </w:r>
            <w:r>
              <w:t xml:space="preserve">For </w:t>
            </w:r>
            <w:r>
              <w:rPr>
                <w:rFonts w:hint="eastAsia"/>
                <w:lang w:eastAsia="zh-CN"/>
              </w:rPr>
              <w:t xml:space="preserve">ATG </w:t>
            </w:r>
            <w:r>
              <w:t xml:space="preserve">UE </w:t>
            </w:r>
            <w:r>
              <w:rPr>
                <w:rFonts w:hint="eastAsia"/>
                <w:lang w:eastAsia="zh-CN"/>
              </w:rPr>
              <w:t xml:space="preserve">with the </w:t>
            </w:r>
            <w:r>
              <w:t xml:space="preserve">antenna array, N1 = </w:t>
            </w:r>
            <w:r>
              <w:rPr>
                <w:rFonts w:hint="eastAsia"/>
                <w:lang w:eastAsia="zh-CN"/>
              </w:rPr>
              <w:t>3</w:t>
            </w:r>
            <w: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14:paraId="3509934D">
      <w:pPr>
        <w:rPr>
          <w:lang w:eastAsia="zh-CN"/>
        </w:rPr>
      </w:pPr>
    </w:p>
    <w:p w14:paraId="4B64CBC9">
      <w:pPr>
        <w:pStyle w:val="5"/>
      </w:pPr>
      <w:r>
        <w:t>9.3</w:t>
      </w:r>
      <w:r>
        <w:rPr>
          <w:lang w:eastAsia="zh-CN"/>
        </w:rPr>
        <w:t>D</w:t>
      </w:r>
      <w:r>
        <w:t>.9.3</w:t>
      </w:r>
      <w:r>
        <w:rPr>
          <w:lang w:eastAsia="zh-CN"/>
        </w:rPr>
        <w:tab/>
      </w:r>
      <w:r>
        <w:t>Scheduling availability of UE during int</w:t>
      </w:r>
      <w:r>
        <w:rPr>
          <w:rFonts w:hint="eastAsia"/>
          <w:lang w:eastAsia="zh-CN"/>
        </w:rPr>
        <w:t>er</w:t>
      </w:r>
      <w:r>
        <w:t>-frequency measurements</w:t>
      </w:r>
    </w:p>
    <w:p w14:paraId="74EABD8D">
      <w:pPr>
        <w:rPr>
          <w:lang w:eastAsia="zh-CN"/>
        </w:rPr>
      </w:pP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rPr>
        <w:t xml:space="preserve"> </w:t>
      </w:r>
      <w:r>
        <w:rPr>
          <w:lang w:eastAsia="zh-CN"/>
        </w:rPr>
        <w:t>is required to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Note that the SSB symbols to be measured in the following clauses are the SSB symbols indicated by </w:t>
      </w:r>
      <w:r>
        <w:rPr>
          <w:i/>
          <w:iCs/>
        </w:rPr>
        <w:t>SSB-ToMeasure</w:t>
      </w:r>
      <w:r>
        <w:t xml:space="preserve"> [2], if it is configured; otherwise, all L SSB symbols within the SMTC window duration defined in clause 4.1 of TS 38.213 [3] are included.</w:t>
      </w:r>
    </w:p>
    <w:p w14:paraId="61BD9100">
      <w:pPr>
        <w:pStyle w:val="6"/>
      </w:pPr>
      <w:r>
        <w:t>9.3</w:t>
      </w:r>
      <w:r>
        <w:rPr>
          <w:lang w:eastAsia="zh-CN"/>
        </w:rPr>
        <w:t>D</w:t>
      </w:r>
      <w:r>
        <w:t>.9.3.1</w:t>
      </w:r>
      <w:r>
        <w:tab/>
      </w:r>
      <w:r>
        <w:t>Scheduling availability of UE performing measurements in TDD bands on FR1</w:t>
      </w:r>
    </w:p>
    <w:p w14:paraId="6B7B7DA2">
      <w:r>
        <w:t>When</w:t>
      </w:r>
      <w:r>
        <w:rPr>
          <w:rFonts w:hint="eastAsia"/>
          <w:lang w:eastAsia="zh-CN"/>
        </w:rPr>
        <w:t xml:space="preserve"> ATG</w:t>
      </w:r>
      <w:r>
        <w:t xml:space="preserve"> 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SS-RSRP or SS-SINR measurement</w:t>
      </w:r>
    </w:p>
    <w:p w14:paraId="7B8FA3C3">
      <w:pPr>
        <w:pStyle w:val="98"/>
      </w:pPr>
      <w:r>
        <w:t>-</w:t>
      </w:r>
      <w:r>
        <w:tab/>
      </w:r>
      <w:r>
        <w:t xml:space="preserve">If </w:t>
      </w:r>
      <w:r>
        <w:rPr>
          <w:i/>
          <w:iCs/>
        </w:rPr>
        <w:t>deriveSSB-IndexFromCell</w:t>
      </w:r>
      <w:r>
        <w:rPr>
          <w:rFonts w:hint="eastAsia"/>
          <w:i/>
          <w:iCs/>
          <w:lang w:eastAsia="zh-CN"/>
        </w:rPr>
        <w:t>Inter-r17</w:t>
      </w:r>
      <w:r>
        <w:t xml:space="preserve"> is enabled, UE is not expected to transmit PUCCH/PUSCH/SRS on SSB symbols to be measured, and on 1 data symbol before each consecutive SSB symbols </w:t>
      </w:r>
      <w:r>
        <w:rPr>
          <w:lang w:eastAsia="zh-CN"/>
        </w:rPr>
        <w:t xml:space="preserve">to be measured </w:t>
      </w:r>
      <w:r>
        <w:t xml:space="preserve">and 1 data symbol after each consecutive SSB symbols </w:t>
      </w:r>
      <w:r>
        <w:rPr>
          <w:lang w:eastAsia="zh-CN"/>
        </w:rPr>
        <w:t xml:space="preserve">to be measured </w:t>
      </w:r>
      <w:r>
        <w:t xml:space="preserve">within SMTC window duration. </w:t>
      </w:r>
    </w:p>
    <w:p w14:paraId="508A700B">
      <w:pPr>
        <w:pStyle w:val="98"/>
      </w:pPr>
      <w:r>
        <w:t>-</w:t>
      </w:r>
      <w:r>
        <w:tab/>
      </w:r>
      <w:r>
        <w:t xml:space="preserve">If </w:t>
      </w:r>
      <w:r>
        <w:rPr>
          <w:i/>
          <w:iCs/>
        </w:rPr>
        <w:t>deriveSSB-IndexFromCell</w:t>
      </w:r>
      <w:r>
        <w:rPr>
          <w:rFonts w:hint="eastAsia"/>
          <w:i/>
          <w:iCs/>
          <w:lang w:eastAsia="zh-CN"/>
        </w:rPr>
        <w:t>Inter-r17</w:t>
      </w:r>
      <w:r>
        <w:t xml:space="preserve"> is </w:t>
      </w:r>
      <w:r>
        <w:rPr>
          <w:rFonts w:hint="eastAsia"/>
          <w:lang w:eastAsia="zh-CN"/>
        </w:rPr>
        <w:t xml:space="preserve">not </w:t>
      </w:r>
      <w:r>
        <w:t xml:space="preserve">enabled, UE is not expected to transmit PUCCH/PUSCH/SRS on all symbols within SMTC window duration. </w:t>
      </w:r>
    </w:p>
    <w:p w14:paraId="40FA0185">
      <w:pPr>
        <w:rPr>
          <w:ins w:id="5471" w:author="CMCC-RAN4#116" w:date="2025-08-31T22:21:28Z"/>
        </w:rPr>
      </w:pPr>
      <w:ins w:id="5472" w:author="CMCC-RAN4#116" w:date="2025-08-31T22:21:28Z">
        <w:r>
          <w:rPr/>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14:paraId="69F927BE">
      <w:r>
        <w:t xml:space="preserve">When ATG UE </w:t>
      </w:r>
      <w:r>
        <w:rPr>
          <w:rFonts w:hint="eastAsia" w:eastAsia="宋体"/>
          <w:lang w:val="en-US" w:eastAsia="zh-CN"/>
        </w:rPr>
        <w:t xml:space="preserve">capable of </w:t>
      </w:r>
      <w:r>
        <w:rPr>
          <w:i/>
          <w:iCs/>
        </w:rPr>
        <w:t>antennaArrayType-r1</w:t>
      </w:r>
      <w:r>
        <w:rPr>
          <w:rFonts w:hint="eastAsia"/>
          <w:i/>
          <w:iCs/>
          <w:lang w:val="en-US" w:eastAsia="zh-CN"/>
        </w:rPr>
        <w:t>8</w:t>
      </w:r>
      <w:r>
        <w:rPr>
          <w:rFonts w:hint="eastAsia"/>
          <w:lang w:val="en-US" w:eastAsia="zh-CN"/>
        </w:rPr>
        <w:t xml:space="preserve"> </w:t>
      </w:r>
      <w:r>
        <w:t>performs inter-frequency measurements without measurement gaps, the following restrictions apply due to SS-RSRP or SS-SINR measurement</w:t>
      </w:r>
    </w:p>
    <w:p w14:paraId="16768462">
      <w:pPr>
        <w:pStyle w:val="98"/>
      </w:pPr>
      <w:r>
        <w:t>-</w:t>
      </w:r>
      <w:r>
        <w:tab/>
      </w:r>
      <w:r>
        <w:t xml:space="preserve">If </w:t>
      </w:r>
      <w:r>
        <w:rPr>
          <w:i/>
          <w:iCs/>
        </w:rPr>
        <w:t>deriveSSB-IndexFromCell</w:t>
      </w:r>
      <w:r>
        <w:rPr>
          <w:rFonts w:hint="eastAsia"/>
          <w:i/>
          <w:iCs/>
          <w:lang w:eastAsia="zh-CN"/>
        </w:rPr>
        <w:t>Inter-r17</w:t>
      </w:r>
      <w:r>
        <w:t xml:space="preserve"> is enabled, UE is not expected to receive </w:t>
      </w:r>
      <w:r>
        <w:rPr>
          <w:rFonts w:hint="eastAsia"/>
          <w:lang w:eastAsia="zh-CN"/>
        </w:rPr>
        <w:t>PDCCH/PDSCH/TRS/CSI-RS for CQI</w:t>
      </w:r>
      <w:r>
        <w:t xml:space="preserve"> on SSB symbols to be measured, and on 1 data symbol before each consecutive SSB symbols to be measured and 1 data symbol after each consecutive SSB symbols to be measured within SMTC window duration.</w:t>
      </w:r>
    </w:p>
    <w:p w14:paraId="5BC16DB4">
      <w:pPr>
        <w:pStyle w:val="98"/>
      </w:pPr>
      <w:r>
        <w:t>-</w:t>
      </w:r>
      <w:r>
        <w:tab/>
      </w:r>
      <w:r>
        <w:t xml:space="preserve">If </w:t>
      </w:r>
      <w:r>
        <w:rPr>
          <w:i/>
          <w:iCs/>
        </w:rPr>
        <w:t>deriveSSB-IndexFromCell</w:t>
      </w:r>
      <w:r>
        <w:rPr>
          <w:rFonts w:hint="eastAsia"/>
          <w:i/>
          <w:iCs/>
          <w:lang w:eastAsia="zh-CN"/>
        </w:rPr>
        <w:t>Inter-r17</w:t>
      </w:r>
      <w:r>
        <w:t xml:space="preserve"> is </w:t>
      </w:r>
      <w:r>
        <w:rPr>
          <w:rFonts w:hint="eastAsia"/>
          <w:lang w:eastAsia="zh-CN"/>
        </w:rPr>
        <w:t xml:space="preserve">not </w:t>
      </w:r>
      <w:r>
        <w:t xml:space="preserve">enabled, UE is not expected to receive </w:t>
      </w:r>
      <w:r>
        <w:rPr>
          <w:rFonts w:hint="eastAsia"/>
          <w:lang w:eastAsia="zh-CN"/>
        </w:rPr>
        <w:t>PDCCH/PDSCH/TRS/CSI-RS for CQI</w:t>
      </w:r>
      <w:r>
        <w:t xml:space="preserve"> on all symbols within SMTC window duration. </w:t>
      </w:r>
    </w:p>
    <w:p w14:paraId="2C662A96">
      <w:pPr>
        <w:pStyle w:val="98"/>
        <w:ind w:left="0" w:firstLine="0"/>
        <w:rPr>
          <w:ins w:id="5473" w:author="CMCC-RAN4#116" w:date="2025-08-31T22:21:45Z"/>
        </w:rPr>
      </w:pPr>
      <w:ins w:id="5474" w:author="CMCC-RAN4#116" w:date="2025-08-31T22:21:45Z">
        <w:r>
          <w:rPr/>
          <w:t>When intra-band carrier aggregation is performed</w:t>
        </w:r>
      </w:ins>
      <w:ins w:id="5475" w:author="CMCC-RAN4#116" w:date="2025-08-31T22:21:45Z">
        <w:r>
          <w:rPr>
            <w:rFonts w:hint="eastAsia"/>
            <w:lang w:val="en-US" w:eastAsia="zh-CN"/>
          </w:rPr>
          <w:t xml:space="preserve"> and the ATG UE is capable of </w:t>
        </w:r>
      </w:ins>
      <w:ins w:id="5476" w:author="CMCC-RAN4#116" w:date="2025-08-31T22:21:45Z">
        <w:r>
          <w:rPr>
            <w:i/>
            <w:iCs/>
          </w:rPr>
          <w:t>antennaArrayType-r1</w:t>
        </w:r>
      </w:ins>
      <w:ins w:id="5477" w:author="CMCC-RAN4#116" w:date="2025-08-31T22:21:45Z">
        <w:r>
          <w:rPr>
            <w:rFonts w:hint="eastAsia"/>
            <w:i/>
            <w:iCs/>
            <w:lang w:val="en-US" w:eastAsia="zh-CN"/>
          </w:rPr>
          <w:t>8</w:t>
        </w:r>
      </w:ins>
      <w:ins w:id="5478" w:author="CMCC-RAN4#116" w:date="2025-08-31T22:21:45Z">
        <w:r>
          <w:rPr/>
          <w:t>, the scheduling restrictions due to a given serving cell also apply to all other serving cells in the same band on the symbols that fully or partially overlap with the aforementioned restricted symbols.</w:t>
        </w:r>
      </w:ins>
    </w:p>
    <w:p w14:paraId="6C534284">
      <w:pPr>
        <w:rPr>
          <w:ins w:id="5479" w:author="CMCC-RAN4#116" w:date="2025-08-31T22:21:45Z"/>
        </w:rPr>
      </w:pPr>
      <w:ins w:id="5480" w:author="CMCC-RAN4#116" w:date="2025-08-31T22:21:45Z">
        <w:r>
          <w:rPr/>
          <w:t>When inter-band carrier aggregation is performed</w:t>
        </w:r>
      </w:ins>
      <w:ins w:id="5481" w:author="CMCC-RAN4#116" w:date="2025-08-31T22:21:45Z">
        <w:r>
          <w:rPr>
            <w:rFonts w:hint="eastAsia"/>
            <w:lang w:val="en-US" w:eastAsia="zh-CN"/>
          </w:rPr>
          <w:t xml:space="preserve"> and the ATG UE is capable of </w:t>
        </w:r>
      </w:ins>
      <w:ins w:id="5482" w:author="CMCC-RAN4#116" w:date="2025-08-31T22:21:45Z">
        <w:r>
          <w:rPr>
            <w:rFonts w:hint="eastAsia"/>
            <w:i/>
            <w:iCs/>
            <w:highlight w:val="none"/>
            <w:lang w:val="en-US" w:eastAsia="zh-CN"/>
          </w:rPr>
          <w:t>common Rx beam between PCC band and SCC band</w:t>
        </w:r>
      </w:ins>
      <w:ins w:id="5483" w:author="CMCC-RAN4#116" w:date="2025-08-31T22:21:45Z">
        <w:r>
          <w:rPr/>
          <w:t>, the scheduling restrictions due to a given serving cell also apply to another serving cell in a different band on the symbols that fully or partially overlap with the aforementioned restricted symbols.</w:t>
        </w:r>
      </w:ins>
    </w:p>
    <w:p w14:paraId="269A84E2">
      <w:r>
        <w:t>When ATG UE</w:t>
      </w:r>
      <w:r>
        <w:rPr>
          <w:rFonts w:hint="eastAsia"/>
          <w:lang w:val="en-US" w:eastAsia="zh-CN"/>
        </w:rPr>
        <w:t xml:space="preserve"> </w:t>
      </w:r>
      <w:r>
        <w:t>performs inter-frequency measurements without measurement gaps, the following restrictions apply due to SS-RSRQ measurement</w:t>
      </w:r>
    </w:p>
    <w:p w14:paraId="10E89A8F">
      <w:pPr>
        <w:pStyle w:val="98"/>
      </w:pPr>
      <w:r>
        <w:t>-</w:t>
      </w:r>
      <w:r>
        <w:tab/>
      </w:r>
      <w:r>
        <w:t xml:space="preserve">If </w:t>
      </w:r>
      <w:r>
        <w:rPr>
          <w:i/>
          <w:iCs/>
        </w:rPr>
        <w:t>deriveSSB-IndexFromCell</w:t>
      </w:r>
      <w:r>
        <w:rPr>
          <w:rFonts w:hint="eastAsia"/>
          <w:i/>
          <w:iCs/>
          <w:lang w:eastAsia="zh-CN"/>
        </w:rPr>
        <w:t>Inter-r17</w:t>
      </w:r>
      <w:r>
        <w:t xml:space="preserve"> is enabled,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467E2C3A">
      <w:pPr>
        <w:pStyle w:val="98"/>
      </w:pPr>
      <w:r>
        <w:t>-</w:t>
      </w:r>
      <w:r>
        <w:tab/>
      </w:r>
      <w:r>
        <w:t xml:space="preserve">If </w:t>
      </w:r>
      <w:r>
        <w:rPr>
          <w:i/>
          <w:iCs/>
        </w:rPr>
        <w:t>deriveSSB-IndexFromCell</w:t>
      </w:r>
      <w:r>
        <w:rPr>
          <w:rFonts w:hint="eastAsia"/>
          <w:i/>
          <w:iCs/>
          <w:lang w:eastAsia="zh-CN"/>
        </w:rPr>
        <w:t>Inter-r17</w:t>
      </w:r>
      <w:r>
        <w:t xml:space="preserve"> is </w:t>
      </w:r>
      <w:r>
        <w:rPr>
          <w:rFonts w:hint="eastAsia"/>
          <w:lang w:eastAsia="zh-CN"/>
        </w:rPr>
        <w:t xml:space="preserve">not </w:t>
      </w:r>
      <w:r>
        <w:t xml:space="preserve">enabled, UE is not expected to transmit PUCCH/PUSCH/SRS on all symbols within SMTC window duration. </w:t>
      </w:r>
    </w:p>
    <w:p w14:paraId="3CD759F0">
      <w:pPr>
        <w:rPr>
          <w:ins w:id="5484" w:author="CMCC-RAN4#116" w:date="2025-08-31T22:21:53Z"/>
        </w:rPr>
      </w:pPr>
      <w:ins w:id="5485" w:author="CMCC-RAN4#116" w:date="2025-08-31T22:21:53Z">
        <w:r>
          <w:rPr/>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14:paraId="71738376">
      <w:r>
        <w:t xml:space="preserve">When ATG UE </w:t>
      </w:r>
      <w:r>
        <w:rPr>
          <w:rFonts w:hint="eastAsia" w:eastAsia="宋体"/>
          <w:lang w:val="en-US" w:eastAsia="zh-CN"/>
        </w:rPr>
        <w:t xml:space="preserve">capable of </w:t>
      </w:r>
      <w:r>
        <w:rPr>
          <w:i/>
          <w:iCs/>
        </w:rPr>
        <w:t>antennaArrayType-r1</w:t>
      </w:r>
      <w:r>
        <w:rPr>
          <w:rFonts w:hint="eastAsia"/>
          <w:i/>
          <w:iCs/>
          <w:lang w:val="en-US" w:eastAsia="zh-CN"/>
        </w:rPr>
        <w:t>8</w:t>
      </w:r>
      <w:r>
        <w:rPr>
          <w:rFonts w:hint="eastAsia"/>
          <w:lang w:eastAsia="zh-CN"/>
        </w:rPr>
        <w:t xml:space="preserve"> </w:t>
      </w:r>
      <w:r>
        <w:t xml:space="preserve">performs inter-frequency measurements without measurement gaps, the following restrictions apply due to SS-RSRQ measurement </w:t>
      </w:r>
    </w:p>
    <w:p w14:paraId="77873043">
      <w:pPr>
        <w:pStyle w:val="98"/>
      </w:pPr>
      <w:r>
        <w:t>-</w:t>
      </w:r>
      <w:r>
        <w:tab/>
      </w:r>
      <w:r>
        <w:t xml:space="preserve">If </w:t>
      </w:r>
      <w:r>
        <w:rPr>
          <w:i/>
          <w:iCs/>
        </w:rPr>
        <w:t>deriveSSB-IndexFromCell</w:t>
      </w:r>
      <w:r>
        <w:rPr>
          <w:rFonts w:hint="eastAsia"/>
          <w:i/>
          <w:iCs/>
          <w:lang w:eastAsia="zh-CN"/>
        </w:rPr>
        <w:t>Inter-r17</w:t>
      </w:r>
      <w:r>
        <w:t xml:space="preserve"> is enabled, UE is not expected to receive </w:t>
      </w:r>
      <w:r>
        <w:rPr>
          <w:rFonts w:hint="eastAsia"/>
          <w:lang w:eastAsia="zh-CN"/>
        </w:rPr>
        <w:t>PDCCH/PDSCH/TRS/CSI-RS for CQI</w:t>
      </w:r>
      <w:r>
        <w:t xml:space="preserve"> on SSB symbols to be measured, RSSI measurement symbols, and on 1 data symbol before each consecutive SSB to be measured/RSSI symbols and 1 data symbol after each consecutive SSB to be measured/RSSI symbols within SMTC window duration.</w:t>
      </w:r>
    </w:p>
    <w:p w14:paraId="602E3748">
      <w:pPr>
        <w:pStyle w:val="98"/>
        <w:rPr>
          <w:ins w:id="5486" w:author="CMCC-RAN4#116" w:date="2025-08-31T22:22:01Z"/>
        </w:rPr>
      </w:pPr>
      <w:r>
        <w:t>-</w:t>
      </w:r>
      <w:r>
        <w:tab/>
      </w:r>
      <w:r>
        <w:t xml:space="preserve">If </w:t>
      </w:r>
      <w:r>
        <w:rPr>
          <w:i/>
          <w:iCs/>
        </w:rPr>
        <w:t>deriveSSB-IndexFromCell</w:t>
      </w:r>
      <w:r>
        <w:rPr>
          <w:rFonts w:hint="eastAsia"/>
          <w:i/>
          <w:iCs/>
          <w:lang w:eastAsia="zh-CN"/>
        </w:rPr>
        <w:t>Inter-r17</w:t>
      </w:r>
      <w:r>
        <w:t xml:space="preserve"> is </w:t>
      </w:r>
      <w:r>
        <w:rPr>
          <w:rFonts w:hint="eastAsia"/>
          <w:lang w:eastAsia="zh-CN"/>
        </w:rPr>
        <w:t xml:space="preserve">not </w:t>
      </w:r>
      <w:r>
        <w:t xml:space="preserve">enabled, UE is not expected to receive </w:t>
      </w:r>
      <w:r>
        <w:rPr>
          <w:rFonts w:hint="eastAsia"/>
          <w:lang w:eastAsia="zh-CN"/>
        </w:rPr>
        <w:t>PDCCH/PDSCH/TRS/CSI-RS for CQI</w:t>
      </w:r>
      <w:r>
        <w:t xml:space="preserve"> on all symbols within SMTC window duration.</w:t>
      </w:r>
    </w:p>
    <w:p w14:paraId="4BDB6107">
      <w:pPr>
        <w:rPr>
          <w:ins w:id="5487" w:author="CMCC-RAN4#116" w:date="2025-08-31T22:22:08Z"/>
        </w:rPr>
      </w:pPr>
      <w:ins w:id="5488" w:author="CMCC-RAN4#116" w:date="2025-08-31T22:22:08Z">
        <w:r>
          <w:rPr/>
          <w:t>When intra-band carrier aggregation is performed</w:t>
        </w:r>
      </w:ins>
      <w:ins w:id="5489" w:author="CMCC-RAN4#116" w:date="2025-08-31T22:22:08Z">
        <w:r>
          <w:rPr>
            <w:rFonts w:hint="eastAsia"/>
            <w:lang w:val="en-US" w:eastAsia="zh-CN"/>
          </w:rPr>
          <w:t xml:space="preserve"> and the ATG UE is capable of </w:t>
        </w:r>
      </w:ins>
      <w:ins w:id="5490" w:author="CMCC-RAN4#116" w:date="2025-08-31T22:22:08Z">
        <w:r>
          <w:rPr>
            <w:i/>
            <w:iCs/>
          </w:rPr>
          <w:t>antennaArrayType-r1</w:t>
        </w:r>
      </w:ins>
      <w:ins w:id="5491" w:author="CMCC-RAN4#116" w:date="2025-08-31T22:22:08Z">
        <w:r>
          <w:rPr>
            <w:rFonts w:hint="eastAsia"/>
            <w:i/>
            <w:iCs/>
            <w:lang w:val="en-US" w:eastAsia="zh-CN"/>
          </w:rPr>
          <w:t>8</w:t>
        </w:r>
      </w:ins>
      <w:ins w:id="5492" w:author="CMCC-RAN4#116" w:date="2025-08-31T22:22:08Z">
        <w:r>
          <w:rPr/>
          <w:t xml:space="preserve">, the scheduling restrictions due to a given serving cell also apply to all other serving cells in the same band on the symbols that fully or partially overlap with the aforementioned restricted symbols.  </w:t>
        </w:r>
      </w:ins>
    </w:p>
    <w:p w14:paraId="1700E18C">
      <w:pPr>
        <w:rPr>
          <w:ins w:id="5493" w:author="CMCC-RAN4#116" w:date="2025-08-31T22:22:08Z"/>
        </w:rPr>
      </w:pPr>
      <w:ins w:id="5494" w:author="CMCC-RAN4#116" w:date="2025-08-31T22:22:08Z">
        <w:r>
          <w:rPr/>
          <w:t>When inter-band carrier aggregation is performed</w:t>
        </w:r>
      </w:ins>
      <w:ins w:id="5495" w:author="CMCC-RAN4#116" w:date="2025-08-31T22:22:08Z">
        <w:r>
          <w:rPr>
            <w:rFonts w:hint="eastAsia"/>
            <w:lang w:val="en-US" w:eastAsia="zh-CN"/>
          </w:rPr>
          <w:t xml:space="preserve"> and the ATG UE is capable of </w:t>
        </w:r>
      </w:ins>
      <w:ins w:id="5496" w:author="CMCC-RAN4#116" w:date="2025-08-31T22:22:08Z">
        <w:r>
          <w:rPr>
            <w:rFonts w:hint="eastAsia"/>
            <w:i/>
            <w:iCs/>
            <w:highlight w:val="none"/>
            <w:lang w:val="en-US" w:eastAsia="zh-CN"/>
          </w:rPr>
          <w:t>common Rx beam between PCC band and SCC band</w:t>
        </w:r>
      </w:ins>
      <w:ins w:id="5497" w:author="CMCC-RAN4#116" w:date="2025-08-31T22:22:08Z">
        <w:r>
          <w:rPr/>
          <w:t>, the scheduling restrictions due to a given serving cell also apply to another serving cell in a different band on the symbols that fully or partially overlap with the aforementioned restricted symbols.</w:t>
        </w:r>
      </w:ins>
    </w:p>
    <w:p w14:paraId="23B98D76">
      <w:pPr>
        <w:pStyle w:val="6"/>
      </w:pPr>
      <w:r>
        <w:t>9.3</w:t>
      </w:r>
      <w:r>
        <w:rPr>
          <w:lang w:eastAsia="zh-CN"/>
        </w:rPr>
        <w:t>D.</w:t>
      </w:r>
      <w:r>
        <w:t>9.3.2</w:t>
      </w:r>
      <w:r>
        <w:tab/>
      </w:r>
      <w:r>
        <w:t>Scheduling availability of UE performing measurements with a different subcarrier spacing than PDSCH/PDCCH on FR1</w:t>
      </w:r>
    </w:p>
    <w:p w14:paraId="29B198B7">
      <w:r>
        <w:t xml:space="preserve">For UE which do not support </w:t>
      </w:r>
      <w:r>
        <w:rPr>
          <w:i/>
        </w:rPr>
        <w:t xml:space="preserve">simultaneousRxDataSSB-DiffNumerology-Inter-r16 </w:t>
      </w:r>
      <w:r>
        <w:t>[14] the following restrictions apply due to SS-RSRP/RSRQ/SINR measurement</w:t>
      </w:r>
    </w:p>
    <w:p w14:paraId="30F2AD90">
      <w:pPr>
        <w:pStyle w:val="98"/>
        <w:rPr>
          <w:lang w:eastAsia="zh-CN"/>
        </w:rPr>
      </w:pPr>
      <w:r>
        <w:rPr>
          <w:lang w:eastAsia="zh-CN"/>
        </w:rPr>
        <w:t>-</w:t>
      </w:r>
      <w:r>
        <w:rPr>
          <w:lang w:eastAsia="zh-CN"/>
        </w:rPr>
        <w:tab/>
      </w:r>
      <w:r>
        <w:rPr>
          <w:lang w:eastAsia="zh-CN"/>
        </w:rPr>
        <w:t xml:space="preserve">If </w:t>
      </w:r>
      <w:r>
        <w:t>UE performs int</w:t>
      </w:r>
      <w:r>
        <w:rPr>
          <w:rFonts w:hint="eastAsia"/>
          <w:lang w:eastAsia="zh-CN"/>
        </w:rPr>
        <w:t>er</w:t>
      </w:r>
      <w:r>
        <w:t>-frequency measurements</w:t>
      </w:r>
      <w:r>
        <w:rPr>
          <w:rFonts w:hint="eastAsia"/>
          <w:lang w:eastAsia="zh-CN"/>
        </w:rPr>
        <w:t xml:space="preserve"> without measurement gaps,</w:t>
      </w:r>
      <w:r>
        <w:rPr>
          <w:lang w:eastAsia="zh-CN"/>
        </w:rPr>
        <w:t xml:space="preserve"> </w:t>
      </w:r>
      <w:r>
        <w:t xml:space="preserve">UE is not expected to </w:t>
      </w:r>
      <w:r>
        <w:rPr>
          <w:lang w:eastAsia="zh-CN"/>
        </w:rPr>
        <w:t xml:space="preserve">transmit PUCCH/PUSCH/SRS or </w:t>
      </w:r>
      <w:r>
        <w:t>receive PDCCH/PDSCH</w:t>
      </w:r>
      <w:r>
        <w:rPr>
          <w:lang w:eastAsia="zh-CN"/>
        </w:rPr>
        <w:t>/TRS/CSI-RS for CQI</w:t>
      </w:r>
      <w:r>
        <w:t xml:space="preserve"> on the union of restricted serving cell symbols due to measurement of all MOs, where the restricted serving cell symbols due to measurement of MO </w:t>
      </w:r>
      <w:r>
        <w:rPr>
          <w:i/>
          <w:iCs/>
        </w:rPr>
        <w:t>i</w:t>
      </w:r>
      <w:r>
        <w:t xml:space="preserve"> include</w:t>
      </w:r>
    </w:p>
    <w:p w14:paraId="68F9388A">
      <w:pPr>
        <w:pStyle w:val="99"/>
        <w:rPr>
          <w:lang w:eastAsia="zh-CN"/>
        </w:rPr>
      </w:pPr>
      <w:r>
        <w:rPr>
          <w:lang w:eastAsia="zh-CN"/>
        </w:rPr>
        <w:t>-</w:t>
      </w:r>
      <w:r>
        <w:rPr>
          <w:lang w:eastAsia="zh-CN"/>
        </w:rPr>
        <w:tab/>
      </w:r>
      <w:r>
        <w:rPr>
          <w:lang w:eastAsia="zh-CN"/>
        </w:rPr>
        <w:t xml:space="preserve">serving cell symbols fully or partially overlap with SSB symbols to be measured on MO i, and </w:t>
      </w:r>
      <w:r>
        <w:rPr>
          <w:rFonts w:ascii="Cambria Math" w:hAnsi="Cambria Math" w:cs="Cambria Math"/>
          <w:lang w:eastAsia="zh-CN"/>
        </w:rPr>
        <w:t>△</w:t>
      </w:r>
      <w:r>
        <w:rPr>
          <w:lang w:eastAsia="zh-CN"/>
        </w:rPr>
        <w:t xml:space="preserve">t serving cell symbol before each consecutive SSB symbols to be measured and </w:t>
      </w:r>
      <w:r>
        <w:rPr>
          <w:rFonts w:ascii="Cambria Math" w:hAnsi="Cambria Math" w:cs="Cambria Math"/>
          <w:lang w:eastAsia="zh-CN"/>
        </w:rPr>
        <w:t>△</w:t>
      </w:r>
      <w:r>
        <w:rPr>
          <w:lang w:eastAsia="zh-CN"/>
        </w:rPr>
        <w:t xml:space="preserve">t serving cell symbol after each consecutive SSB symbols to be measured within SMTC window duration, if deriveSSB-IndexFromCellInter-r17 is enabled for MO i and </w:t>
      </w:r>
      <w:r>
        <w:rPr>
          <w:rFonts w:eastAsia="宋体"/>
          <w:lang w:eastAsia="zh-CN"/>
        </w:rPr>
        <w:t xml:space="preserve">UE supporting </w:t>
      </w:r>
      <w:r>
        <w:rPr>
          <w:rFonts w:eastAsia="宋体"/>
          <w:i/>
          <w:iCs/>
          <w:lang w:eastAsia="zh-CN"/>
        </w:rPr>
        <w:t>deriveSSB-IndexFromCellInterNon-NCSG-r17</w:t>
      </w:r>
      <w:r>
        <w:rPr>
          <w:lang w:eastAsia="zh-CN"/>
        </w:rPr>
        <w:t xml:space="preserve">. </w:t>
      </w:r>
      <w:r>
        <w:rPr>
          <w:rFonts w:ascii="Cambria Math" w:hAnsi="Cambria Math" w:cs="Cambria Math"/>
          <w:lang w:eastAsia="zh-CN"/>
        </w:rPr>
        <w:t>△</w:t>
      </w:r>
      <w:r>
        <w:rPr>
          <w:lang w:eastAsia="zh-CN"/>
        </w:rPr>
        <w:t>t is defined as the minimum integer number of symbols with total duration no smaller than the tolerance specified in clause 7.9</w:t>
      </w:r>
      <w:r>
        <w:rPr>
          <w:rFonts w:hint="eastAsia"/>
          <w:lang w:eastAsia="zh-CN"/>
        </w:rPr>
        <w:t>D</w:t>
      </w:r>
      <w:r>
        <w:rPr>
          <w:lang w:eastAsia="zh-CN"/>
        </w:rPr>
        <w:t>, or</w:t>
      </w:r>
    </w:p>
    <w:p w14:paraId="78A04630">
      <w:pPr>
        <w:pStyle w:val="99"/>
        <w:rPr>
          <w:ins w:id="5498" w:author="CMCC-RAN4#116" w:date="2025-08-31T22:22:23Z"/>
          <w:rFonts w:hint="eastAsia"/>
          <w:lang w:val="en-US" w:eastAsia="zh-CN"/>
        </w:rPr>
      </w:pPr>
      <w:r>
        <w:rPr>
          <w:lang w:val="en-US" w:eastAsia="zh-CN"/>
        </w:rPr>
        <w:t>-</w:t>
      </w:r>
      <w:r>
        <w:rPr>
          <w:lang w:val="en-US" w:eastAsia="zh-CN"/>
        </w:rPr>
        <w:tab/>
      </w:r>
      <w:r>
        <w:rPr>
          <w:lang w:val="en-US" w:eastAsia="zh-CN"/>
        </w:rPr>
        <w:t xml:space="preserve">serving cell symbols fully or partially overlap with SMTC window for MO i and on 1 serving cell symbol before and after the SMTC window, if deriveSSB-IndexFromCellInter-r17 is not enabled for MO i, or UE </w:t>
      </w:r>
      <w:r>
        <w:rPr>
          <w:rFonts w:hint="eastAsia"/>
          <w:lang w:val="en-US" w:eastAsia="zh-CN"/>
        </w:rPr>
        <w:t xml:space="preserve">not </w:t>
      </w:r>
      <w:r>
        <w:rPr>
          <w:lang w:val="en-US" w:eastAsia="zh-CN"/>
        </w:rPr>
        <w:t>supporting deriveSSB-IndexFromCellInterNon-NCSG-r17</w:t>
      </w:r>
      <w:r>
        <w:rPr>
          <w:rFonts w:hint="eastAsia"/>
          <w:lang w:val="en-US" w:eastAsia="zh-CN"/>
        </w:rPr>
        <w:t>.</w:t>
      </w:r>
    </w:p>
    <w:p w14:paraId="136CA43C">
      <w:pPr>
        <w:rPr>
          <w:ins w:id="5499" w:author="CMCC-RAN4#116" w:date="2025-08-31T22:22:23Z"/>
          <w:lang w:val="en-US" w:eastAsia="zh-CN"/>
        </w:rPr>
      </w:pPr>
      <w:ins w:id="5500" w:author="CMCC-RAN4#116" w:date="2025-08-31T22:22:23Z">
        <w:r>
          <w:rPr/>
          <w:t>When intra</w:t>
        </w:r>
      </w:ins>
      <w:ins w:id="5501" w:author="CMCC-RAN4#116" w:date="2025-08-31T22:22:23Z">
        <w:r>
          <w:rPr>
            <w:rFonts w:eastAsia="MS Mincho"/>
            <w:lang w:eastAsia="ja-JP"/>
          </w:rPr>
          <w:t>-</w:t>
        </w:r>
      </w:ins>
      <w:ins w:id="5502" w:author="CMCC-RAN4#116" w:date="2025-08-31T22:22:23Z">
        <w:r>
          <w:rPr/>
          <w:t>band carrier aggregation is perfo</w:t>
        </w:r>
      </w:ins>
      <w:ins w:id="5503" w:author="CMCC-RAN4#116" w:date="2025-08-31T22:22:23Z">
        <w:r>
          <w:rPr>
            <w:rFonts w:eastAsia="MS Mincho"/>
            <w:lang w:eastAsia="ja-JP"/>
          </w:rPr>
          <w:t>r</w:t>
        </w:r>
      </w:ins>
      <w:ins w:id="5504" w:author="CMCC-RAN4#116" w:date="2025-08-31T22:22:23Z">
        <w:r>
          <w:rPr/>
          <w:t>med, the scheduling restrictions due to a given serving cell also apply to all other serving cells in the same band on the symbols that fully or partially overlap with the aforementioned restricted symbols.</w:t>
        </w:r>
      </w:ins>
    </w:p>
    <w:p w14:paraId="114BA33B">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12</w:t>
      </w:r>
      <w:r>
        <w:rPr>
          <w:rFonts w:hint="eastAsia"/>
          <w:b/>
          <w:bCs/>
          <w:highlight w:val="yellow"/>
          <w:lang w:eastAsia="zh-CN"/>
        </w:rPr>
        <w:t>&gt;</w:t>
      </w:r>
    </w:p>
    <w:p w14:paraId="4EB1F2CE">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13</w:t>
      </w:r>
      <w:r>
        <w:rPr>
          <w:b/>
          <w:bCs/>
          <w:highlight w:val="yellow"/>
          <w:lang w:eastAsia="zh-CN"/>
        </w:rPr>
        <w:t>&gt;</w:t>
      </w:r>
    </w:p>
    <w:p w14:paraId="4EF607C9">
      <w:pPr>
        <w:pStyle w:val="3"/>
        <w:rPr>
          <w:lang w:eastAsia="zh-CN"/>
        </w:rPr>
      </w:pPr>
      <w:r>
        <w:t>9.5</w:t>
      </w:r>
      <w:r>
        <w:rPr>
          <w:lang w:eastAsia="zh-CN"/>
        </w:rPr>
        <w:t>D</w:t>
      </w:r>
      <w:r>
        <w:tab/>
      </w:r>
      <w:r>
        <w:t xml:space="preserve">L1-RSRP measurements for Reporting for </w:t>
      </w:r>
      <w:r>
        <w:rPr>
          <w:rFonts w:hint="eastAsia"/>
          <w:lang w:eastAsia="zh-CN"/>
        </w:rPr>
        <w:t>ATG</w:t>
      </w:r>
    </w:p>
    <w:p w14:paraId="4F958342">
      <w:pPr>
        <w:pStyle w:val="4"/>
      </w:pPr>
      <w:r>
        <w:t>9.5</w:t>
      </w:r>
      <w:r>
        <w:rPr>
          <w:lang w:eastAsia="zh-CN"/>
        </w:rPr>
        <w:t>D</w:t>
      </w:r>
      <w:r>
        <w:t>.1</w:t>
      </w:r>
      <w:r>
        <w:tab/>
      </w:r>
      <w:r>
        <w:t>Introduction</w:t>
      </w:r>
    </w:p>
    <w:p w14:paraId="35D961A1">
      <w:r>
        <w:t>When configured by the network, the UE shall be able to perform L1-RSRP measurements of configured CSI-RS, SSB or CSI-RS and SSB resources for L1-RSRP. The measurements shall be performed for</w:t>
      </w:r>
      <w:ins w:id="5505" w:author="CMCC-RAN4#116" w:date="2025-09-01T09:47:32Z">
        <w:r>
          <w:rPr/>
          <w:t xml:space="preserve"> </w:t>
        </w:r>
      </w:ins>
      <w:ins w:id="5506" w:author="CMCC-RAN4#116" w:date="2025-09-01T09:47:32Z">
        <w:r>
          <w:rPr>
            <w:rFonts w:hint="eastAsia"/>
            <w:lang w:eastAsia="ko-KR"/>
          </w:rPr>
          <w:t>a serving cell, including</w:t>
        </w:r>
      </w:ins>
      <w:r>
        <w:t xml:space="preserve"> PCell</w:t>
      </w:r>
      <w:ins w:id="5507" w:author="CMCC-RAN4#116" w:date="2025-09-01T09:47:41Z">
        <w:r>
          <w:rPr>
            <w:rFonts w:hint="eastAsia"/>
            <w:lang w:eastAsia="ko-KR"/>
          </w:rPr>
          <w:t xml:space="preserve"> or SCell,</w:t>
        </w:r>
      </w:ins>
      <w:r>
        <w:t xml:space="preserve"> on the resources configured for L1-RSRP measurements within the active BWP.</w:t>
      </w:r>
    </w:p>
    <w:p w14:paraId="6F83317B">
      <w:r>
        <w:rPr>
          <w:lang w:eastAsia="en-GB"/>
        </w:rPr>
        <w:t xml:space="preserve">The UE shall be able to measure all CSI-RS resources and/or SSB resources of the </w:t>
      </w:r>
      <w:r>
        <w:rPr>
          <w:i/>
          <w:lang w:eastAsia="en-GB"/>
        </w:rPr>
        <w:t xml:space="preserve">nzp-CSI-RS-ResourceSet </w:t>
      </w:r>
      <w:r>
        <w:rPr>
          <w:lang w:eastAsia="en-GB"/>
        </w:rPr>
        <w:t>and/or</w:t>
      </w:r>
      <w:r>
        <w:rPr>
          <w:i/>
          <w:lang w:eastAsia="en-GB"/>
        </w:rPr>
        <w:t xml:space="preserve"> csi-SSB-ResourceSet</w:t>
      </w:r>
      <w:r>
        <w:rPr>
          <w:lang w:eastAsia="en-GB"/>
        </w:rPr>
        <w:t xml:space="preserve"> within the </w:t>
      </w:r>
      <w:r>
        <w:rPr>
          <w:i/>
          <w:iCs/>
          <w:lang w:eastAsia="en-GB"/>
        </w:rPr>
        <w:t>CSI-ResourceConfig</w:t>
      </w:r>
      <w:r>
        <w:rPr>
          <w:lang w:eastAsia="en-GB"/>
        </w:rPr>
        <w:t xml:space="preserve"> settings configured for L1-RSRP for the active BWP, provided that the number of resources does not exceed the UE capability indicated by </w:t>
      </w:r>
      <w:r>
        <w:rPr>
          <w:i/>
          <w:lang w:eastAsia="en-GB"/>
        </w:rPr>
        <w:t>beamManagementSSB-CSI-RS</w:t>
      </w:r>
      <w:r>
        <w:rPr>
          <w:lang w:eastAsia="en-GB"/>
        </w:rPr>
        <w:t>.</w:t>
      </w:r>
    </w:p>
    <w:p w14:paraId="170E2D47">
      <w:r>
        <w:t>The UE shall report the measurement quantity (</w:t>
      </w:r>
      <w:r>
        <w:rPr>
          <w:i/>
        </w:rPr>
        <w:t>reportQuantity</w:t>
      </w:r>
      <w:r>
        <w:t xml:space="preserve">) and send periodic, semi-persistent or aperiodic reports, according to the </w:t>
      </w:r>
      <w:r>
        <w:rPr>
          <w:i/>
        </w:rPr>
        <w:t>reportConfigType</w:t>
      </w:r>
      <w:r>
        <w:t xml:space="preserve"> according to the CSI reporting configuration(s) (</w:t>
      </w:r>
      <w:r>
        <w:rPr>
          <w:i/>
        </w:rPr>
        <w:t>CSI-ReportConfig</w:t>
      </w:r>
      <w:r>
        <w:t>) for the active BWP.</w:t>
      </w:r>
    </w:p>
    <w:p w14:paraId="0FF2806E">
      <w:pPr>
        <w:pStyle w:val="4"/>
        <w:rPr>
          <w:rFonts w:eastAsia="宋体"/>
        </w:rPr>
      </w:pPr>
      <w:r>
        <w:rPr>
          <w:rFonts w:eastAsia="宋体"/>
        </w:rPr>
        <w:t>9.5</w:t>
      </w:r>
      <w:r>
        <w:rPr>
          <w:rFonts w:eastAsia="宋体"/>
          <w:lang w:eastAsia="zh-CN"/>
        </w:rPr>
        <w:t>D</w:t>
      </w:r>
      <w:r>
        <w:rPr>
          <w:rFonts w:eastAsia="宋体"/>
        </w:rPr>
        <w:t>.2</w:t>
      </w:r>
      <w:r>
        <w:rPr>
          <w:rFonts w:eastAsia="宋体"/>
        </w:rPr>
        <w:tab/>
      </w:r>
      <w:r>
        <w:rPr>
          <w:rFonts w:eastAsia="宋体"/>
        </w:rPr>
        <w:t>Requirements applicability</w:t>
      </w:r>
    </w:p>
    <w:p w14:paraId="6535A77E">
      <w:r>
        <w:t>The requirements in clause 9.5</w:t>
      </w:r>
      <w:r>
        <w:rPr>
          <w:lang w:eastAsia="zh-CN"/>
        </w:rPr>
        <w:t>D</w:t>
      </w:r>
      <w:r>
        <w:t xml:space="preserve"> apply, provided:</w:t>
      </w:r>
    </w:p>
    <w:p w14:paraId="56677B11">
      <w:pPr>
        <w:pStyle w:val="98"/>
      </w:pPr>
      <w:r>
        <w:t>-</w:t>
      </w:r>
      <w:r>
        <w:tab/>
      </w:r>
      <w:r>
        <w:t>The CSI-RS or SSB or CSI-RS and SSB resources configured for L1-RSRP measurements are measurable.</w:t>
      </w:r>
    </w:p>
    <w:p w14:paraId="5AE92366">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14:paraId="3CFFF34B">
      <w:pPr>
        <w:pStyle w:val="98"/>
      </w:pPr>
      <w:r>
        <w:t>-</w:t>
      </w:r>
      <w:r>
        <w:tab/>
      </w:r>
      <w:r>
        <w:t>L1-RSRP related side conditions given in clause 10.1.19.1 for FR1, for a corresponding band,</w:t>
      </w:r>
    </w:p>
    <w:p w14:paraId="42256C06">
      <w:pPr>
        <w:pStyle w:val="98"/>
        <w:rPr>
          <w:rFonts w:cs="v4.2.0"/>
        </w:rPr>
      </w:pPr>
      <w:r>
        <w:t>-</w:t>
      </w:r>
      <w:r>
        <w:tab/>
      </w:r>
      <w:r>
        <w:t>SSB_RP and SSB Ês/Iot according to Annex B.2.4.1 for a corresponding band.</w:t>
      </w:r>
    </w:p>
    <w:p w14:paraId="30ADEB9C">
      <w:pPr>
        <w:rPr>
          <w:rFonts w:cs="v4.2.0"/>
        </w:rPr>
      </w:pPr>
      <w:r>
        <w:t>A CSI-RS resource configured for L1-RSRP shall be considered measurable</w:t>
      </w:r>
      <w:r>
        <w:rPr>
          <w:rFonts w:cs="v4.2.0"/>
        </w:rPr>
        <w:t xml:space="preserve"> when </w:t>
      </w:r>
      <w:r>
        <w:rPr>
          <w:rFonts w:cs="v4.2.0"/>
          <w:lang w:eastAsia="ko-KR"/>
        </w:rPr>
        <w:t>for each relevant CSI-RS the following conditions are met</w:t>
      </w:r>
      <w:r>
        <w:rPr>
          <w:rFonts w:cs="v4.2.0"/>
        </w:rPr>
        <w:t>:</w:t>
      </w:r>
    </w:p>
    <w:p w14:paraId="166878E8">
      <w:pPr>
        <w:pStyle w:val="98"/>
      </w:pPr>
      <w:r>
        <w:t>-</w:t>
      </w:r>
      <w:r>
        <w:tab/>
      </w:r>
      <w:r>
        <w:t>L1-RSRP related side conditions given in clause 10.1.19.2 for FR1, for a corresponding band,</w:t>
      </w:r>
    </w:p>
    <w:p w14:paraId="4BFD87BE">
      <w:pPr>
        <w:pStyle w:val="98"/>
        <w:rPr>
          <w:rFonts w:cs="v4.2.0"/>
        </w:rPr>
      </w:pPr>
      <w:r>
        <w:t>-</w:t>
      </w:r>
      <w:r>
        <w:tab/>
      </w:r>
      <w:r>
        <w:t>CSI-RS_RP and CSI-RS Ês/Iot according to Annex B.2.4.2 for a corresponding band.</w:t>
      </w:r>
    </w:p>
    <w:p w14:paraId="584D734A">
      <w:r>
        <w:t>A CSI-RS and SSB resource configured for L1-RSRP shall be considered measurable when the measurable resource conditions are met for both CSI-RS resource and SSB resource.</w:t>
      </w:r>
    </w:p>
    <w:p w14:paraId="2E4CD3F9">
      <w:r>
        <w:t>Requirements are defined for periodic, semi-persistent and aperiodic resources.</w:t>
      </w:r>
    </w:p>
    <w:p w14:paraId="546CB51F">
      <w:pPr>
        <w:pStyle w:val="4"/>
      </w:pPr>
      <w:r>
        <w:t>9.5</w:t>
      </w:r>
      <w:r>
        <w:rPr>
          <w:lang w:eastAsia="zh-CN"/>
        </w:rPr>
        <w:t>D</w:t>
      </w:r>
      <w:r>
        <w:t>.3</w:t>
      </w:r>
      <w:r>
        <w:tab/>
      </w:r>
      <w:r>
        <w:t>Measurement Reporting Requirements</w:t>
      </w:r>
    </w:p>
    <w:p w14:paraId="696D52E8">
      <w:r>
        <w:t>The UE shall send L1-RSRP reports only for report configurations configured for the active BWP.</w:t>
      </w:r>
    </w:p>
    <w:p w14:paraId="221276A9">
      <w:r>
        <w:t xml:space="preserve">The UE shall report the L1-RSRP value as a 7-bit value in the range [-140, -44] dBm with 1 dB step size according to clause 10.1.19 for FR1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w:t>
      </w:r>
      <w:r>
        <w:t>the UE shall use differential L1-RSRP based reporting as defined in clause 10.1.19 for FR1. The differential L1-RSRP is quantized to a 4-bit value with 2 dB step size. The mapping between the reported L1-RSRP value and the measured quantity is described in clause 10.1.6.</w:t>
      </w:r>
    </w:p>
    <w:p w14:paraId="395EE5D8">
      <w:pPr>
        <w:pStyle w:val="5"/>
        <w:ind w:left="0" w:firstLine="0"/>
      </w:pPr>
      <w:r>
        <w:t>9.5</w:t>
      </w:r>
      <w:r>
        <w:rPr>
          <w:lang w:eastAsia="zh-CN"/>
        </w:rPr>
        <w:t>D</w:t>
      </w:r>
      <w:r>
        <w:t>.3.1</w:t>
      </w:r>
      <w:r>
        <w:tab/>
      </w:r>
      <w:r>
        <w:t>Periodic Reporting</w:t>
      </w:r>
    </w:p>
    <w:p w14:paraId="08A46F02">
      <w:pPr>
        <w:rPr>
          <w:rFonts w:eastAsia="宋体"/>
        </w:rPr>
      </w:pPr>
      <w:r>
        <w:rPr>
          <w:rFonts w:eastAsia="宋体"/>
        </w:rPr>
        <w:t xml:space="preserve">Reported L1-RSRP measurements contained in periodic L1-RSRP measurement reports shall meet the requirements in clause </w:t>
      </w:r>
      <w:r>
        <w:rPr>
          <w:rFonts w:hint="eastAsia" w:eastAsia="宋体"/>
          <w:lang w:eastAsia="zh-CN"/>
        </w:rPr>
        <w:t>10.1.19 for FR1</w:t>
      </w:r>
      <w:r>
        <w:rPr>
          <w:rFonts w:eastAsia="宋体"/>
        </w:rPr>
        <w:t>.</w:t>
      </w:r>
    </w:p>
    <w:p w14:paraId="2743438B">
      <w:pPr>
        <w:rPr>
          <w:rFonts w:eastAsia="宋体"/>
        </w:rPr>
      </w:pPr>
      <w:r>
        <w:rPr>
          <w:rFonts w:eastAsia="宋体"/>
        </w:rPr>
        <w:t>The UE shall only send periodic L1-RSRP measurement reports for an active BWP.</w:t>
      </w:r>
    </w:p>
    <w:p w14:paraId="5A82FE97">
      <w:pPr>
        <w:rPr>
          <w:rFonts w:eastAsia="宋体"/>
        </w:rPr>
      </w:pPr>
      <w:r>
        <w:rPr>
          <w:rFonts w:eastAsia="宋体"/>
        </w:rPr>
        <w:t>The UE shall transmit the periodic L1-RSRP reporting on PUCCH over the air interface according to the periodicity defined in clause 5.2.1.4 in TS 38.214 [26].</w:t>
      </w:r>
    </w:p>
    <w:p w14:paraId="6E6DD18D">
      <w:pPr>
        <w:pStyle w:val="5"/>
      </w:pPr>
      <w:r>
        <w:t>9.5</w:t>
      </w:r>
      <w:r>
        <w:rPr>
          <w:lang w:eastAsia="zh-CN"/>
        </w:rPr>
        <w:t>D</w:t>
      </w:r>
      <w:r>
        <w:t>.3.2</w:t>
      </w:r>
      <w:r>
        <w:tab/>
      </w:r>
      <w:r>
        <w:t>Semi-Persistent Reporting</w:t>
      </w:r>
    </w:p>
    <w:p w14:paraId="060D013E">
      <w:pPr>
        <w:rPr>
          <w:rFonts w:eastAsia="宋体"/>
        </w:rPr>
      </w:pPr>
      <w:r>
        <w:rPr>
          <w:rFonts w:eastAsia="宋体"/>
        </w:rPr>
        <w:t xml:space="preserve">Reported L1-RSRP measurements contained in a Semi-Persistent L1-RSRP measurement report shall meet the requirements in clause </w:t>
      </w:r>
      <w:r>
        <w:rPr>
          <w:rFonts w:hint="eastAsia" w:eastAsia="宋体"/>
          <w:lang w:eastAsia="zh-CN"/>
        </w:rPr>
        <w:t>10.1.19 for FR1</w:t>
      </w:r>
      <w:r>
        <w:rPr>
          <w:rFonts w:eastAsia="宋体"/>
        </w:rPr>
        <w:t>. This requirement applies for semi-persistent L1-RSRP reports send on PUSCH or PUCCH.</w:t>
      </w:r>
    </w:p>
    <w:p w14:paraId="3BF5541B">
      <w:pPr>
        <w:rPr>
          <w:rFonts w:eastAsia="宋体"/>
        </w:rPr>
      </w:pPr>
      <w:r>
        <w:rPr>
          <w:rFonts w:eastAsia="宋体"/>
        </w:rPr>
        <w:t>The UE shall only send semi-persistent L1-RSRP measurement reports on PUSCH, if a DCI request has been received.</w:t>
      </w:r>
    </w:p>
    <w:p w14:paraId="4DA86C92">
      <w:pPr>
        <w:rPr>
          <w:rFonts w:eastAsia="宋体"/>
        </w:rPr>
      </w:pPr>
      <w:r>
        <w:rPr>
          <w:rFonts w:eastAsia="宋体"/>
        </w:rPr>
        <w:t>The UE shall only send semi-persistent L1-RSRP measurement reports on PUCCH, if an activation command [7] has been received.</w:t>
      </w:r>
    </w:p>
    <w:p w14:paraId="5159F1EF">
      <w:pPr>
        <w:rPr>
          <w:rFonts w:eastAsia="宋体"/>
        </w:rPr>
      </w:pPr>
      <w:r>
        <w:rPr>
          <w:rFonts w:eastAsia="宋体"/>
        </w:rPr>
        <w:t>The UE shall transmit the semi-persistent L1-RSRP reporting on PUSCH or PUCCH over the air interface according to the periodicity defined in clause 5.2.1.4 in TS 38.214 [26].</w:t>
      </w:r>
    </w:p>
    <w:p w14:paraId="02A32FF3">
      <w:pPr>
        <w:pStyle w:val="5"/>
      </w:pPr>
      <w:r>
        <w:t>9.5</w:t>
      </w:r>
      <w:r>
        <w:rPr>
          <w:lang w:eastAsia="zh-CN"/>
        </w:rPr>
        <w:t>D</w:t>
      </w:r>
      <w:r>
        <w:t>.3.3</w:t>
      </w:r>
      <w:r>
        <w:tab/>
      </w:r>
      <w:r>
        <w:t>Aperiodic Reporting</w:t>
      </w:r>
    </w:p>
    <w:p w14:paraId="497333C0">
      <w:pPr>
        <w:rPr>
          <w:rFonts w:eastAsia="宋体"/>
        </w:rPr>
      </w:pPr>
      <w:r>
        <w:rPr>
          <w:rFonts w:eastAsia="宋体"/>
        </w:rPr>
        <w:t xml:space="preserve">Reported L1-RSRP measurements contained in aperiodic triggered, aperiodic triggered periodic and aperiodic triggered semi-persistent L1-RSRP reports shall meet the requirements in clause </w:t>
      </w:r>
      <w:r>
        <w:rPr>
          <w:rFonts w:hint="eastAsia" w:eastAsia="宋体"/>
          <w:lang w:eastAsia="zh-CN"/>
        </w:rPr>
        <w:t>10.1.19 for FR1</w:t>
      </w:r>
      <w:r>
        <w:rPr>
          <w:rFonts w:eastAsia="宋体"/>
        </w:rPr>
        <w:t>.</w:t>
      </w:r>
    </w:p>
    <w:p w14:paraId="6395289D">
      <w:pPr>
        <w:rPr>
          <w:rFonts w:eastAsia="宋体"/>
        </w:rPr>
      </w:pPr>
      <w:r>
        <w:rPr>
          <w:rFonts w:eastAsia="宋体"/>
        </w:rPr>
        <w:t>The UE shall only send aperiodic L1-RSRP measurement reports, if a DCI trigger has been received.</w:t>
      </w:r>
    </w:p>
    <w:p w14:paraId="6C43F409">
      <w:pPr>
        <w:rPr>
          <w:rFonts w:eastAsia="宋体"/>
        </w:rPr>
      </w:pPr>
      <w:r>
        <w:rPr>
          <w:rFonts w:eastAsia="宋体"/>
        </w:rPr>
        <w:t>After the UE receives CSI request in DCI, the UE shall transmit the aperiodic L1-RSRP reporting on PUSCH over the air interface at the time specified according to clause 6.1.2.1 in TS 38.214 [26].</w:t>
      </w:r>
    </w:p>
    <w:p w14:paraId="482F6688">
      <w:pPr>
        <w:pStyle w:val="4"/>
      </w:pPr>
      <w:r>
        <w:t>9.5</w:t>
      </w:r>
      <w:r>
        <w:rPr>
          <w:lang w:eastAsia="zh-CN"/>
        </w:rPr>
        <w:t>D</w:t>
      </w:r>
      <w:r>
        <w:t>.4</w:t>
      </w:r>
      <w:r>
        <w:tab/>
      </w:r>
      <w:r>
        <w:t>L1-RSRP measurement requirements</w:t>
      </w:r>
    </w:p>
    <w:p w14:paraId="5D7D560E">
      <w:pPr>
        <w:pStyle w:val="5"/>
      </w:pPr>
      <w:r>
        <w:t>9.5</w:t>
      </w:r>
      <w:r>
        <w:rPr>
          <w:lang w:eastAsia="zh-CN"/>
        </w:rPr>
        <w:t>D</w:t>
      </w:r>
      <w:r>
        <w:t>.4.1</w:t>
      </w:r>
      <w:r>
        <w:tab/>
      </w:r>
      <w:r>
        <w:t>SSB based L1-RSRP Reporting</w:t>
      </w:r>
    </w:p>
    <w:p w14:paraId="2C5B5172">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r>
        <w:rPr>
          <w:rFonts w:hint="eastAsia"/>
          <w:vertAlign w:val="subscript"/>
          <w:lang w:eastAsia="zh-CN"/>
        </w:rPr>
        <w:t>ATG</w:t>
      </w:r>
      <w:r>
        <w:t>.</w:t>
      </w:r>
    </w:p>
    <w:p w14:paraId="46504DA4">
      <w:pPr>
        <w:rPr>
          <w:rFonts w:eastAsia="?? ??"/>
        </w:rPr>
      </w:pPr>
      <w:r>
        <w:rPr>
          <w:rFonts w:eastAsia="?? ??"/>
        </w:rPr>
        <w:t xml:space="preserve">The value of </w:t>
      </w:r>
      <w:r>
        <w:rPr>
          <w:sz w:val="22"/>
        </w:rPr>
        <w:t>T</w:t>
      </w:r>
      <w:r>
        <w:rPr>
          <w:sz w:val="22"/>
          <w:vertAlign w:val="subscript"/>
        </w:rPr>
        <w:t>L1-RSRP</w:t>
      </w:r>
      <w:r>
        <w:rPr>
          <w:vertAlign w:val="subscript"/>
        </w:rPr>
        <w:t>_Measurement_Period_SSB_</w:t>
      </w:r>
      <w:r>
        <w:rPr>
          <w:rFonts w:hint="eastAsia"/>
          <w:vertAlign w:val="subscript"/>
          <w:lang w:eastAsia="zh-CN"/>
        </w:rPr>
        <w:t>ATG</w:t>
      </w:r>
      <w:r>
        <w:rPr>
          <w:rFonts w:eastAsia="?? ??"/>
        </w:rPr>
        <w:t xml:space="preserve"> is defined in table 9.5</w:t>
      </w:r>
      <w:r>
        <w:rPr>
          <w:rFonts w:eastAsia="宋体"/>
          <w:lang w:eastAsia="zh-CN"/>
        </w:rPr>
        <w:t>D</w:t>
      </w:r>
      <w:r>
        <w:rPr>
          <w:rFonts w:eastAsia="?? ??"/>
        </w:rPr>
        <w:t xml:space="preserve">.4.1-1 for FR1, where </w:t>
      </w:r>
    </w:p>
    <w:p w14:paraId="11BF7482">
      <w:pPr>
        <w:pStyle w:val="98"/>
      </w:pPr>
      <w:r>
        <w:t>-</w:t>
      </w:r>
      <w:r>
        <w:tab/>
      </w:r>
      <w:r>
        <w:t xml:space="preserve">M=1 if higher layer parameter </w:t>
      </w:r>
      <w:r>
        <w:rPr>
          <w:i/>
        </w:rPr>
        <w:t>timeRestrictionForChannelMeasurement</w:t>
      </w:r>
      <w:r>
        <w:t xml:space="preserve"> is configured, and M=3 otherwise </w:t>
      </w:r>
    </w:p>
    <w:p w14:paraId="15EBA87F">
      <w:pPr>
        <w:pStyle w:val="98"/>
        <w:keepNext/>
        <w:numPr>
          <w:ilvl w:val="255"/>
          <w:numId w:val="0"/>
        </w:numPr>
        <w:ind w:left="284" w:hanging="284"/>
        <w:rPr>
          <w:lang w:eastAsia="zh-CN"/>
        </w:rPr>
      </w:pPr>
      <w:r>
        <w:rPr>
          <w:lang w:eastAsia="zh-CN"/>
        </w:rPr>
        <w:t xml:space="preserve">For ATG UE with </w:t>
      </w:r>
      <w:r>
        <w:rPr>
          <w:rFonts w:hint="eastAsia"/>
          <w:lang w:val="en-US" w:eastAsia="zh-CN"/>
        </w:rPr>
        <w:t xml:space="preserve">the </w:t>
      </w:r>
      <w:r>
        <w:rPr>
          <w:rFonts w:hint="eastAsia" w:eastAsia="宋体"/>
          <w:lang w:val="en-US" w:eastAsia="zh-CN"/>
        </w:rPr>
        <w:t xml:space="preserve">capable of </w:t>
      </w:r>
      <w:r>
        <w:rPr>
          <w:i/>
          <w:iCs/>
        </w:rPr>
        <w:t>antennaArrayType-r1</w:t>
      </w:r>
      <w:r>
        <w:rPr>
          <w:rFonts w:hint="eastAsia"/>
          <w:i/>
          <w:iCs/>
          <w:lang w:val="en-US" w:eastAsia="zh-CN"/>
        </w:rPr>
        <w:t>8</w:t>
      </w:r>
      <w:ins w:id="5508" w:author="CMCC-RAN4#116" w:date="2025-09-01T09:47:16Z">
        <w:r>
          <w:rPr>
            <w:rFonts w:hint="eastAsia"/>
            <w:i w:val="0"/>
            <w:iCs w:val="0"/>
            <w:lang w:val="en-US" w:eastAsia="ko-KR"/>
          </w:rPr>
          <w:t xml:space="preserve"> on the measured carrier</w:t>
        </w:r>
      </w:ins>
      <w:r>
        <w:rPr>
          <w:lang w:eastAsia="zh-CN"/>
        </w:rPr>
        <w:t>,</w:t>
      </w:r>
    </w:p>
    <w:p w14:paraId="0CABC68A">
      <w:pPr>
        <w:pStyle w:val="98"/>
      </w:pPr>
      <w:r>
        <w:t>P value for SSB resource to be measured is defined as</w:t>
      </w:r>
    </w:p>
    <w:p w14:paraId="34EC4AAA">
      <w:pPr>
        <w:pStyle w:val="99"/>
      </w:pPr>
      <w:r>
        <w:t>-</w:t>
      </w:r>
      <w:r>
        <w:tab/>
      </w:r>
      <w:r>
        <w:t>N</w:t>
      </w:r>
      <w:r>
        <w:rPr>
          <w:vertAlign w:val="subscript"/>
        </w:rPr>
        <w:t>total</w:t>
      </w:r>
      <w:r>
        <w:t xml:space="preserve"> / N</w:t>
      </w:r>
      <w:r>
        <w:rPr>
          <w:rFonts w:hint="eastAsia"/>
          <w:vertAlign w:val="subscript"/>
          <w:lang w:eastAsia="zh-CN"/>
        </w:rPr>
        <w:t>available</w:t>
      </w:r>
      <w:r>
        <w:t xml:space="preserve"> with N</w:t>
      </w:r>
      <w:r>
        <w:rPr>
          <w:vertAlign w:val="subscript"/>
        </w:rPr>
        <w:t>available</w:t>
      </w:r>
      <w:r>
        <w:t xml:space="preserve"> &gt; 0</w:t>
      </w:r>
    </w:p>
    <w:p w14:paraId="67F92DE1">
      <w:pPr>
        <w:pStyle w:val="99"/>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14:paraId="5D61ED93">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SSB</w:t>
      </w:r>
      <w:r>
        <w:rPr>
          <w:lang w:eastAsia="zh-CN"/>
        </w:rPr>
        <w:t xml:space="preserve"> resource occasion: </w:t>
      </w:r>
    </w:p>
    <w:p w14:paraId="10E3FC45">
      <w:pPr>
        <w:pStyle w:val="99"/>
        <w:ind w:left="1134"/>
      </w:pPr>
      <w:r>
        <w:t>-</w:t>
      </w:r>
      <w:r>
        <w:tab/>
      </w:r>
      <w:r>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14:paraId="15518AB5">
      <w:pPr>
        <w:pStyle w:val="99"/>
        <w:ind w:left="1134"/>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14:paraId="7442F899">
      <w:pPr>
        <w:pStyle w:val="99"/>
        <w:ind w:left="1134"/>
        <w:rPr>
          <w:ins w:id="5509" w:author="CMCC-RAN4#116" w:date="2025-09-01T09:48:15Z"/>
        </w:rPr>
      </w:pPr>
      <w:r>
        <w:t>-</w:t>
      </w:r>
      <w:r>
        <w:tab/>
      </w:r>
      <w:r>
        <w:t>N</w:t>
      </w:r>
      <w:r>
        <w:rPr>
          <w:vertAlign w:val="subscript"/>
        </w:rPr>
        <w:t>available</w:t>
      </w:r>
      <w:r>
        <w:t xml:space="preserve"> is</w:t>
      </w:r>
      <w:del w:id="5510" w:author="CMCC-RAN4#116" w:date="2025-09-01T09:48:29Z">
        <w:r>
          <w:rPr/>
          <w:delText xml:space="preserve"> the number of SSB resource occasions that are not overlapped with any </w:delText>
        </w:r>
      </w:del>
      <w:del w:id="5511" w:author="CMCC-RAN4#116" w:date="2025-09-01T09:48:29Z">
        <w:r>
          <w:rPr>
            <w:bCs/>
            <w:lang w:eastAsia="zh-CN"/>
          </w:rPr>
          <w:delText>measurement gap</w:delText>
        </w:r>
      </w:del>
      <w:del w:id="5512" w:author="CMCC-RAN4#116" w:date="2025-09-01T09:48:29Z">
        <w:r>
          <w:rPr/>
          <w:delText xml:space="preserve"> occasion nor any SMTC occasion within the window W</w:delText>
        </w:r>
      </w:del>
    </w:p>
    <w:p w14:paraId="0E970D93">
      <w:pPr>
        <w:pStyle w:val="101"/>
        <w:rPr>
          <w:ins w:id="5513" w:author="CMCC-RAN4#116" w:date="2025-09-01T09:48:22Z"/>
        </w:rPr>
      </w:pPr>
      <w:ins w:id="5514" w:author="CMCC-RAN4#116" w:date="2025-09-01T09:48:22Z">
        <w:r>
          <w:rPr/>
          <w:t>-</w:t>
        </w:r>
      </w:ins>
      <w:ins w:id="5515" w:author="CMCC-RAN4#116" w:date="2025-09-01T09:48:22Z">
        <w:r>
          <w:rPr/>
          <w:tab/>
        </w:r>
      </w:ins>
      <w:ins w:id="5516" w:author="CMCC-RAN4#116" w:date="2025-09-01T09:48:22Z">
        <w:r>
          <w:rPr>
            <w:rFonts w:hint="eastAsia"/>
            <w:lang w:eastAsia="ko-KR"/>
          </w:rPr>
          <w:t xml:space="preserve">if the measured carrier is the SCC with </w:t>
        </w:r>
      </w:ins>
      <w:ins w:id="5517" w:author="CMCC-RAN4#116" w:date="2025-09-01T09:48:22Z">
        <w:r>
          <w:rPr>
            <w:rFonts w:hint="eastAsia"/>
            <w:i/>
            <w:iCs/>
            <w:lang w:eastAsia="ko-KR"/>
          </w:rPr>
          <w:t>servingcellMO</w:t>
        </w:r>
      </w:ins>
      <w:ins w:id="5518" w:author="CMCC-RAN4#116" w:date="2025-09-01T09:48:22Z">
        <w:r>
          <w:rPr>
            <w:rFonts w:hint="eastAsia"/>
            <w:lang w:eastAsia="ko-KR"/>
          </w:rPr>
          <w:t xml:space="preserve"> configured, and the network indication </w:t>
        </w:r>
      </w:ins>
      <w:ins w:id="5519" w:author="CMCC-RAN4#116" w:date="2025-09-01T09:48:22Z">
        <w:r>
          <w:rPr>
            <w:rFonts w:hint="eastAsia"/>
            <w:i/>
            <w:iCs/>
            <w:lang w:eastAsia="ko-KR"/>
          </w:rPr>
          <w:t>skippingSCCneighborCellMeas</w:t>
        </w:r>
      </w:ins>
      <w:ins w:id="5520" w:author="CMCC-RAN4#116" w:date="2025-09-01T09:48:22Z">
        <w:r>
          <w:rPr>
            <w:rFonts w:hint="eastAsia"/>
            <w:lang w:eastAsia="ko-KR"/>
          </w:rPr>
          <w:t xml:space="preserve"> is set to </w:t>
        </w:r>
      </w:ins>
      <w:ins w:id="5521" w:author="CMCC-RAN4#116" w:date="2025-09-01T09:48:22Z">
        <w:r>
          <w:rPr>
            <w:lang w:eastAsia="ko-KR"/>
          </w:rPr>
          <w:t>‘</w:t>
        </w:r>
      </w:ins>
      <w:ins w:id="5522" w:author="CMCC-RAN4#116" w:date="2025-09-01T09:48:22Z">
        <w:r>
          <w:rPr>
            <w:rFonts w:hint="eastAsia"/>
            <w:lang w:eastAsia="ko-KR"/>
          </w:rPr>
          <w:t>enable</w:t>
        </w:r>
      </w:ins>
      <w:ins w:id="5523" w:author="CMCC-RAN4#116" w:date="2025-09-01T09:48:22Z">
        <w:r>
          <w:rPr>
            <w:lang w:eastAsia="ko-KR"/>
          </w:rPr>
          <w:t>’</w:t>
        </w:r>
      </w:ins>
      <w:ins w:id="5524" w:author="CMCC-RAN4#116" w:date="2025-09-01T09:48:22Z">
        <w:r>
          <w:rPr>
            <w:rFonts w:hint="eastAsia"/>
            <w:lang w:eastAsia="ko-KR"/>
          </w:rPr>
          <w:t xml:space="preserve"> to UE</w:t>
        </w:r>
      </w:ins>
    </w:p>
    <w:p w14:paraId="0CDE79EA">
      <w:pPr>
        <w:pStyle w:val="102"/>
        <w:rPr>
          <w:ins w:id="5525" w:author="CMCC-RAN4#116" w:date="2025-09-01T09:48:22Z"/>
          <w:lang w:eastAsia="ko-KR"/>
        </w:rPr>
      </w:pPr>
      <w:ins w:id="5526" w:author="CMCC-RAN4#116" w:date="2025-09-01T09:48:22Z">
        <w:r>
          <w:rPr/>
          <w:t>-</w:t>
        </w:r>
      </w:ins>
      <w:ins w:id="5527" w:author="CMCC-RAN4#116" w:date="2025-09-01T09:48:22Z">
        <w:r>
          <w:rPr/>
          <w:tab/>
        </w:r>
      </w:ins>
      <w:ins w:id="5528" w:author="CMCC-RAN4#116" w:date="2025-09-01T09:48:22Z">
        <w:r>
          <w:rPr/>
          <w:t>if inter-band carrier aggregation within FR1 is configured, and UE not capable of </w:t>
        </w:r>
      </w:ins>
      <w:ins w:id="5529" w:author="CMCC-RAN4#116" w:date="2025-09-01T09:48:22Z">
        <w:r>
          <w:rPr>
            <w:i/>
            <w:iCs/>
          </w:rPr>
          <w:t>antennaArrayType-r18</w:t>
        </w:r>
      </w:ins>
      <w:ins w:id="5530" w:author="CMCC-RAN4#116" w:date="2025-09-01T09:48:22Z">
        <w:r>
          <w:rPr/>
          <w:t> on the other serving carrier, or</w:t>
        </w:r>
      </w:ins>
      <w:ins w:id="5531" w:author="CMCC-RAN4#116" w:date="2025-09-01T09:48:22Z">
        <w:r>
          <w:rPr>
            <w:rFonts w:hint="eastAsia"/>
          </w:rPr>
          <w:t xml:space="preserve"> </w:t>
        </w:r>
      </w:ins>
      <w:ins w:id="5532" w:author="CMCC-RAN4#116" w:date="2025-09-01T09:48:22Z">
        <w:r>
          <w:rPr>
            <w:rFonts w:hint="eastAsia"/>
            <w:lang w:eastAsia="ko-KR"/>
          </w:rPr>
          <w:t>UE support two simultaneous separate Rx beams</w:t>
        </w:r>
      </w:ins>
    </w:p>
    <w:p w14:paraId="29ACA1EF">
      <w:pPr>
        <w:pStyle w:val="2318"/>
        <w:rPr>
          <w:ins w:id="5533" w:author="CMCC-RAN4#116" w:date="2025-09-01T09:48:22Z"/>
          <w:lang w:eastAsia="ko-KR"/>
        </w:rPr>
      </w:pPr>
      <w:ins w:id="5534" w:author="CMCC-RAN4#116" w:date="2025-09-01T09:48:22Z">
        <w:r>
          <w:rPr/>
          <w:t>-</w:t>
        </w:r>
      </w:ins>
      <w:ins w:id="5535" w:author="CMCC-RAN4#116" w:date="2025-09-01T09:48:22Z">
        <w:r>
          <w:rPr/>
          <w:tab/>
        </w:r>
      </w:ins>
      <w:ins w:id="5536" w:author="CMCC-RAN4#116" w:date="2025-09-01T09:48:22Z">
        <w:r>
          <w:rPr>
            <w:rFonts w:hint="eastAsia"/>
            <w:lang w:eastAsia="ko-KR"/>
          </w:rPr>
          <w:t>the number of SSB resource occasions that are not overlapped with any measurement gap occasion within the window W</w:t>
        </w:r>
      </w:ins>
    </w:p>
    <w:p w14:paraId="00DCACD3">
      <w:pPr>
        <w:pStyle w:val="102"/>
        <w:rPr>
          <w:ins w:id="5537" w:author="CMCC-RAN4#116" w:date="2025-09-01T09:48:22Z"/>
          <w:lang w:eastAsia="ko-KR"/>
        </w:rPr>
      </w:pPr>
      <w:ins w:id="5538" w:author="CMCC-RAN4#116" w:date="2025-09-01T09:48:22Z">
        <w:r>
          <w:rPr/>
          <w:t>-</w:t>
        </w:r>
      </w:ins>
      <w:ins w:id="5539" w:author="CMCC-RAN4#116" w:date="2025-09-01T09:48:22Z">
        <w:r>
          <w:rPr/>
          <w:tab/>
        </w:r>
      </w:ins>
      <w:ins w:id="5540" w:author="CMCC-RAN4#116" w:date="2025-09-01T09:48:22Z">
        <w:r>
          <w:rPr>
            <w:rFonts w:hint="eastAsia"/>
            <w:lang w:eastAsia="ko-KR"/>
          </w:rPr>
          <w:t xml:space="preserve">otherwise, </w:t>
        </w:r>
      </w:ins>
    </w:p>
    <w:p w14:paraId="0D752F8A">
      <w:pPr>
        <w:pStyle w:val="2318"/>
        <w:rPr>
          <w:ins w:id="5541" w:author="CMCC-RAN4#116" w:date="2025-09-01T09:48:22Z"/>
          <w:lang w:eastAsia="ko-KR"/>
        </w:rPr>
      </w:pPr>
      <w:ins w:id="5542" w:author="CMCC-RAN4#116" w:date="2025-09-01T09:48:22Z">
        <w:r>
          <w:rPr/>
          <w:t>-</w:t>
        </w:r>
      </w:ins>
      <w:ins w:id="5543" w:author="CMCC-RAN4#116" w:date="2025-09-01T09:48:22Z">
        <w:r>
          <w:rPr/>
          <w:tab/>
        </w:r>
      </w:ins>
      <w:ins w:id="5544" w:author="CMCC-RAN4#116" w:date="2025-09-01T09:48:22Z">
        <w:r>
          <w:rPr>
            <w:rFonts w:hint="eastAsia"/>
            <w:lang w:eastAsia="ko-KR"/>
          </w:rPr>
          <w:t xml:space="preserve">the number of SSB resource occasions that are not overlapped with any measurement gap occasion nor any SMTC occasion </w:t>
        </w:r>
      </w:ins>
      <w:ins w:id="5545" w:author="CMCC-RAN4#116" w:date="2025-09-01T09:48:22Z">
        <w:r>
          <w:rPr>
            <w:rFonts w:hint="eastAsia" w:eastAsiaTheme="minorEastAsia"/>
            <w:lang w:eastAsia="ko-KR"/>
          </w:rPr>
          <w:t xml:space="preserve">nor CSI-RS resource occasions for L3 measurements </w:t>
        </w:r>
      </w:ins>
      <w:ins w:id="5546" w:author="CMCC-RAN4#116" w:date="2025-09-01T09:48:22Z">
        <w:r>
          <w:rPr>
            <w:rFonts w:hint="eastAsia"/>
            <w:lang w:eastAsia="ko-KR"/>
          </w:rPr>
          <w:t>of other serving cell within the window W</w:t>
        </w:r>
      </w:ins>
    </w:p>
    <w:p w14:paraId="60C824C9">
      <w:pPr>
        <w:pStyle w:val="101"/>
        <w:rPr>
          <w:ins w:id="5547" w:author="CMCC-RAN4#116" w:date="2025-09-01T09:48:22Z"/>
          <w:lang w:eastAsia="ko-KR"/>
        </w:rPr>
      </w:pPr>
      <w:ins w:id="5548" w:author="CMCC-RAN4#116" w:date="2025-09-01T09:48:22Z">
        <w:r>
          <w:rPr/>
          <w:t>-</w:t>
        </w:r>
      </w:ins>
      <w:ins w:id="5549" w:author="CMCC-RAN4#116" w:date="2025-09-01T09:48:22Z">
        <w:r>
          <w:rPr/>
          <w:tab/>
        </w:r>
      </w:ins>
      <w:ins w:id="5550" w:author="CMCC-RAN4#116" w:date="2025-09-01T09:48:22Z">
        <w:r>
          <w:rPr>
            <w:rFonts w:hint="eastAsia"/>
            <w:lang w:eastAsia="ko-KR"/>
          </w:rPr>
          <w:t>otherwise,</w:t>
        </w:r>
      </w:ins>
    </w:p>
    <w:p w14:paraId="549D799D">
      <w:pPr>
        <w:pStyle w:val="102"/>
        <w:rPr>
          <w:ins w:id="5551" w:author="CMCC-RAN4#116" w:date="2025-09-01T09:48:22Z"/>
        </w:rPr>
      </w:pPr>
      <w:ins w:id="5552" w:author="CMCC-RAN4#116" w:date="2025-09-01T09:48:22Z">
        <w:r>
          <w:rPr/>
          <w:t>-</w:t>
        </w:r>
      </w:ins>
      <w:ins w:id="5553" w:author="CMCC-RAN4#116" w:date="2025-09-01T09:48:22Z">
        <w:r>
          <w:rPr/>
          <w:tab/>
        </w:r>
      </w:ins>
      <w:ins w:id="5554" w:author="CMCC-RAN4#116" w:date="2025-09-01T09:48:22Z">
        <w:r>
          <w:rPr>
            <w:rFonts w:hint="eastAsia"/>
            <w:lang w:eastAsia="ko-KR"/>
          </w:rPr>
          <w:t xml:space="preserve">if inter-band carrier aggregation within FR1 is configured, and UE not capable of </w:t>
        </w:r>
      </w:ins>
      <w:ins w:id="5555" w:author="CMCC-RAN4#116" w:date="2025-09-01T09:48:22Z">
        <w:r>
          <w:rPr>
            <w:rFonts w:hint="eastAsia"/>
            <w:i/>
            <w:iCs/>
            <w:lang w:eastAsia="ko-KR"/>
          </w:rPr>
          <w:t>antennaArrayType-r18</w:t>
        </w:r>
      </w:ins>
      <w:ins w:id="5556" w:author="CMCC-RAN4#116" w:date="2025-09-01T09:48:22Z">
        <w:r>
          <w:rPr>
            <w:rFonts w:hint="eastAsia"/>
            <w:lang w:eastAsia="ko-KR"/>
          </w:rPr>
          <w:t xml:space="preserve"> on the other serving carrier, or UE support two simultaneous separate Rx beams </w:t>
        </w:r>
      </w:ins>
    </w:p>
    <w:p w14:paraId="384F543A">
      <w:pPr>
        <w:pStyle w:val="2318"/>
        <w:rPr>
          <w:ins w:id="5557" w:author="CMCC-RAN4#116" w:date="2025-09-01T09:48:22Z"/>
        </w:rPr>
      </w:pPr>
      <w:ins w:id="5558" w:author="CMCC-RAN4#116" w:date="2025-09-01T09:48:22Z">
        <w:r>
          <w:rPr>
            <w:rFonts w:hint="eastAsia"/>
          </w:rPr>
          <w:t>-</w:t>
        </w:r>
      </w:ins>
      <w:ins w:id="5559" w:author="CMCC-RAN4#116" w:date="2025-09-01T09:48:22Z">
        <w:r>
          <w:rPr/>
          <w:tab/>
        </w:r>
      </w:ins>
      <w:ins w:id="5560" w:author="CMCC-RAN4#116" w:date="2025-09-01T09:48:22Z">
        <w:r>
          <w:rPr>
            <w:rFonts w:hint="eastAsia"/>
          </w:rPr>
          <w:t xml:space="preserve">the number of SSB resource occasions that are not overlapped with any measurement gap occasion nor any SMTC occasion </w:t>
        </w:r>
      </w:ins>
      <w:ins w:id="5561" w:author="CMCC-RAN4#116" w:date="2025-09-01T09:48:22Z">
        <w:r>
          <w:rPr>
            <w:rFonts w:hint="eastAsia" w:eastAsiaTheme="minorEastAsia"/>
            <w:lang w:eastAsia="ko-KR"/>
          </w:rPr>
          <w:t xml:space="preserve">nor CSI-RS resource occasions for L3 measurements </w:t>
        </w:r>
      </w:ins>
      <w:ins w:id="5562" w:author="CMCC-RAN4#116" w:date="2025-09-01T09:48:22Z">
        <w:r>
          <w:rPr>
            <w:rFonts w:hint="eastAsia"/>
          </w:rPr>
          <w:t>of same serving cell within the window W</w:t>
        </w:r>
      </w:ins>
    </w:p>
    <w:p w14:paraId="310DD875">
      <w:pPr>
        <w:pStyle w:val="102"/>
        <w:rPr>
          <w:ins w:id="5563" w:author="CMCC-RAN4#116" w:date="2025-09-01T09:48:22Z"/>
          <w:lang w:eastAsia="ko-KR"/>
        </w:rPr>
      </w:pPr>
      <w:ins w:id="5564" w:author="CMCC-RAN4#116" w:date="2025-09-01T09:48:22Z">
        <w:r>
          <w:rPr>
            <w:rFonts w:hint="eastAsia"/>
            <w:lang w:eastAsia="ko-KR"/>
          </w:rPr>
          <w:t>-</w:t>
        </w:r>
      </w:ins>
      <w:ins w:id="5565" w:author="CMCC-RAN4#116" w:date="2025-09-01T09:48:22Z">
        <w:r>
          <w:rPr/>
          <w:tab/>
        </w:r>
      </w:ins>
      <w:ins w:id="5566" w:author="CMCC-RAN4#116" w:date="2025-09-01T09:48:22Z">
        <w:r>
          <w:rPr>
            <w:rFonts w:hint="eastAsia"/>
            <w:lang w:eastAsia="ko-KR"/>
          </w:rPr>
          <w:t xml:space="preserve">otherwise, </w:t>
        </w:r>
      </w:ins>
    </w:p>
    <w:p w14:paraId="4C886D94">
      <w:pPr>
        <w:pStyle w:val="2318"/>
      </w:pPr>
      <w:ins w:id="5567" w:author="CMCC-RAN4#116" w:date="2025-09-01T09:48:22Z">
        <w:r>
          <w:rPr>
            <w:rFonts w:hint="eastAsia"/>
            <w:lang w:eastAsia="ko-KR"/>
          </w:rPr>
          <w:t>-</w:t>
        </w:r>
      </w:ins>
      <w:ins w:id="5568" w:author="CMCC-RAN4#116" w:date="2025-09-01T09:48:22Z">
        <w:r>
          <w:rPr/>
          <w:tab/>
        </w:r>
      </w:ins>
      <w:ins w:id="5569" w:author="CMCC-RAN4#116" w:date="2025-09-01T09:48:22Z">
        <w:r>
          <w:rPr/>
          <w:t xml:space="preserve">the number of SSB resource occasions that are not overlapped with any </w:t>
        </w:r>
      </w:ins>
      <w:ins w:id="5570" w:author="CMCC-RAN4#116" w:date="2025-09-01T09:48:22Z">
        <w:r>
          <w:rPr>
            <w:bCs/>
          </w:rPr>
          <w:t>measurement gap</w:t>
        </w:r>
      </w:ins>
      <w:ins w:id="5571" w:author="CMCC-RAN4#116" w:date="2025-09-01T09:48:22Z">
        <w:r>
          <w:rPr/>
          <w:t xml:space="preserve"> occasion nor any SMTC occasion </w:t>
        </w:r>
      </w:ins>
      <w:ins w:id="5572" w:author="CMCC-RAN4#116" w:date="2025-09-01T09:48:22Z">
        <w:r>
          <w:rPr>
            <w:rFonts w:hint="eastAsia" w:eastAsiaTheme="minorEastAsia"/>
            <w:lang w:eastAsia="ko-KR"/>
          </w:rPr>
          <w:t xml:space="preserve">nor CSI-RS resource occasions for L3 measurements </w:t>
        </w:r>
      </w:ins>
      <w:ins w:id="5573" w:author="CMCC-RAN4#116" w:date="2025-09-01T09:48:22Z">
        <w:r>
          <w:rPr/>
          <w:t>within the window W</w:t>
        </w:r>
      </w:ins>
    </w:p>
    <w:p w14:paraId="48480449">
      <w:pPr>
        <w:pStyle w:val="99"/>
        <w:ind w:left="1134"/>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p>
    <w:p w14:paraId="0DD9445B">
      <w:pPr>
        <w:ind w:left="567" w:firstLine="284"/>
        <w:rPr>
          <w:bCs/>
          <w:lang w:eastAsia="zh-CN"/>
        </w:rPr>
      </w:pPr>
      <w:r>
        <w:t>-</w:t>
      </w:r>
      <w:r>
        <w:tab/>
      </w:r>
      <w:r>
        <w:t>P</w:t>
      </w:r>
      <w:r>
        <w:rPr>
          <w:vertAlign w:val="subscript"/>
        </w:rPr>
        <w:t xml:space="preserve">sharing factor </w:t>
      </w:r>
      <w:r>
        <w:t>= 3</w:t>
      </w:r>
      <w:r>
        <w:rPr>
          <w:bCs/>
          <w:lang w:eastAsia="zh-CN"/>
        </w:rPr>
        <w:t>.</w:t>
      </w:r>
    </w:p>
    <w:p w14:paraId="632016BF">
      <w:pPr>
        <w:rPr>
          <w:lang w:eastAsia="zh-CN"/>
        </w:rPr>
      </w:pPr>
      <w:r>
        <w:t>Otherwise</w:t>
      </w:r>
      <w:r>
        <w:rPr>
          <w:rFonts w:hint="eastAsia"/>
          <w:lang w:eastAsia="zh-CN"/>
        </w:rPr>
        <w:t>, for UE with one or multiple omni-directional antennas</w:t>
      </w:r>
    </w:p>
    <w:p w14:paraId="6115865C">
      <w:pPr>
        <w:ind w:firstLine="284"/>
      </w:pPr>
      <w:r>
        <w:t xml:space="preserve">For a UE supporting </w:t>
      </w:r>
      <w:r>
        <w:rPr>
          <w:i/>
          <w:iCs/>
        </w:rPr>
        <w:t>concurrentMeasGap-r17</w:t>
      </w:r>
      <w:r>
        <w:t xml:space="preserve"> and when concurrent gaps are configured,</w:t>
      </w:r>
    </w:p>
    <w:p w14:paraId="11D0639F">
      <w:pPr>
        <w:pStyle w:val="98"/>
      </w:pPr>
      <w:r>
        <w:t>-</w:t>
      </w:r>
      <w:r>
        <w:tab/>
      </w:r>
      <w:r>
        <w:t>P value for SSB resource to be measured is defined as</w:t>
      </w:r>
    </w:p>
    <w:p w14:paraId="028A8955">
      <w:pPr>
        <w:pStyle w:val="99"/>
      </w:pPr>
      <w:r>
        <w:t>-</w:t>
      </w:r>
      <w:r>
        <w:tab/>
      </w:r>
      <w:r>
        <w:t>N</w:t>
      </w:r>
      <w:r>
        <w:rPr>
          <w:vertAlign w:val="subscript"/>
        </w:rPr>
        <w:t>total</w:t>
      </w:r>
      <w:r>
        <w:t xml:space="preserve"> / N</w:t>
      </w:r>
      <w:r>
        <w:rPr>
          <w:vertAlign w:val="subscript"/>
        </w:rPr>
        <w:t>outside_MG</w:t>
      </w:r>
    </w:p>
    <w:p w14:paraId="17C328B2">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SSB</w:t>
      </w:r>
      <w:r>
        <w:rPr>
          <w:lang w:eastAsia="zh-CN"/>
        </w:rPr>
        <w:t xml:space="preserve"> resource occasion: </w:t>
      </w:r>
    </w:p>
    <w:p w14:paraId="34FCEB97">
      <w:pPr>
        <w:pStyle w:val="99"/>
      </w:pPr>
      <w:r>
        <w:t>-</w:t>
      </w:r>
      <w:r>
        <w:tab/>
      </w:r>
      <w:r>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14:paraId="65E6CFCD">
      <w:pPr>
        <w:pStyle w:val="99"/>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14:paraId="504D4A10">
      <w:pPr>
        <w:pStyle w:val="99"/>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r>
        <w:rPr>
          <w:bCs/>
          <w:lang w:eastAsia="zh-CN"/>
        </w:rPr>
        <w:t>.</w:t>
      </w:r>
    </w:p>
    <w:p w14:paraId="401F3150">
      <w:pPr>
        <w:ind w:firstLine="284"/>
      </w:pPr>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14:paraId="07B39A51">
      <w:pPr>
        <w:pStyle w:val="98"/>
        <w:ind w:left="851"/>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or inter-frequency, which are overlapping with some but not all occasions of the SSB; and</w:t>
      </w:r>
    </w:p>
    <w:p w14:paraId="1033B726">
      <w:pPr>
        <w:pStyle w:val="98"/>
        <w:ind w:left="851"/>
      </w:pPr>
      <w:r>
        <w:t>-</w:t>
      </w:r>
      <w:r>
        <w:tab/>
      </w:r>
      <w:r>
        <w:t xml:space="preserve">P=1 when in the monitored cell there are no </w:t>
      </w:r>
      <w:r>
        <w:rPr>
          <w:rFonts w:hint="eastAsia"/>
          <w:lang w:eastAsia="zh-TW"/>
        </w:rPr>
        <w:t>GAP</w:t>
      </w:r>
      <w:r>
        <w:t>s overlapping with any occasion of the SSB.</w:t>
      </w:r>
    </w:p>
    <w:p w14:paraId="2B05D63E">
      <w:pPr>
        <w:ind w:left="283"/>
      </w:pPr>
      <w:r>
        <w:t>Where:</w:t>
      </w:r>
    </w:p>
    <w:p w14:paraId="19F8CD29">
      <w:pPr>
        <w:pStyle w:val="98"/>
        <w:ind w:left="851"/>
      </w:pPr>
      <w:r>
        <w:rPr>
          <w:lang w:eastAsia="en-GB"/>
        </w:rPr>
        <w:t>-</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of the serving cell</w:t>
      </w:r>
    </w:p>
    <w:p w14:paraId="1A05E806">
      <w:pPr>
        <w:pStyle w:val="98"/>
        <w:ind w:left="851"/>
      </w:pPr>
      <w:r>
        <w:t>-</w:t>
      </w:r>
      <w:r>
        <w:tab/>
      </w:r>
      <w:r>
        <w:t xml:space="preserve">an SSB or an SMTC occasion is considered to be overlapped with the GAP if it overlaps a measurement gap occasion, and </w:t>
      </w:r>
    </w:p>
    <w:p w14:paraId="6FA2F788">
      <w:pPr>
        <w:pStyle w:val="99"/>
        <w:ind w:left="1134"/>
      </w:pPr>
      <w:r>
        <w:rPr>
          <w:lang w:eastAsia="zh-TW"/>
        </w:rPr>
        <w:t>-</w:t>
      </w:r>
      <w:r>
        <w:rPr>
          <w:lang w:eastAsia="zh-TW"/>
        </w:rPr>
        <w:tab/>
      </w:r>
      <w:r>
        <w:rPr>
          <w:lang w:eastAsia="zh-TW"/>
        </w:rPr>
        <w:t>xRP = MGRP</w:t>
      </w:r>
    </w:p>
    <w:p w14:paraId="59FF15F0">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29F98A01">
      <w:r>
        <w:t>Longer evaluation period would be expected if the combination of SSB, SMTC occasion and GAP configurations does not meet previous conditions.</w:t>
      </w:r>
    </w:p>
    <w:p w14:paraId="7C82C1B8">
      <w:pPr>
        <w:pStyle w:val="78"/>
      </w:pPr>
      <w:r>
        <w:t>Table 9.5D.4.1-1: Measurement period T</w:t>
      </w:r>
      <w:r>
        <w:rPr>
          <w:vertAlign w:val="subscript"/>
        </w:rPr>
        <w:t>L1-RSRP_Measurement_Period_SSB_</w:t>
      </w:r>
      <w:r>
        <w:rPr>
          <w:rFonts w:hint="eastAsia"/>
          <w:vertAlign w:val="subscript"/>
          <w:lang w:eastAsia="zh-CN"/>
        </w:rPr>
        <w:t>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62B77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F4EB5D1">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49A1E413">
            <w:pPr>
              <w:pStyle w:val="74"/>
            </w:pPr>
            <w:r>
              <w:t>T</w:t>
            </w:r>
            <w:r>
              <w:rPr>
                <w:vertAlign w:val="subscript"/>
              </w:rPr>
              <w:t>L1-RSRP_Measurement_Period_SSB_</w:t>
            </w:r>
            <w:r>
              <w:rPr>
                <w:rFonts w:hint="eastAsia"/>
                <w:vertAlign w:val="subscript"/>
                <w:lang w:eastAsia="zh-CN"/>
              </w:rPr>
              <w:t>ATG</w:t>
            </w:r>
            <w:r>
              <w:t xml:space="preserve"> (ms) </w:t>
            </w:r>
          </w:p>
        </w:tc>
      </w:tr>
      <w:tr w14:paraId="3D67D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4182B73">
            <w:pPr>
              <w:pStyle w:val="75"/>
            </w:pPr>
            <w:r>
              <w:t>non-DRX</w:t>
            </w:r>
          </w:p>
        </w:tc>
        <w:tc>
          <w:tcPr>
            <w:tcW w:w="4582" w:type="dxa"/>
            <w:tcBorders>
              <w:top w:val="single" w:color="auto" w:sz="4" w:space="0"/>
              <w:left w:val="single" w:color="auto" w:sz="4" w:space="0"/>
              <w:bottom w:val="single" w:color="auto" w:sz="4" w:space="0"/>
              <w:right w:val="single" w:color="auto" w:sz="4" w:space="0"/>
            </w:tcBorders>
          </w:tcPr>
          <w:p w14:paraId="1E47A3E9">
            <w:pPr>
              <w:pStyle w:val="75"/>
            </w:pPr>
            <w:r>
              <w:rPr>
                <w:rFonts w:cs="v4.2.0"/>
              </w:rPr>
              <w:t>max(T</w:t>
            </w:r>
            <w:r>
              <w:rPr>
                <w:rFonts w:cs="v4.2.0"/>
                <w:vertAlign w:val="subscript"/>
              </w:rPr>
              <w:t>Report</w:t>
            </w:r>
            <w:r>
              <w:rPr>
                <w:rFonts w:cs="v4.2.0"/>
              </w:rPr>
              <w:t>, ceil(M*P)*T</w:t>
            </w:r>
            <w:r>
              <w:rPr>
                <w:rFonts w:cs="v4.2.0"/>
                <w:vertAlign w:val="subscript"/>
              </w:rPr>
              <w:t>SSB</w:t>
            </w:r>
            <w:r>
              <w:rPr>
                <w:rFonts w:cs="v4.2.0"/>
              </w:rPr>
              <w:t>)</w:t>
            </w:r>
          </w:p>
        </w:tc>
      </w:tr>
      <w:tr w14:paraId="1F2EB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505C54F">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596F5578">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14:paraId="30E71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EB1EB24">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6A96A93B">
            <w:pPr>
              <w:pStyle w:val="75"/>
            </w:pPr>
            <w:r>
              <w:rPr>
                <w:rFonts w:cs="v4.2.0"/>
              </w:rPr>
              <w:t>ceil(M*P)*T</w:t>
            </w:r>
            <w:r>
              <w:rPr>
                <w:rFonts w:cs="v4.2.0"/>
                <w:vertAlign w:val="subscript"/>
              </w:rPr>
              <w:t>DRX</w:t>
            </w:r>
          </w:p>
        </w:tc>
      </w:tr>
      <w:tr w14:paraId="35323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2D8A7EE1">
            <w:pPr>
              <w:pStyle w:val="89"/>
              <w:rPr>
                <w:rFonts w:cs="v4.2.0"/>
              </w:rPr>
            </w:pPr>
            <w:r>
              <w:t>NOTE:</w:t>
            </w:r>
            <w: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tc>
      </w:tr>
    </w:tbl>
    <w:p w14:paraId="6293D145"/>
    <w:p w14:paraId="5BD0326F">
      <w:pPr>
        <w:pStyle w:val="5"/>
        <w:rPr>
          <w:rFonts w:eastAsia="宋体"/>
        </w:rPr>
      </w:pPr>
      <w:r>
        <w:rPr>
          <w:rFonts w:eastAsia="宋体"/>
        </w:rPr>
        <w:t>9.5</w:t>
      </w:r>
      <w:r>
        <w:rPr>
          <w:rFonts w:eastAsia="宋体"/>
          <w:lang w:eastAsia="zh-CN"/>
        </w:rPr>
        <w:t>D</w:t>
      </w:r>
      <w:r>
        <w:rPr>
          <w:rFonts w:eastAsia="宋体"/>
        </w:rPr>
        <w:t>.4.2</w:t>
      </w:r>
      <w:r>
        <w:rPr>
          <w:rFonts w:eastAsia="宋体"/>
        </w:rPr>
        <w:tab/>
      </w:r>
      <w:r>
        <w:rPr>
          <w:rFonts w:eastAsia="宋体"/>
        </w:rPr>
        <w:t>CSI-RS based L1-RSRP Reporting</w:t>
      </w:r>
    </w:p>
    <w:p w14:paraId="5D2BBB84">
      <w:pPr>
        <w:rPr>
          <w:rFonts w:cs="v4.2.0"/>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t>L1-RSRP computation</w:t>
      </w:r>
      <w:r>
        <w:rPr>
          <w:rFonts w:cs="v4.2.0"/>
        </w:rPr>
        <w:t xml:space="preserve">, and the UE physical layer shall be capable of reporting L1-RSRP measured over the measurement period of </w:t>
      </w:r>
      <w:r>
        <w:t>T</w:t>
      </w:r>
      <w:r>
        <w:rPr>
          <w:vertAlign w:val="subscript"/>
        </w:rPr>
        <w:t>L1-RSRP_Measurement_Period_CSI-RS_</w:t>
      </w:r>
      <w:r>
        <w:rPr>
          <w:rFonts w:hint="eastAsia"/>
          <w:vertAlign w:val="subscript"/>
          <w:lang w:eastAsia="zh-CN"/>
        </w:rPr>
        <w:t>ATG</w:t>
      </w:r>
      <w:r>
        <w:rPr>
          <w:rFonts w:cs="v4.2.0"/>
        </w:rPr>
        <w:t>.</w:t>
      </w:r>
    </w:p>
    <w:p w14:paraId="3CD66560">
      <w:pPr>
        <w:pStyle w:val="98"/>
      </w:pPr>
      <w:r>
        <w:t>-</w:t>
      </w:r>
      <w:r>
        <w:tab/>
      </w:r>
      <w:r>
        <w:t xml:space="preserve">For periodic and semi-persistent CSI-RS resources, M=1 if higher layer parameter </w:t>
      </w:r>
      <w:r>
        <w:rPr>
          <w:i/>
        </w:rPr>
        <w:t>timeRestrictionForChannelMeasurement</w:t>
      </w:r>
      <w:r>
        <w:t xml:space="preserve"> is configured, and M=3 otherwise</w:t>
      </w:r>
    </w:p>
    <w:p w14:paraId="07FBF390">
      <w:pPr>
        <w:pStyle w:val="98"/>
        <w:ind w:left="0" w:firstLine="0"/>
      </w:pPr>
      <w:r>
        <w:t>-</w:t>
      </w:r>
      <w:r>
        <w:tab/>
      </w:r>
      <w:r>
        <w:t>For aperiodic CSI-RS resources M=1</w:t>
      </w:r>
    </w:p>
    <w:p w14:paraId="67BB8D10">
      <w:pPr>
        <w:pStyle w:val="98"/>
        <w:ind w:left="0" w:firstLine="0"/>
        <w:rPr>
          <w:lang w:eastAsia="zh-CN"/>
        </w:rPr>
      </w:pPr>
      <w:r>
        <w:rPr>
          <w:lang w:eastAsia="zh-CN"/>
        </w:rPr>
        <w:t xml:space="preserve">For ATG UE </w:t>
      </w:r>
      <w:r>
        <w:rPr>
          <w:rFonts w:hint="eastAsia" w:eastAsia="宋体"/>
          <w:lang w:val="en-US" w:eastAsia="zh-CN"/>
        </w:rPr>
        <w:t xml:space="preserve">capable of </w:t>
      </w:r>
      <w:r>
        <w:rPr>
          <w:i/>
          <w:iCs/>
        </w:rPr>
        <w:t>antennaArrayType-r1</w:t>
      </w:r>
      <w:r>
        <w:rPr>
          <w:rFonts w:hint="eastAsia" w:eastAsia="宋体"/>
          <w:i/>
          <w:iCs/>
          <w:lang w:val="en-US" w:eastAsia="zh-CN"/>
        </w:rPr>
        <w:t>8</w:t>
      </w:r>
      <w:ins w:id="5574" w:author="CMCC-RAN4#116" w:date="2025-09-01T09:51:00Z">
        <w:r>
          <w:rPr>
            <w:rFonts w:hint="eastAsia"/>
            <w:i w:val="0"/>
            <w:iCs w:val="0"/>
            <w:lang w:val="en-US" w:eastAsia="ko-KR"/>
          </w:rPr>
          <w:t xml:space="preserve"> on the measured carrier</w:t>
        </w:r>
      </w:ins>
      <w:r>
        <w:rPr>
          <w:lang w:eastAsia="zh-CN"/>
        </w:rPr>
        <w:t>,</w:t>
      </w:r>
    </w:p>
    <w:p w14:paraId="211F9008">
      <w:pPr>
        <w:pStyle w:val="98"/>
      </w:pPr>
      <w:r>
        <w:t>-</w:t>
      </w:r>
      <w:r>
        <w:tab/>
      </w:r>
      <w:r>
        <w:t>P value for a CSI-RS resource to be measured is defined as</w:t>
      </w:r>
    </w:p>
    <w:p w14:paraId="52E547FD">
      <w:pPr>
        <w:pStyle w:val="99"/>
      </w:pPr>
      <w:r>
        <w:t>-</w:t>
      </w:r>
      <w:r>
        <w:tab/>
      </w:r>
      <w:r>
        <w:t>N</w:t>
      </w:r>
      <w:r>
        <w:rPr>
          <w:vertAlign w:val="subscript"/>
        </w:rPr>
        <w:t>total</w:t>
      </w:r>
      <w:r>
        <w:t xml:space="preserve"> / N</w:t>
      </w:r>
      <w:r>
        <w:rPr>
          <w:rFonts w:hint="eastAsia"/>
          <w:vertAlign w:val="subscript"/>
          <w:lang w:eastAsia="zh-CN"/>
        </w:rPr>
        <w:t>available</w:t>
      </w:r>
      <w:r>
        <w:t xml:space="preserve"> with N</w:t>
      </w:r>
      <w:r>
        <w:rPr>
          <w:vertAlign w:val="subscript"/>
        </w:rPr>
        <w:t>available</w:t>
      </w:r>
      <w:r>
        <w:t xml:space="preserve"> &gt; 0</w:t>
      </w:r>
    </w:p>
    <w:p w14:paraId="4107A0E2">
      <w:pPr>
        <w:pStyle w:val="99"/>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14:paraId="5CB3CE20">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78F77B29">
      <w:pPr>
        <w:pStyle w:val="99"/>
        <w:ind w:left="1134"/>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493CD66B">
      <w:pPr>
        <w:pStyle w:val="99"/>
        <w:ind w:left="1134"/>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3DFAB0E5">
      <w:pPr>
        <w:pStyle w:val="99"/>
        <w:ind w:left="1134"/>
        <w:rPr>
          <w:ins w:id="5575" w:author="CMCC-RAN4#116" w:date="2025-09-01T09:58:04Z"/>
        </w:rPr>
      </w:pPr>
      <w:r>
        <w:t>-</w:t>
      </w:r>
      <w:r>
        <w:tab/>
      </w:r>
      <w:r>
        <w:t>N</w:t>
      </w:r>
      <w:r>
        <w:rPr>
          <w:vertAlign w:val="subscript"/>
        </w:rPr>
        <w:t>available</w:t>
      </w:r>
      <w:r>
        <w:t xml:space="preserve"> is</w:t>
      </w:r>
      <w:del w:id="5576" w:author="CMCC-RAN4#116" w:date="2025-09-01T09:58:13Z">
        <w:r>
          <w:rPr/>
          <w:delText xml:space="preserve"> the number of CSI-RS resource occasions that are not overlapped with any </w:delText>
        </w:r>
      </w:del>
      <w:del w:id="5577" w:author="CMCC-RAN4#116" w:date="2025-09-01T09:58:13Z">
        <w:r>
          <w:rPr>
            <w:bCs/>
            <w:lang w:eastAsia="zh-CN"/>
          </w:rPr>
          <w:delText>measurement gap</w:delText>
        </w:r>
      </w:del>
      <w:del w:id="5578" w:author="CMCC-RAN4#116" w:date="2025-09-01T09:58:13Z">
        <w:r>
          <w:rPr/>
          <w:delText xml:space="preserve"> occasion nor any SMTC occasion within the window W</w:delText>
        </w:r>
      </w:del>
    </w:p>
    <w:p w14:paraId="4F3EB950">
      <w:pPr>
        <w:pStyle w:val="101"/>
        <w:rPr>
          <w:ins w:id="5579" w:author="CMCC-RAN4#116" w:date="2025-09-01T09:58:05Z"/>
          <w:lang w:eastAsia="ko-KR"/>
        </w:rPr>
      </w:pPr>
      <w:ins w:id="5580" w:author="CMCC-RAN4#116" w:date="2025-09-01T09:58:05Z">
        <w:r>
          <w:rPr/>
          <w:t>-</w:t>
        </w:r>
      </w:ins>
      <w:ins w:id="5581" w:author="CMCC-RAN4#116" w:date="2025-09-01T09:58:05Z">
        <w:r>
          <w:rPr/>
          <w:tab/>
        </w:r>
      </w:ins>
      <w:ins w:id="5582" w:author="CMCC-RAN4#116" w:date="2025-09-01T09:58:05Z">
        <w:r>
          <w:rPr>
            <w:rFonts w:hint="eastAsia"/>
            <w:lang w:eastAsia="ko-KR"/>
          </w:rPr>
          <w:t xml:space="preserve">if the measured carrier is the SCC with </w:t>
        </w:r>
      </w:ins>
      <w:ins w:id="5583" w:author="CMCC-RAN4#116" w:date="2025-09-01T09:58:05Z">
        <w:r>
          <w:rPr>
            <w:rFonts w:hint="eastAsia"/>
            <w:i/>
            <w:iCs/>
            <w:lang w:eastAsia="ko-KR"/>
          </w:rPr>
          <w:t>servingcellMO</w:t>
        </w:r>
      </w:ins>
      <w:ins w:id="5584" w:author="CMCC-RAN4#116" w:date="2025-09-01T09:58:05Z">
        <w:r>
          <w:rPr>
            <w:rFonts w:hint="eastAsia"/>
            <w:lang w:eastAsia="ko-KR"/>
          </w:rPr>
          <w:t xml:space="preserve"> configured, and the network indication </w:t>
        </w:r>
      </w:ins>
      <w:ins w:id="5585" w:author="CMCC-RAN4#116" w:date="2025-09-01T09:58:05Z">
        <w:r>
          <w:rPr>
            <w:rFonts w:hint="eastAsia"/>
            <w:i/>
            <w:iCs/>
            <w:lang w:eastAsia="ko-KR"/>
          </w:rPr>
          <w:t>skippingSCCneighborCellMeas</w:t>
        </w:r>
      </w:ins>
      <w:ins w:id="5586" w:author="CMCC-RAN4#116" w:date="2025-09-01T09:58:05Z">
        <w:r>
          <w:rPr>
            <w:rFonts w:hint="eastAsia"/>
            <w:lang w:eastAsia="ko-KR"/>
          </w:rPr>
          <w:t xml:space="preserve"> is set to </w:t>
        </w:r>
      </w:ins>
      <w:ins w:id="5587" w:author="CMCC-RAN4#116" w:date="2025-09-01T09:58:05Z">
        <w:r>
          <w:rPr>
            <w:lang w:eastAsia="ko-KR"/>
          </w:rPr>
          <w:t>‘</w:t>
        </w:r>
      </w:ins>
      <w:ins w:id="5588" w:author="CMCC-RAN4#116" w:date="2025-09-01T09:58:05Z">
        <w:r>
          <w:rPr>
            <w:rFonts w:hint="eastAsia"/>
            <w:lang w:eastAsia="ko-KR"/>
          </w:rPr>
          <w:t>enable</w:t>
        </w:r>
      </w:ins>
      <w:ins w:id="5589" w:author="CMCC-RAN4#116" w:date="2025-09-01T09:58:05Z">
        <w:r>
          <w:rPr>
            <w:lang w:eastAsia="ko-KR"/>
          </w:rPr>
          <w:t>’</w:t>
        </w:r>
      </w:ins>
      <w:ins w:id="5590" w:author="CMCC-RAN4#116" w:date="2025-09-01T09:58:05Z">
        <w:r>
          <w:rPr>
            <w:rFonts w:hint="eastAsia"/>
            <w:lang w:eastAsia="ko-KR"/>
          </w:rPr>
          <w:t xml:space="preserve"> to UE,</w:t>
        </w:r>
      </w:ins>
    </w:p>
    <w:p w14:paraId="60769146">
      <w:pPr>
        <w:pStyle w:val="102"/>
        <w:rPr>
          <w:ins w:id="5591" w:author="CMCC-RAN4#116" w:date="2025-09-01T09:58:05Z"/>
          <w:lang w:eastAsia="ko-KR"/>
        </w:rPr>
      </w:pPr>
      <w:ins w:id="5592" w:author="CMCC-RAN4#116" w:date="2025-09-01T09:58:05Z">
        <w:r>
          <w:rPr/>
          <w:t>-</w:t>
        </w:r>
      </w:ins>
      <w:ins w:id="5593" w:author="CMCC-RAN4#116" w:date="2025-09-01T09:58:05Z">
        <w:r>
          <w:rPr/>
          <w:tab/>
        </w:r>
      </w:ins>
      <w:ins w:id="5594" w:author="CMCC-RAN4#116" w:date="2025-09-01T09:58:05Z">
        <w:r>
          <w:rPr/>
          <w:t>if inter-band carrier aggregation within FR1 is configured, and UE not capable of </w:t>
        </w:r>
      </w:ins>
      <w:ins w:id="5595" w:author="CMCC-RAN4#116" w:date="2025-09-01T09:58:05Z">
        <w:r>
          <w:rPr>
            <w:i/>
            <w:iCs/>
          </w:rPr>
          <w:t>antennaArrayType-r18</w:t>
        </w:r>
      </w:ins>
      <w:ins w:id="5596" w:author="CMCC-RAN4#116" w:date="2025-09-01T09:58:05Z">
        <w:r>
          <w:rPr/>
          <w:t> on the other serving carrier, or</w:t>
        </w:r>
      </w:ins>
      <w:ins w:id="5597" w:author="CMCC-RAN4#116" w:date="2025-09-01T09:58:05Z">
        <w:r>
          <w:rPr>
            <w:rFonts w:hint="eastAsia"/>
          </w:rPr>
          <w:t xml:space="preserve"> </w:t>
        </w:r>
      </w:ins>
      <w:ins w:id="5598" w:author="CMCC-RAN4#116" w:date="2025-09-01T09:58:05Z">
        <w:r>
          <w:rPr>
            <w:rFonts w:hint="eastAsia"/>
            <w:lang w:eastAsia="ko-KR"/>
          </w:rPr>
          <w:t>UE support two simultaneous separate Rx beams</w:t>
        </w:r>
      </w:ins>
    </w:p>
    <w:p w14:paraId="0BC490EF">
      <w:pPr>
        <w:pStyle w:val="2318"/>
        <w:rPr>
          <w:ins w:id="5599" w:author="CMCC-RAN4#116" w:date="2025-09-01T09:58:05Z"/>
          <w:lang w:eastAsia="ko-KR"/>
        </w:rPr>
      </w:pPr>
      <w:ins w:id="5600" w:author="CMCC-RAN4#116" w:date="2025-09-01T09:58:05Z">
        <w:r>
          <w:rPr/>
          <w:t>-</w:t>
        </w:r>
      </w:ins>
      <w:ins w:id="5601" w:author="CMCC-RAN4#116" w:date="2025-09-01T09:58:05Z">
        <w:r>
          <w:rPr/>
          <w:tab/>
        </w:r>
      </w:ins>
      <w:ins w:id="5602" w:author="CMCC-RAN4#116" w:date="2025-09-01T09:58:05Z">
        <w:r>
          <w:rPr>
            <w:rFonts w:hint="eastAsia"/>
            <w:lang w:eastAsia="ko-KR"/>
          </w:rPr>
          <w:t xml:space="preserve">the number of </w:t>
        </w:r>
      </w:ins>
      <w:ins w:id="5603" w:author="CMCC-RAN4#116" w:date="2025-09-01T09:58:05Z">
        <w:r>
          <w:rPr>
            <w:rFonts w:hint="eastAsia" w:eastAsiaTheme="minorEastAsia"/>
            <w:lang w:eastAsia="ko-KR"/>
          </w:rPr>
          <w:t>CSI-RS</w:t>
        </w:r>
      </w:ins>
      <w:ins w:id="5604" w:author="CMCC-RAN4#116" w:date="2025-09-01T09:58:05Z">
        <w:r>
          <w:rPr>
            <w:rFonts w:hint="eastAsia"/>
            <w:lang w:eastAsia="ko-KR"/>
          </w:rPr>
          <w:t xml:space="preserve"> resource occasions that are not overlapped with any measurement gap occasion within the window W</w:t>
        </w:r>
      </w:ins>
    </w:p>
    <w:p w14:paraId="17BAA765">
      <w:pPr>
        <w:pStyle w:val="102"/>
        <w:rPr>
          <w:ins w:id="5605" w:author="CMCC-RAN4#116" w:date="2025-09-01T09:58:05Z"/>
          <w:lang w:eastAsia="ko-KR"/>
        </w:rPr>
      </w:pPr>
      <w:ins w:id="5606" w:author="CMCC-RAN4#116" w:date="2025-09-01T09:58:05Z">
        <w:r>
          <w:rPr/>
          <w:t>-</w:t>
        </w:r>
      </w:ins>
      <w:ins w:id="5607" w:author="CMCC-RAN4#116" w:date="2025-09-01T09:58:05Z">
        <w:r>
          <w:rPr/>
          <w:tab/>
        </w:r>
      </w:ins>
      <w:ins w:id="5608" w:author="CMCC-RAN4#116" w:date="2025-09-01T09:58:05Z">
        <w:r>
          <w:rPr>
            <w:rFonts w:hint="eastAsia"/>
            <w:lang w:eastAsia="ko-KR"/>
          </w:rPr>
          <w:t xml:space="preserve">otherwise, </w:t>
        </w:r>
      </w:ins>
    </w:p>
    <w:p w14:paraId="5659A57E">
      <w:pPr>
        <w:pStyle w:val="2318"/>
        <w:rPr>
          <w:ins w:id="5609" w:author="CMCC-RAN4#116" w:date="2025-09-01T09:58:05Z"/>
          <w:lang w:eastAsia="ko-KR"/>
        </w:rPr>
      </w:pPr>
      <w:ins w:id="5610" w:author="CMCC-RAN4#116" w:date="2025-09-01T09:58:05Z">
        <w:r>
          <w:rPr/>
          <w:t>-</w:t>
        </w:r>
      </w:ins>
      <w:ins w:id="5611" w:author="CMCC-RAN4#116" w:date="2025-09-01T09:58:05Z">
        <w:r>
          <w:rPr/>
          <w:tab/>
        </w:r>
      </w:ins>
      <w:ins w:id="5612" w:author="CMCC-RAN4#116" w:date="2025-09-01T09:58:05Z">
        <w:r>
          <w:rPr>
            <w:rFonts w:hint="eastAsia"/>
            <w:lang w:eastAsia="ko-KR"/>
          </w:rPr>
          <w:t xml:space="preserve">the number of </w:t>
        </w:r>
      </w:ins>
      <w:ins w:id="5613" w:author="CMCC-RAN4#116" w:date="2025-09-01T09:58:05Z">
        <w:r>
          <w:rPr>
            <w:rFonts w:hint="eastAsia" w:eastAsiaTheme="minorEastAsia"/>
            <w:lang w:eastAsia="ko-KR"/>
          </w:rPr>
          <w:t>CSI-RS</w:t>
        </w:r>
      </w:ins>
      <w:ins w:id="5614" w:author="CMCC-RAN4#116" w:date="2025-09-01T09:58:05Z">
        <w:r>
          <w:rPr>
            <w:rFonts w:hint="eastAsia"/>
            <w:lang w:eastAsia="ko-KR"/>
          </w:rPr>
          <w:t xml:space="preserve"> resource occasions that are not overlapped with any measurement gap occasion nor any SMTC occasion </w:t>
        </w:r>
      </w:ins>
      <w:ins w:id="5615" w:author="CMCC-RAN4#116" w:date="2025-09-01T09:58:05Z">
        <w:r>
          <w:rPr>
            <w:rFonts w:hint="eastAsia" w:eastAsiaTheme="minorEastAsia"/>
            <w:lang w:eastAsia="ko-KR"/>
          </w:rPr>
          <w:t xml:space="preserve">nor CSI-RS resource occasions for L3 measurements </w:t>
        </w:r>
      </w:ins>
      <w:ins w:id="5616" w:author="CMCC-RAN4#116" w:date="2025-09-01T09:58:05Z">
        <w:r>
          <w:rPr>
            <w:rFonts w:hint="eastAsia"/>
            <w:lang w:eastAsia="ko-KR"/>
          </w:rPr>
          <w:t>of other serving cell within the window W</w:t>
        </w:r>
      </w:ins>
    </w:p>
    <w:p w14:paraId="03496B54">
      <w:pPr>
        <w:pStyle w:val="101"/>
        <w:rPr>
          <w:ins w:id="5617" w:author="CMCC-RAN4#116" w:date="2025-09-01T09:58:05Z"/>
          <w:lang w:eastAsia="ko-KR"/>
        </w:rPr>
      </w:pPr>
      <w:ins w:id="5618" w:author="CMCC-RAN4#116" w:date="2025-09-01T09:58:05Z">
        <w:r>
          <w:rPr/>
          <w:t>-</w:t>
        </w:r>
      </w:ins>
      <w:ins w:id="5619" w:author="CMCC-RAN4#116" w:date="2025-09-01T09:58:05Z">
        <w:r>
          <w:rPr/>
          <w:tab/>
        </w:r>
      </w:ins>
      <w:ins w:id="5620" w:author="CMCC-RAN4#116" w:date="2025-09-01T09:58:05Z">
        <w:r>
          <w:rPr>
            <w:rFonts w:hint="eastAsia"/>
            <w:lang w:eastAsia="ko-KR"/>
          </w:rPr>
          <w:t>otherwise,</w:t>
        </w:r>
      </w:ins>
    </w:p>
    <w:p w14:paraId="79960430">
      <w:pPr>
        <w:pStyle w:val="102"/>
        <w:rPr>
          <w:ins w:id="5621" w:author="CMCC-RAN4#116" w:date="2025-09-01T09:58:05Z"/>
        </w:rPr>
      </w:pPr>
      <w:ins w:id="5622" w:author="CMCC-RAN4#116" w:date="2025-09-01T09:58:05Z">
        <w:r>
          <w:rPr/>
          <w:t>-</w:t>
        </w:r>
      </w:ins>
      <w:ins w:id="5623" w:author="CMCC-RAN4#116" w:date="2025-09-01T09:58:05Z">
        <w:r>
          <w:rPr/>
          <w:tab/>
        </w:r>
      </w:ins>
      <w:ins w:id="5624" w:author="CMCC-RAN4#116" w:date="2025-09-01T09:58:05Z">
        <w:r>
          <w:rPr>
            <w:rFonts w:hint="eastAsia"/>
          </w:rPr>
          <w:t xml:space="preserve">if inter-band carrier aggregation within FR1 is configured, and UE not capable of </w:t>
        </w:r>
      </w:ins>
      <w:ins w:id="5625" w:author="CMCC-RAN4#116" w:date="2025-09-01T09:58:05Z">
        <w:r>
          <w:rPr>
            <w:rFonts w:hint="eastAsia"/>
            <w:i/>
            <w:iCs/>
          </w:rPr>
          <w:t>antennaArrayType-r18</w:t>
        </w:r>
      </w:ins>
      <w:ins w:id="5626" w:author="CMCC-RAN4#116" w:date="2025-09-01T09:58:05Z">
        <w:r>
          <w:rPr>
            <w:rFonts w:hint="eastAsia"/>
          </w:rPr>
          <w:t xml:space="preserve"> on the other serving carrier, or </w:t>
        </w:r>
      </w:ins>
      <w:ins w:id="5627" w:author="CMCC-RAN4#116" w:date="2025-09-01T09:58:05Z">
        <w:r>
          <w:rPr>
            <w:rFonts w:hint="eastAsia"/>
            <w:lang w:eastAsia="ko-KR"/>
          </w:rPr>
          <w:t>UE support two simultaneous separate Rx beams</w:t>
        </w:r>
      </w:ins>
    </w:p>
    <w:p w14:paraId="149F6A51">
      <w:pPr>
        <w:pStyle w:val="2318"/>
        <w:rPr>
          <w:ins w:id="5628" w:author="CMCC-RAN4#116" w:date="2025-09-01T09:58:05Z"/>
        </w:rPr>
      </w:pPr>
      <w:ins w:id="5629" w:author="CMCC-RAN4#116" w:date="2025-09-01T09:58:05Z">
        <w:r>
          <w:rPr/>
          <w:t>-</w:t>
        </w:r>
      </w:ins>
      <w:ins w:id="5630" w:author="CMCC-RAN4#116" w:date="2025-09-01T09:58:05Z">
        <w:r>
          <w:rPr/>
          <w:tab/>
        </w:r>
      </w:ins>
      <w:ins w:id="5631" w:author="CMCC-RAN4#116" w:date="2025-09-01T09:58:05Z">
        <w:r>
          <w:rPr>
            <w:rFonts w:hint="eastAsia"/>
          </w:rPr>
          <w:t xml:space="preserve">the number of CSI-RS resource occasions that are not overlapped with any measurement gap occasion nor any SMTC occasion </w:t>
        </w:r>
      </w:ins>
      <w:ins w:id="5632" w:author="CMCC-RAN4#116" w:date="2025-09-01T09:58:05Z">
        <w:r>
          <w:rPr>
            <w:rFonts w:hint="eastAsia" w:eastAsiaTheme="minorEastAsia"/>
            <w:lang w:eastAsia="ko-KR"/>
          </w:rPr>
          <w:t xml:space="preserve">nor CSI-RS resource occasions for L3 measurements </w:t>
        </w:r>
      </w:ins>
      <w:ins w:id="5633" w:author="CMCC-RAN4#116" w:date="2025-09-01T09:58:05Z">
        <w:r>
          <w:rPr>
            <w:rFonts w:hint="eastAsia"/>
          </w:rPr>
          <w:t>of same serving cell within the window W</w:t>
        </w:r>
      </w:ins>
    </w:p>
    <w:p w14:paraId="777E5B76">
      <w:pPr>
        <w:pStyle w:val="102"/>
        <w:rPr>
          <w:ins w:id="5634" w:author="CMCC-RAN4#116" w:date="2025-09-01T09:58:05Z"/>
          <w:lang w:eastAsia="ko-KR"/>
        </w:rPr>
      </w:pPr>
      <w:ins w:id="5635" w:author="CMCC-RAN4#116" w:date="2025-09-01T09:58:05Z">
        <w:r>
          <w:rPr/>
          <w:t>-</w:t>
        </w:r>
      </w:ins>
      <w:ins w:id="5636" w:author="CMCC-RAN4#116" w:date="2025-09-01T09:58:05Z">
        <w:r>
          <w:rPr/>
          <w:tab/>
        </w:r>
      </w:ins>
      <w:ins w:id="5637" w:author="CMCC-RAN4#116" w:date="2025-09-01T09:58:05Z">
        <w:r>
          <w:rPr>
            <w:rFonts w:hint="eastAsia"/>
            <w:lang w:eastAsia="ko-KR"/>
          </w:rPr>
          <w:t>otherwise,</w:t>
        </w:r>
      </w:ins>
    </w:p>
    <w:p w14:paraId="69A2D60A">
      <w:pPr>
        <w:pStyle w:val="2318"/>
        <w:rPr>
          <w:ins w:id="5638" w:author="CMCC-RAN4#116" w:date="2025-09-01T09:58:05Z"/>
        </w:rPr>
      </w:pPr>
      <w:ins w:id="5639" w:author="CMCC-RAN4#116" w:date="2025-09-01T09:58:05Z">
        <w:r>
          <w:rPr/>
          <w:t>-</w:t>
        </w:r>
      </w:ins>
      <w:ins w:id="5640" w:author="CMCC-RAN4#116" w:date="2025-09-01T09:58:05Z">
        <w:r>
          <w:rPr/>
          <w:tab/>
        </w:r>
      </w:ins>
      <w:ins w:id="5641" w:author="CMCC-RAN4#116" w:date="2025-09-01T09:58:05Z">
        <w:r>
          <w:rPr/>
          <w:t xml:space="preserve">the number of CSI-RS resource occasions that are not overlapped with any </w:t>
        </w:r>
      </w:ins>
      <w:ins w:id="5642" w:author="CMCC-RAN4#116" w:date="2025-09-01T09:58:05Z">
        <w:r>
          <w:rPr>
            <w:bCs/>
          </w:rPr>
          <w:t>measurement gap</w:t>
        </w:r>
      </w:ins>
      <w:ins w:id="5643" w:author="CMCC-RAN4#116" w:date="2025-09-01T09:58:05Z">
        <w:r>
          <w:rPr/>
          <w:t xml:space="preserve"> occasion nor any SMTC occasion </w:t>
        </w:r>
      </w:ins>
      <w:ins w:id="5644" w:author="CMCC-RAN4#116" w:date="2025-09-01T09:58:05Z">
        <w:r>
          <w:rPr>
            <w:rFonts w:hint="eastAsia" w:eastAsiaTheme="minorEastAsia"/>
            <w:lang w:eastAsia="ko-KR"/>
          </w:rPr>
          <w:t xml:space="preserve">nor CSI-RS resource occasions for L3 measurements </w:t>
        </w:r>
      </w:ins>
      <w:ins w:id="5645" w:author="CMCC-RAN4#116" w:date="2025-09-01T09:58:05Z">
        <w:r>
          <w:rPr/>
          <w:t>within the window W</w:t>
        </w:r>
      </w:ins>
    </w:p>
    <w:p w14:paraId="55611BDB">
      <w:pPr>
        <w:pStyle w:val="98"/>
        <w:ind w:left="851" w:hanging="1"/>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14:paraId="09767229">
      <w:pPr>
        <w:pStyle w:val="98"/>
        <w:ind w:left="851" w:hanging="1"/>
        <w:rPr>
          <w:bCs/>
          <w:lang w:eastAsia="zh-CN"/>
        </w:rPr>
      </w:pPr>
      <w:r>
        <w:t>-</w:t>
      </w:r>
      <w:r>
        <w:tab/>
      </w:r>
      <w:r>
        <w:t>P</w:t>
      </w:r>
      <w:r>
        <w:rPr>
          <w:vertAlign w:val="subscript"/>
        </w:rPr>
        <w:t xml:space="preserve">sharing factor </w:t>
      </w:r>
      <w:r>
        <w:t>= 3</w:t>
      </w:r>
      <w:r>
        <w:rPr>
          <w:bCs/>
          <w:lang w:eastAsia="zh-CN"/>
        </w:rPr>
        <w:t>.</w:t>
      </w:r>
    </w:p>
    <w:p w14:paraId="20063AF4">
      <w:pPr>
        <w:pStyle w:val="98"/>
        <w:ind w:left="0" w:firstLine="0"/>
        <w:rPr>
          <w:lang w:eastAsia="zh-CN"/>
        </w:rPr>
      </w:pPr>
      <w:r>
        <w:rPr>
          <w:rFonts w:hint="eastAsia"/>
          <w:lang w:val="en-US" w:eastAsia="zh-CN"/>
        </w:rPr>
        <w:t>Otherwise, for UE with one or mul</w:t>
      </w:r>
      <w:r>
        <w:rPr>
          <w:lang w:val="en-US" w:eastAsia="zh-CN"/>
        </w:rPr>
        <w:t>tip</w:t>
      </w:r>
      <w:r>
        <w:rPr>
          <w:rFonts w:hint="eastAsia"/>
          <w:lang w:val="en-US" w:eastAsia="zh-CN"/>
        </w:rPr>
        <w:t>le omni-directional antenna(s)</w:t>
      </w:r>
    </w:p>
    <w:p w14:paraId="2A1074FD">
      <w:pPr>
        <w:ind w:left="368" w:leftChars="42" w:hanging="284"/>
      </w:pPr>
      <w:r>
        <w:t xml:space="preserve">For a UE supporting </w:t>
      </w:r>
      <w:r>
        <w:rPr>
          <w:i/>
          <w:iCs/>
        </w:rPr>
        <w:t>concurrentMeasGap-r17</w:t>
      </w:r>
      <w:r>
        <w:rPr>
          <w:rFonts w:hint="eastAsia"/>
        </w:rPr>
        <w:t xml:space="preserve"> </w:t>
      </w:r>
      <w:r>
        <w:t xml:space="preserve">and </w:t>
      </w:r>
      <w:r>
        <w:rPr>
          <w:rFonts w:hint="eastAsia"/>
          <w:lang w:eastAsia="zh-CN"/>
        </w:rPr>
        <w:t>when</w:t>
      </w:r>
      <w:r>
        <w:t xml:space="preserve"> concurrent gaps are configured,</w:t>
      </w:r>
    </w:p>
    <w:p w14:paraId="5464D949">
      <w:pPr>
        <w:pStyle w:val="98"/>
      </w:pPr>
      <w:r>
        <w:t>-</w:t>
      </w:r>
      <w:r>
        <w:tab/>
      </w:r>
      <w:r>
        <w:t>P value for a CSI-RS resource to be measured is defined as</w:t>
      </w:r>
    </w:p>
    <w:p w14:paraId="3BF0BB62">
      <w:pPr>
        <w:pStyle w:val="99"/>
      </w:pPr>
      <w:r>
        <w:t>-</w:t>
      </w:r>
      <w:r>
        <w:tab/>
      </w:r>
      <w:r>
        <w:t>N</w:t>
      </w:r>
      <w:r>
        <w:rPr>
          <w:vertAlign w:val="subscript"/>
        </w:rPr>
        <w:t>total</w:t>
      </w:r>
      <w:r>
        <w:t xml:space="preserve"> / N</w:t>
      </w:r>
      <w:r>
        <w:rPr>
          <w:vertAlign w:val="subscript"/>
        </w:rPr>
        <w:t>outside_MG</w:t>
      </w:r>
      <w:r>
        <w:t xml:space="preserve"> in FR1</w:t>
      </w:r>
    </w:p>
    <w:p w14:paraId="1D516DBA">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57EB4B37">
      <w:pPr>
        <w:pStyle w:val="99"/>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78B1643B">
      <w:pPr>
        <w:pStyle w:val="99"/>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0214CC44">
      <w:pPr>
        <w:pStyle w:val="99"/>
      </w:pP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14:paraId="72ECF1DD">
      <w:pPr>
        <w:keepNext/>
        <w:keepLines/>
      </w:pPr>
      <w:r>
        <w:t>Otherwise, f</w:t>
      </w:r>
      <w:r>
        <w:rPr>
          <w:rFonts w:eastAsia="?? ??"/>
        </w:rPr>
        <w:t>or a UE not supporting</w:t>
      </w:r>
      <w:r>
        <w:rPr>
          <w:i/>
          <w:iCs/>
        </w:rPr>
        <w:t xml:space="preserve"> concurrentMeasGap-r17 </w:t>
      </w:r>
      <w:r>
        <w:rPr>
          <w:rFonts w:eastAsia="?? ??"/>
        </w:rPr>
        <w:t>or w</w:t>
      </w:r>
      <w:r>
        <w:t xml:space="preserve">hen </w:t>
      </w:r>
      <w:r>
        <w:rPr>
          <w:rFonts w:eastAsia="?? ??"/>
        </w:rPr>
        <w:t>concurrent gaps are not configured,</w:t>
      </w:r>
    </w:p>
    <w:p w14:paraId="0707AF17">
      <w:pPr>
        <w:pStyle w:val="98"/>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in the monitored cell there are GAPs configured for intra-frequency, inter-frequency or inter-RAT measurements, which are overlapping with some but not all occasions of the CSI-RS; and</w:t>
      </w:r>
    </w:p>
    <w:p w14:paraId="4CD4BCE0">
      <w:pPr>
        <w:pStyle w:val="98"/>
      </w:pPr>
      <w:r>
        <w:t>-</w:t>
      </w:r>
      <w:r>
        <w:tab/>
      </w:r>
      <w:r>
        <w:t>P=1 when in the monitored cell there are no GAPs overlapping with any occasion of the CSI-RS.</w:t>
      </w:r>
    </w:p>
    <w:p w14:paraId="185ECE12">
      <w:r>
        <w:t>Where:</w:t>
      </w:r>
    </w:p>
    <w:p w14:paraId="08144336">
      <w:pPr>
        <w:pStyle w:val="98"/>
      </w:pPr>
      <w:r>
        <w:rPr>
          <w:rFonts w:cs="v4.2.0"/>
        </w:rPr>
        <w:t>T</w:t>
      </w:r>
      <w:r>
        <w:rPr>
          <w:rFonts w:cs="v4.2.0"/>
          <w:vertAlign w:val="subscript"/>
        </w:rPr>
        <w:t>CSI-RS</w:t>
      </w:r>
      <w:r>
        <w:t xml:space="preserve"> = the periodicity of CSI-RS configured for L1-RSRP measurement</w:t>
      </w:r>
    </w:p>
    <w:p w14:paraId="0C632AB7">
      <w:pPr>
        <w:pStyle w:val="98"/>
      </w:pPr>
      <w:r>
        <w:t>-</w:t>
      </w:r>
      <w:r>
        <w:tab/>
      </w:r>
      <w:r>
        <w:t xml:space="preserve">a CSI-RS or an SMTC occasion is considered to be as overlapped with the GAP if it overlaps a measurement gap occasion, and </w:t>
      </w:r>
    </w:p>
    <w:p w14:paraId="536A5584">
      <w:pPr>
        <w:pStyle w:val="98"/>
        <w:rPr>
          <w:lang w:eastAsia="zh-TW"/>
        </w:rPr>
      </w:pPr>
      <w:r>
        <w:rPr>
          <w:lang w:eastAsia="zh-TW"/>
        </w:rPr>
        <w:t>-</w:t>
      </w:r>
      <w:r>
        <w:rPr>
          <w:lang w:eastAsia="zh-TW"/>
        </w:rPr>
        <w:tab/>
      </w:r>
      <w:r>
        <w:rPr>
          <w:lang w:eastAsia="zh-TW"/>
        </w:rPr>
        <w:t>xRP = MGRP</w:t>
      </w:r>
    </w:p>
    <w:p w14:paraId="77C831D1">
      <w:pPr>
        <w:pStyle w:val="78"/>
      </w:pPr>
      <w:r>
        <w:t>Table 9.5D.4.2-1: Measurement period T</w:t>
      </w:r>
      <w:r>
        <w:rPr>
          <w:vertAlign w:val="subscript"/>
        </w:rPr>
        <w:t>L1-RSRP_Measurement_Period_CSI-RS_</w:t>
      </w:r>
      <w:r>
        <w:rPr>
          <w:rFonts w:hint="eastAsia"/>
          <w:vertAlign w:val="subscript"/>
          <w:lang w:eastAsia="zh-CN"/>
        </w:rPr>
        <w:t>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34F67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62C280C">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770925A7">
            <w:pPr>
              <w:pStyle w:val="74"/>
            </w:pPr>
            <w:r>
              <w:t>T</w:t>
            </w:r>
            <w:r>
              <w:rPr>
                <w:vertAlign w:val="subscript"/>
              </w:rPr>
              <w:t>L1-RSRP_Measurement_Period_CSI-RS_</w:t>
            </w:r>
            <w:r>
              <w:rPr>
                <w:rFonts w:hint="eastAsia"/>
                <w:vertAlign w:val="subscript"/>
                <w:lang w:eastAsia="zh-CN"/>
              </w:rPr>
              <w:t>ATG</w:t>
            </w:r>
            <w:r>
              <w:t xml:space="preserve"> (ms) </w:t>
            </w:r>
          </w:p>
        </w:tc>
      </w:tr>
      <w:tr w14:paraId="34A9A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ED75261">
            <w:pPr>
              <w:pStyle w:val="75"/>
            </w:pPr>
            <w:r>
              <w:t>non-DRX</w:t>
            </w:r>
          </w:p>
        </w:tc>
        <w:tc>
          <w:tcPr>
            <w:tcW w:w="4582" w:type="dxa"/>
            <w:tcBorders>
              <w:top w:val="single" w:color="auto" w:sz="4" w:space="0"/>
              <w:left w:val="single" w:color="auto" w:sz="4" w:space="0"/>
              <w:bottom w:val="single" w:color="auto" w:sz="4" w:space="0"/>
              <w:right w:val="single" w:color="auto" w:sz="4" w:space="0"/>
            </w:tcBorders>
          </w:tcPr>
          <w:p w14:paraId="5580437B">
            <w:pPr>
              <w:pStyle w:val="75"/>
            </w:pPr>
            <w:r>
              <w:rPr>
                <w:rFonts w:cs="v4.2.0"/>
              </w:rPr>
              <w:t>max(T</w:t>
            </w:r>
            <w:r>
              <w:rPr>
                <w:rFonts w:cs="v4.2.0"/>
                <w:vertAlign w:val="subscript"/>
              </w:rPr>
              <w:t>Report</w:t>
            </w:r>
            <w:r>
              <w:rPr>
                <w:rFonts w:cs="v4.2.0"/>
              </w:rPr>
              <w:t>, ceil(M*P)*T</w:t>
            </w:r>
            <w:r>
              <w:rPr>
                <w:rFonts w:cs="v4.2.0"/>
                <w:vertAlign w:val="subscript"/>
              </w:rPr>
              <w:t>CSI-RS</w:t>
            </w:r>
            <w:r>
              <w:rPr>
                <w:rFonts w:cs="v4.2.0"/>
              </w:rPr>
              <w:t>)</w:t>
            </w:r>
          </w:p>
        </w:tc>
      </w:tr>
      <w:tr w14:paraId="51105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AEF22A0">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73103D65">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CSI-RS</w:t>
            </w:r>
            <w:r>
              <w:rPr>
                <w:rFonts w:cs="v4.2.0"/>
              </w:rPr>
              <w:t>))</w:t>
            </w:r>
          </w:p>
        </w:tc>
      </w:tr>
      <w:tr w14:paraId="3C683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A6D143A">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45ADECF5">
            <w:pPr>
              <w:pStyle w:val="75"/>
            </w:pPr>
            <w:r>
              <w:rPr>
                <w:rFonts w:cs="v4.2.0"/>
              </w:rPr>
              <w:t>ceil(M*P)*T</w:t>
            </w:r>
            <w:r>
              <w:rPr>
                <w:rFonts w:cs="v4.2.0"/>
                <w:vertAlign w:val="subscript"/>
              </w:rPr>
              <w:t>DRX</w:t>
            </w:r>
          </w:p>
        </w:tc>
      </w:tr>
      <w:tr w14:paraId="7D0B5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0630E4FA">
            <w:pPr>
              <w:pStyle w:val="89"/>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1CCCEF76">
            <w:pPr>
              <w:pStyle w:val="89"/>
              <w:rPr>
                <w:rFonts w:cs="v4.2.0"/>
              </w:rPr>
            </w:pPr>
            <w:r>
              <w:t>NOTE 2:</w:t>
            </w:r>
            <w:r>
              <w:rPr>
                <w:sz w:val="28"/>
              </w:rPr>
              <w:tab/>
            </w:r>
            <w:r>
              <w:t>the requirements are applicable provided that the CSI-RS resource configured for L1-RSRP measurement is transmitted with Density = 3.</w:t>
            </w:r>
          </w:p>
        </w:tc>
      </w:tr>
    </w:tbl>
    <w:p w14:paraId="0651912E">
      <w:pPr>
        <w:rPr>
          <w:rFonts w:eastAsia="宋体"/>
        </w:rPr>
      </w:pPr>
    </w:p>
    <w:p w14:paraId="17CC6D87">
      <w:pPr>
        <w:pStyle w:val="4"/>
      </w:pPr>
      <w:r>
        <w:t>9.5D.5</w:t>
      </w:r>
      <w:r>
        <w:tab/>
      </w:r>
      <w:r>
        <w:t>Measurement restriction for CSI-RS and SSB for L1-RSRP measurement</w:t>
      </w:r>
    </w:p>
    <w:p w14:paraId="18928533">
      <w:pPr>
        <w:rPr>
          <w:lang w:eastAsia="zh-CN"/>
        </w:rPr>
      </w:pPr>
      <w:r>
        <w:rPr>
          <w:lang w:eastAsia="zh-CN"/>
        </w:rPr>
        <w:t>The UE is required to be capable of measuring SSB and CSI-RS for L1-RSRP without measurement gaps. T</w:t>
      </w:r>
      <w:r>
        <w:t xml:space="preserve">he UE is required to perform the </w:t>
      </w:r>
      <w:r>
        <w:rPr>
          <w:lang w:eastAsia="zh-CN"/>
        </w:rPr>
        <w:t xml:space="preserve">SSB and </w:t>
      </w:r>
      <w:r>
        <w:t>CSI-RS measurements with measurement restrictions as described in the following clauses.</w:t>
      </w:r>
    </w:p>
    <w:p w14:paraId="480CAEFF">
      <w:pPr>
        <w:pStyle w:val="5"/>
      </w:pPr>
      <w:r>
        <w:t>9.5D.5.1</w:t>
      </w:r>
      <w:r>
        <w:tab/>
      </w:r>
      <w:r>
        <w:t>Measurement restriction for SSB based L1-RSRP</w:t>
      </w:r>
    </w:p>
    <w:p w14:paraId="29A252B1">
      <w:r>
        <w:t xml:space="preserve">For FR1, when the SSB for L1-RSRP measurement is in the same OFDM symbol as CSI-RS for RLM, BFD, CBD or L1-RSRP measurement, </w:t>
      </w:r>
    </w:p>
    <w:p w14:paraId="534B12E9">
      <w:pPr>
        <w:pStyle w:val="98"/>
      </w:pPr>
      <w:r>
        <w:t>-</w:t>
      </w:r>
      <w:r>
        <w:tab/>
      </w:r>
      <w:r>
        <w:t>If SSB and CSI-RS have same SCS, UE shall be able to measure the SSB for L1-RSRP measurement without any restriction;</w:t>
      </w:r>
    </w:p>
    <w:p w14:paraId="022160D8">
      <w:pPr>
        <w:pStyle w:val="98"/>
      </w:pPr>
      <w:r>
        <w:t>-</w:t>
      </w:r>
      <w:r>
        <w:tab/>
      </w:r>
      <w:r>
        <w:t>If SSB and CSI-RS have different SCS,</w:t>
      </w:r>
    </w:p>
    <w:p w14:paraId="37625244">
      <w:pPr>
        <w:pStyle w:val="99"/>
        <w:rPr>
          <w:lang w:eastAsia="en-GB"/>
        </w:rPr>
      </w:pPr>
      <w:r>
        <w:rPr>
          <w:lang w:eastAsia="en-GB"/>
        </w:rPr>
        <w:t>-</w:t>
      </w:r>
      <w:r>
        <w:rPr>
          <w:lang w:eastAsia="en-GB"/>
        </w:rPr>
        <w:tab/>
      </w:r>
      <w:r>
        <w:rPr>
          <w:lang w:eastAsia="en-GB"/>
        </w:rPr>
        <w:t xml:space="preserve">If UE supports </w:t>
      </w:r>
      <w:r>
        <w:rPr>
          <w:i/>
          <w:iCs/>
          <w:lang w:eastAsia="en-GB"/>
        </w:rPr>
        <w:t>simultaneousRxDataSSB-DiffNumerology</w:t>
      </w:r>
      <w:r>
        <w:rPr>
          <w:lang w:eastAsia="en-GB"/>
        </w:rPr>
        <w:t>, UE shall be able to measure the SSB for L1-RSRP measurement without any restriction;</w:t>
      </w:r>
    </w:p>
    <w:p w14:paraId="1CD40F73">
      <w:pPr>
        <w:pStyle w:val="99"/>
      </w:pPr>
      <w:r>
        <w:rPr>
          <w:lang w:eastAsia="en-GB"/>
        </w:rPr>
        <w:t>-</w:t>
      </w:r>
      <w:r>
        <w:rPr>
          <w:lang w:eastAsia="en-GB"/>
        </w:rPr>
        <w:tab/>
      </w:r>
      <w:r>
        <w:rPr>
          <w:lang w:eastAsia="en-GB"/>
        </w:rPr>
        <w:t xml:space="preserve">If UE does not support </w:t>
      </w:r>
      <w:r>
        <w:rPr>
          <w:i/>
          <w:iCs/>
          <w:lang w:eastAsia="en-GB"/>
        </w:rPr>
        <w:t>simultaneousRxDataSSB-DiffNumerology</w:t>
      </w:r>
      <w:r>
        <w:rPr>
          <w:lang w:eastAsia="en-GB"/>
        </w:rPr>
        <w:t xml:space="preserve">, UE is required to measure one of but not both SSB for L1-RSRP measurement and CSI-RS. Longer measurement period for SSB based L1-RSRP measurement is expected, and </w:t>
      </w:r>
      <w:r>
        <w:rPr>
          <w:lang w:val="en-US" w:eastAsia="en-GB"/>
        </w:rPr>
        <w:t>no requirements are defined.</w:t>
      </w:r>
    </w:p>
    <w:p w14:paraId="0E617CB5">
      <w:pPr>
        <w:pStyle w:val="5"/>
      </w:pPr>
      <w:r>
        <w:t>9.5D.5.2</w:t>
      </w:r>
      <w:r>
        <w:tab/>
      </w:r>
      <w:r>
        <w:t>Measurement restriction for CSI-RS based L1-RSRP</w:t>
      </w:r>
    </w:p>
    <w:p w14:paraId="4CF9DBA2">
      <w:r>
        <w:rPr>
          <w:lang w:eastAsia="zh-CN"/>
        </w:rPr>
        <w:t xml:space="preserve">The SSB </w:t>
      </w:r>
      <w:r>
        <w:t>mentioned in this clause</w:t>
      </w:r>
      <w:r>
        <w:rPr>
          <w:lang w:eastAsia="zh-CN"/>
        </w:rPr>
        <w:t xml:space="preserve"> can be associated with the </w:t>
      </w:r>
      <w:r>
        <w:t>serving cell</w:t>
      </w:r>
      <w:r>
        <w:rPr>
          <w:lang w:eastAsia="zh-CN"/>
        </w:rPr>
        <w:t xml:space="preserve"> PCI.</w:t>
      </w:r>
    </w:p>
    <w:p w14:paraId="286BB251">
      <w:r>
        <w:t>For FR1, when the CSI-RS for L1-RSRP measurement is in the same OFDM symbol as SSB for RLM, BFD, CBD or L1-RSRP measurement, UE is not required to receive CSI-RS for L1-RSRP measurement in the PRBs that overlap with an SSB.</w:t>
      </w:r>
    </w:p>
    <w:p w14:paraId="46A48672">
      <w:pPr>
        <w:keepNext/>
        <w:keepLines/>
      </w:pPr>
      <w:r>
        <w:rPr>
          <w:lang w:eastAsia="zh-CN"/>
        </w:rPr>
        <w:t xml:space="preserve">For FR1, when the SSB </w:t>
      </w:r>
      <w:r>
        <w:t>for RLM, BFD, CBD or L1-RSRP measurement</w:t>
      </w:r>
      <w:r>
        <w:rPr>
          <w:lang w:eastAsia="zh-CN"/>
        </w:rPr>
        <w:t xml:space="preserve"> is within the active BWP and has same SCS than CSI-RS for L1-RSRP measurement, t</w:t>
      </w:r>
      <w:r>
        <w:t>he UE shall be able to perform CSI-RS measurement without restrictions.</w:t>
      </w:r>
    </w:p>
    <w:p w14:paraId="30C6A605">
      <w:r>
        <w:rPr>
          <w:lang w:eastAsia="zh-CN"/>
        </w:rPr>
        <w:t xml:space="preserve">For FR1, when the SSB </w:t>
      </w:r>
      <w:r>
        <w:t>for RLM, BFD, CBD or L1-RSRP measurement</w:t>
      </w:r>
      <w:r>
        <w:rPr>
          <w:lang w:eastAsia="zh-CN"/>
        </w:rPr>
        <w:t xml:space="preserve"> is within the active BWP and has different SCS than CSI-RS for L1-RSRP measurement, the UE shall be able to perform CSI-RS </w:t>
      </w:r>
      <w:r>
        <w:t>measurement with restrictions according to its capabilities:</w:t>
      </w:r>
    </w:p>
    <w:p w14:paraId="4FDBE927">
      <w:pPr>
        <w:pStyle w:val="98"/>
      </w:pPr>
      <w:r>
        <w:t>-</w:t>
      </w:r>
      <w:r>
        <w:tab/>
      </w:r>
      <w:r>
        <w:t xml:space="preserve">If the UE supports </w:t>
      </w:r>
      <w:r>
        <w:rPr>
          <w:i/>
        </w:rPr>
        <w:t>simultaneousRxDataSSB-DiffNumerology</w:t>
      </w:r>
      <w:r>
        <w:t xml:space="preserve"> the </w:t>
      </w:r>
      <w:r>
        <w:rPr>
          <w:lang w:eastAsia="zh-CN"/>
        </w:rPr>
        <w:t xml:space="preserve">UE shall be able to perform CSI-RS </w:t>
      </w:r>
      <w:r>
        <w:t>measurement without restrictions.</w:t>
      </w:r>
    </w:p>
    <w:p w14:paraId="428C671E">
      <w:pPr>
        <w:pStyle w:val="98"/>
      </w:pPr>
      <w:r>
        <w:t>-</w:t>
      </w:r>
      <w:r>
        <w:tab/>
      </w:r>
      <w:r>
        <w:t xml:space="preserve">If the UE does not support </w:t>
      </w:r>
      <w:r>
        <w:rPr>
          <w:i/>
        </w:rPr>
        <w:t>simultaneousRxDataSSB-DiffNumerology</w:t>
      </w:r>
      <w:r>
        <w:t>, UE is required to measure one of but not both CSI-RS for L1-RSRP measurement and SSB. Longer measurement period for CSI-RS based L1-RSRP measurement is expected, and no requirements are defined.</w:t>
      </w:r>
    </w:p>
    <w:p w14:paraId="1F5CBD98">
      <w:r>
        <w:t>For FR1, when the CSI-RS for L1-RSRP measurement is in the same OFDM symbol as another CSI-RS for RLM, BFD, CBD or L1-RSRP measurement, UE shall be able to measure the CSI-RS for L1-RSRP measurement without any restriction.</w:t>
      </w:r>
    </w:p>
    <w:p w14:paraId="43E245F0">
      <w:pPr>
        <w:pStyle w:val="4"/>
      </w:pPr>
      <w:r>
        <w:t>9.5D.6</w:t>
      </w:r>
      <w:r>
        <w:tab/>
      </w:r>
      <w:r>
        <w:t>Scheduling availability of UE during L1-RSRP measurement</w:t>
      </w:r>
    </w:p>
    <w:p w14:paraId="5AA1DA3C">
      <w:pPr>
        <w:rPr>
          <w:lang w:eastAsia="zh-CN"/>
        </w:rPr>
      </w:pPr>
      <w:r>
        <w:rPr>
          <w:lang w:eastAsia="zh-CN"/>
        </w:rPr>
        <w:t xml:space="preserve">Scheduling availability restrictions </w:t>
      </w:r>
      <w:r>
        <w:rPr>
          <w:rFonts w:hint="eastAsia"/>
          <w:lang w:eastAsia="zh-TW"/>
        </w:rPr>
        <w:t>d</w:t>
      </w:r>
      <w:r>
        <w:rPr>
          <w:lang w:eastAsia="zh-TW"/>
        </w:rPr>
        <w:t xml:space="preserve">escribed in the following clauses apply </w:t>
      </w:r>
      <w:r>
        <w:rPr>
          <w:lang w:eastAsia="zh-CN"/>
        </w:rPr>
        <w:t>when the UE is performing L1-RSRP measurement on serving cell, and UE is receiving PDCCH/PDSCH from serving cell and/or cell(s) with different PCI.</w:t>
      </w:r>
    </w:p>
    <w:p w14:paraId="0E3E05AB">
      <w:pPr>
        <w:pStyle w:val="5"/>
      </w:pPr>
      <w:r>
        <w:rPr>
          <w:rFonts w:eastAsia="?? ??"/>
        </w:rPr>
        <w:t>9.5D.6.1</w:t>
      </w:r>
      <w:r>
        <w:rPr>
          <w:rFonts w:eastAsia="?? ??"/>
        </w:rPr>
        <w:tab/>
      </w:r>
      <w:r>
        <w:rPr>
          <w:rFonts w:eastAsia="?? ??"/>
        </w:rPr>
        <w:t>Scheduling availability of UE performing L1-RSRP measurement with a same subcarrier spacing as PDSCH/PDCCH on FR1</w:t>
      </w:r>
    </w:p>
    <w:p w14:paraId="7C6C2ABD">
      <w:r>
        <w:t xml:space="preserve">There are no scheduling restrictions due to </w:t>
      </w:r>
      <w:r>
        <w:rPr>
          <w:rFonts w:eastAsia="MS Mincho"/>
          <w:lang w:eastAsia="ja-JP"/>
        </w:rPr>
        <w:t>L1-RSRP measurement</w:t>
      </w:r>
      <w:r>
        <w:t xml:space="preserve"> performed on SSB and CSI-RS configured as RS for L1-RSRP measurement with the same SCS as PDSCH/PDCCH in FR1.</w:t>
      </w:r>
    </w:p>
    <w:p w14:paraId="5CB088A6">
      <w:pPr>
        <w:pStyle w:val="5"/>
      </w:pPr>
      <w:r>
        <w:t>9.5D.6.2</w:t>
      </w:r>
      <w:r>
        <w:tab/>
      </w:r>
      <w:r>
        <w:t>Scheduling availability of UE performing L1-RSRP measurement with a different subcarrier spacing than PDSCH/PDCCH on FR1</w:t>
      </w:r>
    </w:p>
    <w:p w14:paraId="7B772909">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r>
        <w:rPr>
          <w:i/>
        </w:rPr>
        <w:t xml:space="preserve">simultaneousRxDataSSB-DiffNumerology </w:t>
      </w:r>
      <w:r>
        <w:t xml:space="preserve">[14] the following restrictions apply due to </w:t>
      </w:r>
      <w:r>
        <w:rPr>
          <w:rFonts w:eastAsia="MS Mincho"/>
          <w:lang w:eastAsia="ja-JP"/>
        </w:rPr>
        <w:t>L1-RSRP measurement based on SSB configured for L1-RSRP measurement.</w:t>
      </w:r>
    </w:p>
    <w:p w14:paraId="2FBF020B">
      <w:pPr>
        <w:pStyle w:val="98"/>
        <w:rPr>
          <w:ins w:id="5646" w:author="CMCC-RAN4#116" w:date="2025-09-01T09:58:58Z"/>
          <w:rFonts w:eastAsia="MS Mincho"/>
          <w:lang w:eastAsia="ja-JP"/>
        </w:rPr>
      </w:pPr>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symbols corresponding to the SSB indexes configured </w:t>
      </w:r>
      <w:r>
        <w:rPr>
          <w:rFonts w:eastAsia="MS Mincho"/>
          <w:lang w:eastAsia="ja-JP"/>
        </w:rPr>
        <w:t>for L1-RSRP measurement.</w:t>
      </w:r>
    </w:p>
    <w:p w14:paraId="3E6E1939">
      <w:pPr>
        <w:rPr>
          <w:ins w:id="5647" w:author="CMCC-RAN4#116" w:date="2025-09-01T09:58:58Z"/>
          <w:lang w:eastAsia="ko-KR"/>
        </w:rPr>
      </w:pPr>
      <w:ins w:id="5648" w:author="CMCC-RAN4#116" w:date="2025-09-01T09:58:58Z">
        <w:r>
          <w:rPr>
            <w:lang w:eastAsia="ko-KR"/>
          </w:rPr>
          <w:t>When intra-band carrier aggregation in FR1 is configured, the scheduling restrictions on serving cell where L1-RSRP measurement is performed apply to all serving cells in the same band on the symbols that fully or partially overlap with restricted symbols.</w:t>
        </w:r>
      </w:ins>
    </w:p>
    <w:p w14:paraId="5A3D5D7C">
      <w:pPr>
        <w:rPr>
          <w:ins w:id="5649" w:author="CMCC-RAN4#116" w:date="2025-09-01T09:58:58Z"/>
          <w:lang w:eastAsia="ko-KR"/>
        </w:rPr>
      </w:pPr>
      <w:ins w:id="5650" w:author="CMCC-RAN4#116" w:date="2025-09-01T09:58:58Z">
        <w:r>
          <w:rPr>
            <w:lang w:eastAsia="ko-KR"/>
          </w:rPr>
          <w:t>When inter-band carrier aggregation</w:t>
        </w:r>
      </w:ins>
      <w:ins w:id="5651" w:author="CMCC-RAN4#116" w:date="2025-09-01T09:58:58Z">
        <w:r>
          <w:rPr>
            <w:rFonts w:hint="eastAsia"/>
            <w:lang w:eastAsia="ko-KR"/>
          </w:rPr>
          <w:t xml:space="preserve"> within FR1 </w:t>
        </w:r>
      </w:ins>
      <w:ins w:id="5652" w:author="CMCC-RAN4#116" w:date="2025-09-01T09:58:58Z">
        <w:r>
          <w:rPr>
            <w:lang w:eastAsia="ko-KR"/>
          </w:rPr>
          <w:t xml:space="preserve">is </w:t>
        </w:r>
      </w:ins>
      <w:ins w:id="5653" w:author="CMCC-RAN4#116" w:date="2025-09-01T09:58:58Z">
        <w:r>
          <w:rPr>
            <w:rFonts w:hint="eastAsia"/>
            <w:lang w:eastAsia="ko-KR"/>
          </w:rPr>
          <w:t xml:space="preserve">configured, </w:t>
        </w:r>
      </w:ins>
      <w:ins w:id="5654" w:author="CMCC-RAN4#116" w:date="2025-09-01T09:58:58Z">
        <w:r>
          <w:rPr>
            <w:lang w:eastAsia="ko-KR"/>
          </w:rPr>
          <w:t>there are no scheduling restrictions on FR1 serving cell(s) configured in other bands than the bands in which the serving cell where L1-RSRP measurement is performed is configured.</w:t>
        </w:r>
      </w:ins>
    </w:p>
    <w:p w14:paraId="6DC6A9C7">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13</w:t>
      </w:r>
      <w:r>
        <w:rPr>
          <w:rFonts w:hint="eastAsia"/>
          <w:b/>
          <w:bCs/>
          <w:highlight w:val="yellow"/>
          <w:lang w:eastAsia="zh-CN"/>
        </w:rPr>
        <w:t>&gt;</w:t>
      </w:r>
    </w:p>
    <w:p w14:paraId="11320CE8">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14</w:t>
      </w:r>
      <w:r>
        <w:rPr>
          <w:b/>
          <w:bCs/>
          <w:highlight w:val="yellow"/>
          <w:lang w:eastAsia="zh-CN"/>
        </w:rPr>
        <w:t>&gt;</w:t>
      </w:r>
    </w:p>
    <w:p w14:paraId="43E6D54D">
      <w:pPr>
        <w:pStyle w:val="3"/>
        <w:rPr>
          <w:lang w:eastAsia="zh-CN"/>
        </w:rPr>
      </w:pPr>
      <w:r>
        <w:t>9.</w:t>
      </w:r>
      <w:r>
        <w:rPr>
          <w:lang w:eastAsia="zh-CN"/>
        </w:rPr>
        <w:t>8D</w:t>
      </w:r>
      <w:r>
        <w:tab/>
      </w:r>
      <w:r>
        <w:t>L1-SINR measurements for Reporting</w:t>
      </w:r>
      <w:r>
        <w:rPr>
          <w:rFonts w:hint="eastAsia"/>
          <w:lang w:eastAsia="zh-CN"/>
        </w:rPr>
        <w:t xml:space="preserve"> for ATG</w:t>
      </w:r>
    </w:p>
    <w:p w14:paraId="0991CEC8">
      <w:pPr>
        <w:pStyle w:val="4"/>
      </w:pPr>
      <w:r>
        <w:t>9.8</w:t>
      </w:r>
      <w:r>
        <w:rPr>
          <w:lang w:eastAsia="zh-CN"/>
        </w:rPr>
        <w:t>D</w:t>
      </w:r>
      <w:r>
        <w:t>.1</w:t>
      </w:r>
      <w:r>
        <w:tab/>
      </w:r>
      <w:r>
        <w:t>Introduction</w:t>
      </w:r>
    </w:p>
    <w:p w14:paraId="39B68009">
      <w:r>
        <w:t xml:space="preserve">When configured by the network, the UE shall be able to perform L1-SINR measurements with the measurement resources configured as the selection of: </w:t>
      </w:r>
    </w:p>
    <w:p w14:paraId="295AA7A5">
      <w:pPr>
        <w:pStyle w:val="98"/>
      </w:pPr>
      <w:r>
        <w:t>-</w:t>
      </w:r>
      <w:r>
        <w:tab/>
      </w:r>
      <w:r>
        <w:t>CSI-RS based CMR and no dedicated IMR configured;</w:t>
      </w:r>
    </w:p>
    <w:p w14:paraId="15DE3EA2">
      <w:pPr>
        <w:pStyle w:val="98"/>
      </w:pPr>
      <w:r>
        <w:t>-</w:t>
      </w:r>
      <w:r>
        <w:tab/>
      </w:r>
      <w:r>
        <w:t>SSB based CMR and dedicated IMR configured;</w:t>
      </w:r>
    </w:p>
    <w:p w14:paraId="0A159097">
      <w:pPr>
        <w:pStyle w:val="98"/>
      </w:pPr>
      <w:r>
        <w:t>-</w:t>
      </w:r>
      <w:r>
        <w:tab/>
      </w:r>
      <w:r>
        <w:t>CSI-RS based CMR and dedicated IMR configured.</w:t>
      </w:r>
    </w:p>
    <w:p w14:paraId="7858AC1F">
      <w:r>
        <w:t>The measurements shall be performed for a serving cell</w:t>
      </w:r>
      <w:ins w:id="5655" w:author="CMCC-RAN4#116" w:date="2025-09-01T10:43:15Z">
        <w:r>
          <w:rPr/>
          <w:t xml:space="preserve"> including PCell,</w:t>
        </w:r>
      </w:ins>
      <w:ins w:id="5656" w:author="CMCC-RAN4#116" w:date="2025-09-01T10:43:15Z">
        <w:r>
          <w:rPr>
            <w:lang w:val="en-US"/>
          </w:rPr>
          <w:t xml:space="preserve"> or</w:t>
        </w:r>
      </w:ins>
      <w:ins w:id="5657" w:author="CMCC-RAN4#116" w:date="2025-09-01T10:43:15Z">
        <w:r>
          <w:rPr/>
          <w:t xml:space="preserve"> SCell</w:t>
        </w:r>
      </w:ins>
      <w:r>
        <w:t>, on the resources configured for L1-SINR measurements within the active BWP.</w:t>
      </w:r>
    </w:p>
    <w:p w14:paraId="7CD01519">
      <w:r>
        <w:t xml:space="preserve">The UE shall be able to measure all CSI-RS resources and/or SSB resources and/or CSI-IM resources of the </w:t>
      </w:r>
      <w:r>
        <w:rPr>
          <w:i/>
        </w:rPr>
        <w:t xml:space="preserve">nzp-CSI-RS-ResourceSet </w:t>
      </w:r>
      <w:r>
        <w:t>and/or</w:t>
      </w:r>
      <w:r>
        <w:rPr>
          <w:i/>
        </w:rPr>
        <w:t xml:space="preserve"> csi-SSB-ResourceSet and/or CSI-IM-ResourceSet</w:t>
      </w:r>
      <w:r>
        <w:t xml:space="preserve"> within the </w:t>
      </w:r>
      <w:r>
        <w:rPr>
          <w:i/>
        </w:rPr>
        <w:t>CSI-ResourceConfig</w:t>
      </w:r>
      <w:r>
        <w:t xml:space="preserve"> settings for L1-SINR for the active BWP and measure interference on corresponding NZP CSI-RS or CSI-IM resources if configured, provided that the number of resources does not exceed the UE capability indicated by </w:t>
      </w:r>
      <w:r>
        <w:rPr>
          <w:i/>
        </w:rPr>
        <w:t>beamManagementSSB-CSI-RS</w:t>
      </w:r>
      <w:r>
        <w:t>.</w:t>
      </w:r>
    </w:p>
    <w:p w14:paraId="55C65964">
      <w:r>
        <w:t>The UE shall report the measurement quantity (</w:t>
      </w:r>
      <w:r>
        <w:rPr>
          <w:i/>
        </w:rPr>
        <w:t>reportQuantity</w:t>
      </w:r>
      <w:r>
        <w:t xml:space="preserve">) and send periodic, semi-persistent or aperiodic reports, according to the </w:t>
      </w:r>
      <w:r>
        <w:rPr>
          <w:i/>
        </w:rPr>
        <w:t>reportConfigType</w:t>
      </w:r>
      <w:r>
        <w:t xml:space="preserve"> according to the CSI reporting configuration(s) (</w:t>
      </w:r>
      <w:r>
        <w:rPr>
          <w:i/>
        </w:rPr>
        <w:t>CSI-ReportConfig</w:t>
      </w:r>
      <w:r>
        <w:t>) for the active BWP.</w:t>
      </w:r>
    </w:p>
    <w:p w14:paraId="35602E2A">
      <w:pPr>
        <w:pStyle w:val="4"/>
      </w:pPr>
      <w:r>
        <w:t>9.8</w:t>
      </w:r>
      <w:r>
        <w:rPr>
          <w:lang w:eastAsia="zh-CN"/>
        </w:rPr>
        <w:t>D</w:t>
      </w:r>
      <w:r>
        <w:t>.2</w:t>
      </w:r>
      <w:r>
        <w:tab/>
      </w:r>
      <w:r>
        <w:t>Requirements applicability</w:t>
      </w:r>
    </w:p>
    <w:p w14:paraId="45D7DD1F">
      <w:r>
        <w:t>The requirements in clause 9.</w:t>
      </w:r>
      <w:r>
        <w:rPr>
          <w:rFonts w:hint="eastAsia"/>
          <w:lang w:eastAsia="zh-CN"/>
        </w:rPr>
        <w:t>8</w:t>
      </w:r>
      <w:r>
        <w:rPr>
          <w:lang w:eastAsia="zh-CN"/>
        </w:rPr>
        <w:t>D</w:t>
      </w:r>
      <w:r>
        <w:t xml:space="preserve"> apply, provided:</w:t>
      </w:r>
    </w:p>
    <w:p w14:paraId="054ABC44">
      <w:pPr>
        <w:pStyle w:val="98"/>
      </w:pPr>
      <w:r>
        <w:t>-</w:t>
      </w:r>
      <w:r>
        <w:tab/>
      </w:r>
      <w:r>
        <w:t>CMR resources configured for L1-SINR measurements are measurable, and</w:t>
      </w:r>
    </w:p>
    <w:p w14:paraId="1F25338E">
      <w:pPr>
        <w:pStyle w:val="98"/>
      </w:pPr>
      <w:r>
        <w:t>-</w:t>
      </w:r>
      <w:r>
        <w:tab/>
      </w:r>
      <w:r>
        <w:t>NZP-IMR resources configured for L1-SINR measurements if applicable are measurable.</w:t>
      </w:r>
    </w:p>
    <w:p w14:paraId="7137808F">
      <w:r>
        <w:t>Requirements are defined for periodic, semi-persistent and aperiodic resources.</w:t>
      </w:r>
    </w:p>
    <w:p w14:paraId="794BF411">
      <w:pPr>
        <w:rPr>
          <w:rFonts w:cs="v4.2.0"/>
        </w:rPr>
      </w:pPr>
      <w:r>
        <w:t>For CSI-RS based CMR and no dedicated IMR configured, a CSI-RS resource configured for L1-SINR shall be considered measurable</w:t>
      </w:r>
      <w:r>
        <w:rPr>
          <w:rFonts w:cs="v4.2.0"/>
        </w:rPr>
        <w:t xml:space="preserve"> when </w:t>
      </w:r>
      <w:r>
        <w:rPr>
          <w:rFonts w:cs="v4.2.0"/>
          <w:lang w:eastAsia="ko-KR"/>
        </w:rPr>
        <w:t>for each relevant CSI-RS the following conditions are met</w:t>
      </w:r>
      <w:r>
        <w:rPr>
          <w:rFonts w:cs="v4.2.0"/>
        </w:rPr>
        <w:t>:</w:t>
      </w:r>
    </w:p>
    <w:p w14:paraId="71DF35C5">
      <w:pPr>
        <w:pStyle w:val="98"/>
      </w:pPr>
      <w:r>
        <w:t>-</w:t>
      </w:r>
      <w:r>
        <w:tab/>
      </w:r>
      <w:r>
        <w:t>L1-SINR related side conditions given in clauses 10.1.27, respectively, for a corresponding band,</w:t>
      </w:r>
    </w:p>
    <w:p w14:paraId="1B1EC1AD">
      <w:pPr>
        <w:pStyle w:val="98"/>
        <w:rPr>
          <w:rFonts w:cs="v4.2.0"/>
        </w:rPr>
      </w:pPr>
      <w:r>
        <w:t>-</w:t>
      </w:r>
      <w:r>
        <w:tab/>
      </w:r>
      <w:r>
        <w:t>CSI-RS_RP and CSI-RS Ês/Iot according to Annex B.2.8.1 for a corresponding band.</w:t>
      </w:r>
    </w:p>
    <w:p w14:paraId="05F8CE1C">
      <w:pPr>
        <w:rPr>
          <w:rFonts w:cs="v4.2.0"/>
        </w:rPr>
      </w:pPr>
      <w:r>
        <w:t>For SSB based CMR and dedicated IMR configured, a SSB and a dedicated IMR configured for L1-SINR shall be considered measurable</w:t>
      </w:r>
      <w:r>
        <w:rPr>
          <w:rFonts w:cs="v4.2.0"/>
        </w:rPr>
        <w:t xml:space="preserve"> when </w:t>
      </w:r>
      <w:r>
        <w:rPr>
          <w:rFonts w:cs="v4.2.0"/>
          <w:lang w:eastAsia="ko-KR"/>
        </w:rPr>
        <w:t>for each relevant SSB and IMR the following conditions are met</w:t>
      </w:r>
      <w:r>
        <w:rPr>
          <w:rFonts w:cs="v4.2.0"/>
        </w:rPr>
        <w:t>:</w:t>
      </w:r>
    </w:p>
    <w:p w14:paraId="3507CDDB">
      <w:pPr>
        <w:pStyle w:val="98"/>
      </w:pPr>
      <w:r>
        <w:t>-</w:t>
      </w:r>
      <w:r>
        <w:tab/>
      </w:r>
      <w:r>
        <w:t>L1-SINR related side conditions given in clauses 10.1.27, respectively, for a corresponding band,</w:t>
      </w:r>
    </w:p>
    <w:p w14:paraId="0771218E">
      <w:pPr>
        <w:pStyle w:val="98"/>
        <w:rPr>
          <w:rFonts w:cs="v4.2.0"/>
        </w:rPr>
      </w:pPr>
      <w:r>
        <w:t>-</w:t>
      </w:r>
      <w:r>
        <w:tab/>
      </w:r>
      <w:r>
        <w:t>SSB_RP and SSB Ês/Iot according to Annex B.2.8.2 for a corresponding band.</w:t>
      </w:r>
    </w:p>
    <w:p w14:paraId="1A20F3A5">
      <w:pPr>
        <w:pStyle w:val="98"/>
        <w:rPr>
          <w:rFonts w:cs="v4.2.0"/>
        </w:rPr>
      </w:pPr>
      <w:r>
        <w:t>-</w:t>
      </w:r>
      <w:r>
        <w:tab/>
      </w:r>
      <w:r>
        <w:t>NZP-IMR Ês/Iot according to Annex B.2.8.2 for a corresponding band, if NZP-IMR is configured as dedicated IMR.</w:t>
      </w:r>
    </w:p>
    <w:p w14:paraId="7D2FB71C">
      <w:r>
        <w:t xml:space="preserve">For CSI-RS based CMR and dedicated IMR configured, a CSI-RS and a dedicated IMR configured for L1-SINR shall be considered measurable when </w:t>
      </w:r>
      <w:r>
        <w:rPr>
          <w:lang w:eastAsia="ko-KR"/>
        </w:rPr>
        <w:t>for each relevant CSI-RS and IMR the following conditions are met</w:t>
      </w:r>
      <w:r>
        <w:t>:</w:t>
      </w:r>
    </w:p>
    <w:p w14:paraId="2A90B9E4">
      <w:pPr>
        <w:pStyle w:val="98"/>
      </w:pPr>
      <w:r>
        <w:t>-</w:t>
      </w:r>
      <w:r>
        <w:tab/>
      </w:r>
      <w:r>
        <w:t>L1-SINR related side conditions given in clauses 10.1.27, respectively, for a corresponding band,</w:t>
      </w:r>
    </w:p>
    <w:p w14:paraId="0D38181A">
      <w:pPr>
        <w:pStyle w:val="98"/>
      </w:pPr>
      <w:r>
        <w:t>-</w:t>
      </w:r>
      <w:r>
        <w:tab/>
      </w:r>
      <w:r>
        <w:t>CSI-RS_RP and CSI-RS Ês/Iot according to Annex B.2.8.3 for a corresponding band</w:t>
      </w:r>
    </w:p>
    <w:p w14:paraId="3C0160BB">
      <w:pPr>
        <w:pStyle w:val="98"/>
      </w:pPr>
      <w:r>
        <w:t>-</w:t>
      </w:r>
      <w:r>
        <w:tab/>
      </w:r>
      <w:r>
        <w:t>NZP-IMR Ês/Iot according to Annex B.2.8.3 for a corresponding band, if NZP-IMR is configured as dedicated IMR.</w:t>
      </w:r>
    </w:p>
    <w:p w14:paraId="4BB8991A">
      <w:pPr>
        <w:pStyle w:val="4"/>
      </w:pPr>
      <w:r>
        <w:t>9.8</w:t>
      </w:r>
      <w:r>
        <w:rPr>
          <w:lang w:eastAsia="zh-CN"/>
        </w:rPr>
        <w:t>D</w:t>
      </w:r>
      <w:r>
        <w:t>.3</w:t>
      </w:r>
      <w:r>
        <w:tab/>
      </w:r>
      <w:r>
        <w:t>Measurement Reporting Requirements</w:t>
      </w:r>
    </w:p>
    <w:p w14:paraId="03D64AFF">
      <w:r>
        <w:t>The UE shall send L1-SINR reports only for report configurations configured for the active BWP.</w:t>
      </w:r>
    </w:p>
    <w:p w14:paraId="4F07D63A">
      <w:r>
        <w:t xml:space="preserve">The UE shall report the L1-SINR value as a 7-bit value in the range [-23, 40] dB with 0.5 dB step size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w:t>
      </w:r>
      <w:r>
        <w:t>the UE shall use differential L1-SINR based reporting. The differential L1-SINR is quantized to a 4-bit value with 1 dB step size. The mapping between the reported L1-SINR value and the measured quantity is described in clause 10.1.16.</w:t>
      </w:r>
    </w:p>
    <w:p w14:paraId="7AB254BF">
      <w:pPr>
        <w:pStyle w:val="5"/>
      </w:pPr>
      <w:r>
        <w:t>9.8</w:t>
      </w:r>
      <w:r>
        <w:rPr>
          <w:lang w:eastAsia="zh-CN"/>
        </w:rPr>
        <w:t>D</w:t>
      </w:r>
      <w:r>
        <w:t>.3.1</w:t>
      </w:r>
      <w:r>
        <w:tab/>
      </w:r>
      <w:r>
        <w:t>Periodic Reporting</w:t>
      </w:r>
    </w:p>
    <w:p w14:paraId="266A0FE3">
      <w:r>
        <w:t>Reported L1-SINR measurements contained in periodic L1-SINR measurement reports shall meet the requirements in clauses 10.1.27.</w:t>
      </w:r>
    </w:p>
    <w:p w14:paraId="4DF02B8A">
      <w:r>
        <w:t>The UE shall transmit the periodic L1-SINR reporting on PUCCH over the air interface according to the periodicity defined in clause 5.2.1.4 in TS 38.214 [26].</w:t>
      </w:r>
    </w:p>
    <w:p w14:paraId="11C33031">
      <w:pPr>
        <w:pStyle w:val="5"/>
      </w:pPr>
      <w:r>
        <w:t>9.8</w:t>
      </w:r>
      <w:r>
        <w:rPr>
          <w:lang w:eastAsia="zh-CN"/>
        </w:rPr>
        <w:t>D</w:t>
      </w:r>
      <w:r>
        <w:t>.3.2</w:t>
      </w:r>
      <w:r>
        <w:tab/>
      </w:r>
      <w:r>
        <w:t>Semi-Persistent Reporting</w:t>
      </w:r>
    </w:p>
    <w:p w14:paraId="081C803A">
      <w:r>
        <w:t>Reported L1-SINR measurements contained in a Semi-Persistent L1-SINR measurement report shall meet the requirements in clause 10.1.27. This requirement applies for semi-persistent L1-SINR reports send on PUSCH or PUCCH.</w:t>
      </w:r>
    </w:p>
    <w:p w14:paraId="486FDBEE">
      <w:r>
        <w:t>The UE shall only send semi-persistent L1-SINR measurement reports on PUSCH, if a DCI for triggering report has been received.</w:t>
      </w:r>
    </w:p>
    <w:p w14:paraId="06550F68">
      <w:r>
        <w:t>The UE shall only send semi-persistent L1-SINR measurement reports on PUCCH, if an activation command as described in clause 6.1.3.16 in TS 38.321 [7] has been received.</w:t>
      </w:r>
    </w:p>
    <w:p w14:paraId="083CC960">
      <w:r>
        <w:t>The UE shall transmit the semi-persistent L1-SINR reporting on PUSCH or PUCCH over the air interface according to the periodicity defined in clause 5.2.1.4 in TS 38.214 [26].</w:t>
      </w:r>
    </w:p>
    <w:p w14:paraId="1F060B05">
      <w:pPr>
        <w:pStyle w:val="5"/>
      </w:pPr>
      <w:r>
        <w:t>9.</w:t>
      </w:r>
      <w:r>
        <w:rPr>
          <w:rFonts w:hint="eastAsia"/>
          <w:lang w:eastAsia="zh-CN"/>
        </w:rPr>
        <w:t>8</w:t>
      </w:r>
      <w:r>
        <w:rPr>
          <w:lang w:eastAsia="zh-CN"/>
        </w:rPr>
        <w:t>D</w:t>
      </w:r>
      <w:r>
        <w:t>.3.3</w:t>
      </w:r>
      <w:r>
        <w:tab/>
      </w:r>
      <w:r>
        <w:t>Aperiodic Reporting</w:t>
      </w:r>
    </w:p>
    <w:p w14:paraId="45E1798F">
      <w:r>
        <w:t>Reported L1-SINR measurements contained in aperiodic triggered, aperiodic triggered periodic and aperiodic triggered semi-persistent L1-SINR reports shall meet the requirements in clauses 10.1.</w:t>
      </w:r>
      <w:r>
        <w:rPr>
          <w:rFonts w:hint="eastAsia"/>
          <w:lang w:eastAsia="zh-CN"/>
        </w:rPr>
        <w:t>27</w:t>
      </w:r>
      <w:r>
        <w:t>.</w:t>
      </w:r>
    </w:p>
    <w:p w14:paraId="76014C5F">
      <w:r>
        <w:t>The UE shall only send aperiodic L1-SINR measurement reports, if a DCI for triggering report has been received.</w:t>
      </w:r>
    </w:p>
    <w:p w14:paraId="2ADBC828">
      <w:r>
        <w:t>After the UE receives CSI request in DCI, the UE shall transmit the aperiodic L1-SINR reporting on PUSCH over the air interface at the time specified according to clause 5.2.1.4 in TS 38.214 [26].</w:t>
      </w:r>
    </w:p>
    <w:p w14:paraId="4C9A72E2">
      <w:pPr>
        <w:pStyle w:val="4"/>
      </w:pPr>
      <w:r>
        <w:t>9.8</w:t>
      </w:r>
      <w:r>
        <w:rPr>
          <w:lang w:eastAsia="zh-CN"/>
        </w:rPr>
        <w:t>D</w:t>
      </w:r>
      <w:r>
        <w:t>.4</w:t>
      </w:r>
      <w:r>
        <w:tab/>
      </w:r>
      <w:r>
        <w:t>L1-SINR measurement requirements</w:t>
      </w:r>
    </w:p>
    <w:p w14:paraId="5C362576">
      <w:pPr>
        <w:pStyle w:val="5"/>
      </w:pPr>
      <w:r>
        <w:t>9.8</w:t>
      </w:r>
      <w:r>
        <w:rPr>
          <w:lang w:eastAsia="zh-CN"/>
        </w:rPr>
        <w:t>D</w:t>
      </w:r>
      <w:r>
        <w:t>.4.1</w:t>
      </w:r>
      <w:r>
        <w:tab/>
      </w:r>
      <w:r>
        <w:t>L1-SINR reporting with CSI-RS based CMR and no dedicated IMR configured</w:t>
      </w:r>
    </w:p>
    <w:p w14:paraId="24480625">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w:t>
      </w:r>
      <w:r>
        <w:rPr>
          <w:rFonts w:hint="eastAsia" w:eastAsia="宋体"/>
          <w:lang w:eastAsia="zh-CN"/>
        </w:rPr>
        <w:t>CSI-RS</w:t>
      </w:r>
      <w:r>
        <w:rPr>
          <w:rFonts w:cs="Arial"/>
        </w:rPr>
        <w:t xml:space="preserve"> configured as CMR and</w:t>
      </w:r>
      <w:r>
        <w:rPr>
          <w:rFonts w:hint="eastAsia" w:cs="Arial"/>
          <w:lang w:eastAsia="zh-CN"/>
        </w:rPr>
        <w:t xml:space="preserve"> no d</w:t>
      </w:r>
      <w:r>
        <w:rPr>
          <w:rFonts w:cs="Arial"/>
        </w:rPr>
        <w:t xml:space="preserve">edicated resource configured as IMR for </w:t>
      </w:r>
      <w: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hint="eastAsia"/>
          <w:vertAlign w:val="subscript"/>
          <w:lang w:eastAsia="zh-CN"/>
        </w:rPr>
        <w:t>_ATG</w:t>
      </w:r>
      <w:r>
        <w:rPr>
          <w:rFonts w:cs="v4.2.0"/>
        </w:rPr>
        <w:t>.</w:t>
      </w:r>
    </w:p>
    <w:p w14:paraId="12BE7A94">
      <w:pPr>
        <w:rPr>
          <w:rFonts w:eastAsia="?? ??"/>
        </w:rPr>
      </w:pPr>
      <w:r>
        <w:rPr>
          <w:rFonts w:eastAsia="?? ??"/>
        </w:rPr>
        <w:t xml:space="preserve">The value of </w:t>
      </w:r>
      <w:r>
        <w:t>T</w:t>
      </w:r>
      <w:r>
        <w:rPr>
          <w:vertAlign w:val="subscript"/>
        </w:rPr>
        <w:t>L1-SINR_Measurement_Period_CSI-RS_CMR_Only</w:t>
      </w:r>
      <w:r>
        <w:rPr>
          <w:rFonts w:hint="eastAsia"/>
          <w:vertAlign w:val="subscript"/>
          <w:lang w:eastAsia="zh-CN"/>
        </w:rPr>
        <w:t>_ATG</w:t>
      </w:r>
      <w:r>
        <w:rPr>
          <w:rFonts w:eastAsia="?? ??"/>
        </w:rPr>
        <w:t xml:space="preserve"> is defined in table 9.8</w:t>
      </w:r>
      <w:r>
        <w:rPr>
          <w:rFonts w:eastAsia="宋体"/>
          <w:lang w:eastAsia="zh-CN"/>
        </w:rPr>
        <w:t>D</w:t>
      </w:r>
      <w:r>
        <w:rPr>
          <w:rFonts w:eastAsia="?? ??"/>
        </w:rPr>
        <w:t>.4.1-1 for FR1, where</w:t>
      </w:r>
    </w:p>
    <w:p w14:paraId="307133B1">
      <w:pPr>
        <w:rPr>
          <w:rFonts w:eastAsia="?? ??"/>
        </w:rPr>
      </w:pPr>
      <w:r>
        <w:rPr>
          <w:rFonts w:eastAsia="?? ??"/>
        </w:rPr>
        <w:t>For the value of M,</w:t>
      </w:r>
    </w:p>
    <w:p w14:paraId="01D8E26C">
      <w:pPr>
        <w:pStyle w:val="98"/>
      </w:pPr>
      <w:r>
        <w:t>-</w:t>
      </w:r>
      <w:r>
        <w:tab/>
      </w:r>
      <w:r>
        <w:t xml:space="preserve">For periodic and semi-persistent CSI-RS resources as CMR, M=1 if higher layer parameter </w:t>
      </w:r>
      <w:r>
        <w:rPr>
          <w:i/>
        </w:rPr>
        <w:t>timeRestrictionForChannelMeasurement</w:t>
      </w:r>
      <w:r>
        <w:t xml:space="preserve"> is configured, and M=3 otherwise;</w:t>
      </w:r>
    </w:p>
    <w:p w14:paraId="787309E5">
      <w:pPr>
        <w:pStyle w:val="98"/>
      </w:pPr>
      <w:r>
        <w:t>-</w:t>
      </w:r>
      <w:r>
        <w:tab/>
      </w:r>
      <w:r>
        <w:t>For aperiodic CSI-RS resources as CMR, M=1.</w:t>
      </w:r>
    </w:p>
    <w:p w14:paraId="704F8D07">
      <w:pPr>
        <w:pStyle w:val="98"/>
        <w:ind w:left="0" w:firstLine="0"/>
        <w:rPr>
          <w:lang w:eastAsia="zh-CN"/>
        </w:rPr>
      </w:pPr>
      <w:r>
        <w:rPr>
          <w:lang w:eastAsia="zh-CN"/>
        </w:rPr>
        <w:t xml:space="preserve">For ATG UE </w:t>
      </w:r>
      <w:r>
        <w:rPr>
          <w:rFonts w:hint="eastAsia" w:eastAsia="宋体"/>
          <w:lang w:val="en-US" w:eastAsia="zh-CN"/>
        </w:rPr>
        <w:t xml:space="preserve">capable of </w:t>
      </w:r>
      <w:r>
        <w:rPr>
          <w:i/>
          <w:iCs/>
        </w:rPr>
        <w:t>antennaArrayType-r1</w:t>
      </w:r>
      <w:r>
        <w:rPr>
          <w:rFonts w:hint="eastAsia" w:eastAsia="宋体"/>
          <w:i/>
          <w:iCs/>
          <w:lang w:val="en-US" w:eastAsia="zh-CN"/>
        </w:rPr>
        <w:t>8</w:t>
      </w:r>
      <w:ins w:id="5658" w:author="CMCC-RAN4#116" w:date="2025-09-01T10:43:44Z">
        <w:r>
          <w:rPr>
            <w:rFonts w:eastAsia="宋体"/>
            <w:i/>
            <w:iCs/>
            <w:lang w:val="en-US" w:eastAsia="zh-CN"/>
          </w:rPr>
          <w:t xml:space="preserve"> </w:t>
        </w:r>
      </w:ins>
      <w:ins w:id="5659" w:author="CMCC-RAN4#116" w:date="2025-09-01T10:43:44Z">
        <w:r>
          <w:rPr>
            <w:rFonts w:eastAsia="宋体"/>
            <w:lang w:val="en-US" w:eastAsia="zh-CN"/>
          </w:rPr>
          <w:t>on the measured carrier</w:t>
        </w:r>
      </w:ins>
      <w:r>
        <w:rPr>
          <w:lang w:eastAsia="zh-CN"/>
        </w:rPr>
        <w:t>,</w:t>
      </w:r>
    </w:p>
    <w:p w14:paraId="36E2399C">
      <w:pPr>
        <w:pStyle w:val="98"/>
        <w:ind w:left="284"/>
      </w:pPr>
      <w:r>
        <w:t>P value for a CSI-RS resource to be measured is defined as</w:t>
      </w:r>
    </w:p>
    <w:p w14:paraId="1FC8D716">
      <w:pPr>
        <w:pStyle w:val="99"/>
        <w:ind w:left="567"/>
      </w:pPr>
      <w:r>
        <w:t>-</w:t>
      </w:r>
      <w:r>
        <w:tab/>
      </w:r>
      <w:r>
        <w:t>N</w:t>
      </w:r>
      <w:r>
        <w:rPr>
          <w:vertAlign w:val="subscript"/>
        </w:rPr>
        <w:t>total</w:t>
      </w:r>
      <w:r>
        <w:t xml:space="preserve"> / N</w:t>
      </w:r>
      <w:r>
        <w:rPr>
          <w:rFonts w:hint="eastAsia"/>
          <w:vertAlign w:val="subscript"/>
          <w:lang w:eastAsia="zh-CN"/>
        </w:rPr>
        <w:t>available</w:t>
      </w:r>
      <w:r>
        <w:t xml:space="preserve"> with N</w:t>
      </w:r>
      <w:r>
        <w:rPr>
          <w:vertAlign w:val="subscript"/>
        </w:rPr>
        <w:t>available</w:t>
      </w:r>
      <w:r>
        <w:t xml:space="preserve"> &gt; 0</w:t>
      </w:r>
    </w:p>
    <w:p w14:paraId="76F0306B">
      <w:pPr>
        <w:pStyle w:val="99"/>
        <w:ind w:left="567"/>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14:paraId="777E795F">
      <w:pPr>
        <w:ind w:left="567"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4A031F22">
      <w:pPr>
        <w:pStyle w:val="99"/>
        <w:ind w:left="850"/>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74CE2B4C">
      <w:pPr>
        <w:pStyle w:val="99"/>
        <w:ind w:left="850"/>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245FFB8C">
      <w:pPr>
        <w:pStyle w:val="99"/>
        <w:ind w:left="850"/>
        <w:rPr>
          <w:ins w:id="5660" w:author="CMCC-RAN4#116" w:date="2025-09-01T10:43:59Z"/>
        </w:rPr>
      </w:pPr>
      <w:r>
        <w:t>-</w:t>
      </w:r>
      <w:r>
        <w:tab/>
      </w:r>
      <w:r>
        <w:t>N</w:t>
      </w:r>
      <w:r>
        <w:rPr>
          <w:vertAlign w:val="subscript"/>
        </w:rPr>
        <w:t>available</w:t>
      </w:r>
      <w:r>
        <w:t xml:space="preserve"> is</w:t>
      </w:r>
      <w:del w:id="5661" w:author="CMCC-RAN4#116" w:date="2025-09-01T10:45:07Z">
        <w:r>
          <w:rPr/>
          <w:delText xml:space="preserve"> the number of CSI-RS resource occasions that are not overlapped with any </w:delText>
        </w:r>
      </w:del>
      <w:del w:id="5662" w:author="CMCC-RAN4#116" w:date="2025-09-01T10:45:07Z">
        <w:r>
          <w:rPr>
            <w:bCs/>
            <w:lang w:eastAsia="zh-CN"/>
          </w:rPr>
          <w:delText>measurement gap</w:delText>
        </w:r>
      </w:del>
      <w:del w:id="5663" w:author="CMCC-RAN4#116" w:date="2025-09-01T10:45:07Z">
        <w:r>
          <w:rPr/>
          <w:delText xml:space="preserve"> occasion nor any SMTC occasion within the window W</w:delText>
        </w:r>
      </w:del>
    </w:p>
    <w:p w14:paraId="69185EAA">
      <w:pPr>
        <w:pStyle w:val="100"/>
        <w:ind w:left="1136"/>
        <w:rPr>
          <w:ins w:id="5664" w:author="CMCC-RAN4#116" w:date="2025-09-01T10:44:00Z"/>
        </w:rPr>
      </w:pPr>
      <w:ins w:id="5665" w:author="CMCC-RAN4#116" w:date="2025-09-01T10:44:00Z">
        <w:r>
          <w:rPr/>
          <w:t>-</w:t>
        </w:r>
      </w:ins>
      <w:ins w:id="5666" w:author="CMCC-RAN4#116" w:date="2025-09-01T10:44:00Z">
        <w:r>
          <w:rPr/>
          <w:tab/>
        </w:r>
      </w:ins>
      <w:ins w:id="5667" w:author="CMCC-RAN4#116" w:date="2025-09-01T10:44:00Z">
        <w:r>
          <w:rPr/>
          <w:t xml:space="preserve">If the measured carrier is the SCC with </w:t>
        </w:r>
      </w:ins>
      <w:ins w:id="5668" w:author="CMCC-RAN4#116" w:date="2025-09-01T10:44:00Z">
        <w:r>
          <w:rPr>
            <w:i/>
            <w:iCs/>
          </w:rPr>
          <w:t>servingcellMO</w:t>
        </w:r>
      </w:ins>
      <w:ins w:id="5669" w:author="CMCC-RAN4#116" w:date="2025-09-01T10:44:00Z">
        <w:r>
          <w:rPr/>
          <w:t xml:space="preserve"> configured, and the network indication </w:t>
        </w:r>
      </w:ins>
      <w:ins w:id="5670" w:author="CMCC-RAN4#116" w:date="2025-09-01T10:44:00Z">
        <w:r>
          <w:rPr>
            <w:i/>
            <w:iCs/>
          </w:rPr>
          <w:t>skippingSCCneighbourCellMeas</w:t>
        </w:r>
      </w:ins>
      <w:ins w:id="5671" w:author="CMCC-RAN4#116" w:date="2025-09-01T10:44:00Z">
        <w:r>
          <w:rPr/>
          <w:t xml:space="preserve"> is set to ‘enable’ to UE,</w:t>
        </w:r>
      </w:ins>
    </w:p>
    <w:p w14:paraId="69185EAB">
      <w:pPr>
        <w:pStyle w:val="101"/>
        <w:ind w:left="1420"/>
        <w:rPr>
          <w:ins w:id="5672" w:author="CMCC-RAN4#116" w:date="2025-09-01T10:44:00Z"/>
        </w:rPr>
      </w:pPr>
      <w:ins w:id="5673" w:author="CMCC-RAN4#116" w:date="2025-09-01T10:44:00Z">
        <w:r>
          <w:rPr/>
          <w:t>-</w:t>
        </w:r>
      </w:ins>
      <w:ins w:id="5674" w:author="CMCC-RAN4#116" w:date="2025-09-01T10:44:00Z">
        <w:r>
          <w:rPr/>
          <w:tab/>
        </w:r>
      </w:ins>
      <w:ins w:id="5675" w:author="CMCC-RAN4#116" w:date="2025-09-01T10:44:00Z">
        <w:r>
          <w:rPr/>
          <w:t xml:space="preserve">If inter-band carrier aggregation within FR1 is configured, and UE not capable of </w:t>
        </w:r>
      </w:ins>
      <w:ins w:id="5676" w:author="CMCC-RAN4#116" w:date="2025-09-01T10:44:00Z">
        <w:r>
          <w:rPr>
            <w:i/>
            <w:iCs/>
          </w:rPr>
          <w:t>antennaArrayType-r1</w:t>
        </w:r>
      </w:ins>
      <w:ins w:id="5677" w:author="CMCC-RAN4#116" w:date="2025-09-01T10:44:00Z">
        <w:r>
          <w:rPr>
            <w:rFonts w:hint="eastAsia" w:eastAsia="宋体"/>
            <w:i/>
            <w:iCs/>
            <w:lang w:val="en-US" w:eastAsia="zh-CN"/>
          </w:rPr>
          <w:t>8</w:t>
        </w:r>
      </w:ins>
      <w:ins w:id="5678" w:author="CMCC-RAN4#116" w:date="2025-09-01T10:44:00Z">
        <w:r>
          <w:rPr/>
          <w:t xml:space="preserve"> on the other serving carrier or UE support two simultaneous separate Rx beams,</w:t>
        </w:r>
      </w:ins>
    </w:p>
    <w:p w14:paraId="69185EAC">
      <w:pPr>
        <w:pStyle w:val="102"/>
        <w:ind w:left="1704"/>
        <w:rPr>
          <w:ins w:id="5679" w:author="CMCC-RAN4#116" w:date="2025-09-01T10:44:00Z"/>
        </w:rPr>
      </w:pPr>
      <w:ins w:id="5680" w:author="CMCC-RAN4#116" w:date="2025-09-01T10:44:00Z">
        <w:r>
          <w:rPr/>
          <w:t>-</w:t>
        </w:r>
      </w:ins>
      <w:ins w:id="5681" w:author="CMCC-RAN4#116" w:date="2025-09-01T10:44:00Z">
        <w:r>
          <w:rPr/>
          <w:tab/>
        </w:r>
      </w:ins>
      <w:ins w:id="5682" w:author="CMCC-RAN4#116" w:date="2025-09-01T10:44:00Z">
        <w:r>
          <w:rPr/>
          <w:t xml:space="preserve">the number of CSI-RS resource occasions that are not overlapped with any measurement gap occasion </w:t>
        </w:r>
      </w:ins>
      <w:ins w:id="5683" w:author="CMCC-RAN4#116" w:date="2025-09-01T10:44:00Z">
        <w:r>
          <w:rPr>
            <w:rFonts w:hint="eastAsia"/>
            <w:lang w:val="zh-CN"/>
          </w:rPr>
          <w:t>within the window W</w:t>
        </w:r>
      </w:ins>
      <w:ins w:id="5684" w:author="CMCC-RAN4#116" w:date="2025-09-01T10:44:00Z">
        <w:r>
          <w:rPr/>
          <w:t>.</w:t>
        </w:r>
      </w:ins>
    </w:p>
    <w:p w14:paraId="69185EAD">
      <w:pPr>
        <w:pStyle w:val="101"/>
        <w:ind w:left="1420"/>
        <w:rPr>
          <w:ins w:id="5685" w:author="CMCC-RAN4#116" w:date="2025-09-01T10:44:00Z"/>
        </w:rPr>
      </w:pPr>
      <w:ins w:id="5686" w:author="CMCC-RAN4#116" w:date="2025-09-01T10:44:00Z">
        <w:r>
          <w:rPr/>
          <w:t>-</w:t>
        </w:r>
      </w:ins>
      <w:ins w:id="5687" w:author="CMCC-RAN4#116" w:date="2025-09-01T10:44:00Z">
        <w:r>
          <w:rPr/>
          <w:tab/>
        </w:r>
      </w:ins>
      <w:ins w:id="5688" w:author="CMCC-RAN4#116" w:date="2025-09-01T10:44:00Z">
        <w:r>
          <w:rPr/>
          <w:t>Otherwise,</w:t>
        </w:r>
      </w:ins>
    </w:p>
    <w:p w14:paraId="69185EAE">
      <w:pPr>
        <w:pStyle w:val="102"/>
        <w:ind w:left="1704"/>
        <w:rPr>
          <w:ins w:id="5689" w:author="CMCC-RAN4#116" w:date="2025-09-01T10:44:00Z"/>
        </w:rPr>
      </w:pPr>
      <w:ins w:id="5690" w:author="CMCC-RAN4#116" w:date="2025-09-01T10:44:00Z">
        <w:r>
          <w:rPr/>
          <w:t>-</w:t>
        </w:r>
      </w:ins>
      <w:ins w:id="5691" w:author="CMCC-RAN4#116" w:date="2025-09-01T10:44:00Z">
        <w:r>
          <w:rPr/>
          <w:tab/>
        </w:r>
      </w:ins>
      <w:ins w:id="5692" w:author="CMCC-RAN4#116" w:date="2025-09-01T10:44:00Z">
        <w:r>
          <w:rPr/>
          <w:t>the number of CSI-RS resource occasions that are not overlapped with any measurement gap occasion nor any SMTC occasion nor CSI-RS resource occasions for L3 measurements of other serving cell within the window W.</w:t>
        </w:r>
      </w:ins>
    </w:p>
    <w:p w14:paraId="69185EAF">
      <w:pPr>
        <w:pStyle w:val="100"/>
        <w:ind w:left="1136"/>
        <w:rPr>
          <w:ins w:id="5693" w:author="CMCC-RAN4#116" w:date="2025-09-01T10:44:00Z"/>
        </w:rPr>
      </w:pPr>
      <w:ins w:id="5694" w:author="CMCC-RAN4#116" w:date="2025-09-01T10:44:00Z">
        <w:r>
          <w:rPr/>
          <w:t>-</w:t>
        </w:r>
      </w:ins>
      <w:ins w:id="5695" w:author="CMCC-RAN4#116" w:date="2025-09-01T10:44:00Z">
        <w:r>
          <w:rPr/>
          <w:tab/>
        </w:r>
      </w:ins>
      <w:ins w:id="5696" w:author="CMCC-RAN4#116" w:date="2025-09-01T10:44:00Z">
        <w:r>
          <w:rPr/>
          <w:t>Otherwise,</w:t>
        </w:r>
      </w:ins>
    </w:p>
    <w:p w14:paraId="69185EB0">
      <w:pPr>
        <w:pStyle w:val="101"/>
        <w:ind w:left="1420"/>
        <w:rPr>
          <w:ins w:id="5697" w:author="CMCC-RAN4#116" w:date="2025-09-01T10:44:00Z"/>
        </w:rPr>
      </w:pPr>
      <w:ins w:id="5698" w:author="CMCC-RAN4#116" w:date="2025-09-01T10:44:00Z">
        <w:r>
          <w:rPr/>
          <w:t>-</w:t>
        </w:r>
      </w:ins>
      <w:ins w:id="5699" w:author="CMCC-RAN4#116" w:date="2025-09-01T10:44:00Z">
        <w:r>
          <w:rPr/>
          <w:tab/>
        </w:r>
      </w:ins>
      <w:ins w:id="5700" w:author="CMCC-RAN4#116" w:date="2025-09-01T10:44:00Z">
        <w:r>
          <w:rPr/>
          <w:t xml:space="preserve">If inter-band carrier aggregation within FR1 is configured, and UE not capable of </w:t>
        </w:r>
      </w:ins>
      <w:ins w:id="5701" w:author="CMCC-RAN4#116" w:date="2025-09-01T10:44:00Z">
        <w:r>
          <w:rPr>
            <w:i/>
            <w:iCs/>
          </w:rPr>
          <w:t>antennaArrayType-r1</w:t>
        </w:r>
      </w:ins>
      <w:ins w:id="5702" w:author="CMCC-RAN4#116" w:date="2025-09-01T10:44:00Z">
        <w:r>
          <w:rPr>
            <w:rFonts w:hint="eastAsia" w:eastAsia="宋体"/>
            <w:i/>
            <w:iCs/>
            <w:lang w:val="en-US" w:eastAsia="zh-CN"/>
          </w:rPr>
          <w:t>8</w:t>
        </w:r>
      </w:ins>
      <w:ins w:id="5703" w:author="CMCC-RAN4#116" w:date="2025-09-01T10:44:00Z">
        <w:r>
          <w:rPr/>
          <w:t xml:space="preserve"> on the other serving carrier or UE support two simultaneous separate Rx beams</w:t>
        </w:r>
      </w:ins>
    </w:p>
    <w:p w14:paraId="69185EB1">
      <w:pPr>
        <w:pStyle w:val="102"/>
        <w:ind w:left="1704"/>
        <w:rPr>
          <w:ins w:id="5704" w:author="CMCC-RAN4#116" w:date="2025-09-01T10:44:00Z"/>
        </w:rPr>
      </w:pPr>
      <w:ins w:id="5705" w:author="CMCC-RAN4#116" w:date="2025-09-01T10:44:00Z">
        <w:r>
          <w:rPr/>
          <w:t>-</w:t>
        </w:r>
      </w:ins>
      <w:ins w:id="5706" w:author="CMCC-RAN4#116" w:date="2025-09-01T10:44:00Z">
        <w:r>
          <w:rPr/>
          <w:tab/>
        </w:r>
      </w:ins>
      <w:ins w:id="5707" w:author="CMCC-RAN4#116" w:date="2025-09-01T10:44:00Z">
        <w:r>
          <w:rPr/>
          <w:t>the number of CSI-RS resource occasions that are not overlapped with any measurement gap occasion nor any SMTC occasion nor CSI-RS resource occasions for L3 measurements of same serving cell within the window W.</w:t>
        </w:r>
      </w:ins>
    </w:p>
    <w:p w14:paraId="69185EB2">
      <w:pPr>
        <w:pStyle w:val="101"/>
        <w:ind w:left="1420"/>
        <w:rPr>
          <w:ins w:id="5708" w:author="CMCC-RAN4#116" w:date="2025-09-01T10:44:00Z"/>
        </w:rPr>
      </w:pPr>
      <w:ins w:id="5709" w:author="CMCC-RAN4#116" w:date="2025-09-01T10:44:00Z">
        <w:r>
          <w:rPr/>
          <w:t>-</w:t>
        </w:r>
      </w:ins>
      <w:ins w:id="5710" w:author="CMCC-RAN4#116" w:date="2025-09-01T10:44:00Z">
        <w:r>
          <w:rPr/>
          <w:tab/>
        </w:r>
      </w:ins>
      <w:ins w:id="5711" w:author="CMCC-RAN4#116" w:date="2025-09-01T10:44:00Z">
        <w:r>
          <w:rPr/>
          <w:t xml:space="preserve">Otherwise, </w:t>
        </w:r>
      </w:ins>
    </w:p>
    <w:p w14:paraId="69185EB3">
      <w:pPr>
        <w:pStyle w:val="102"/>
        <w:ind w:left="1704"/>
        <w:rPr>
          <w:ins w:id="5712" w:author="CMCC-RAN4#116" w:date="2025-09-01T10:44:00Z"/>
        </w:rPr>
      </w:pPr>
      <w:ins w:id="5713" w:author="CMCC-RAN4#116" w:date="2025-09-01T10:44:00Z">
        <w:r>
          <w:rPr/>
          <w:t>-</w:t>
        </w:r>
      </w:ins>
      <w:ins w:id="5714" w:author="CMCC-RAN4#116" w:date="2025-09-01T10:44:00Z">
        <w:r>
          <w:rPr/>
          <w:tab/>
        </w:r>
      </w:ins>
      <w:ins w:id="5715" w:author="CMCC-RAN4#116" w:date="2025-09-01T10:44:00Z">
        <w:r>
          <w:rPr/>
          <w:t>the number of CSI-RS resource occasions that are not overlapped with any measurement gap occasion nor any SMTC occasion nor CSI-RS resource occasions for L3 measurements within the window W.</w:t>
        </w:r>
      </w:ins>
    </w:p>
    <w:p w14:paraId="1141E3EF">
      <w:pPr>
        <w:pStyle w:val="99"/>
        <w:ind w:left="567"/>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14:paraId="27D1F289">
      <w:pPr>
        <w:pStyle w:val="99"/>
        <w:ind w:left="567"/>
        <w:rPr>
          <w:bCs/>
          <w:lang w:eastAsia="zh-CN"/>
        </w:rPr>
      </w:pPr>
      <w:r>
        <w:t>-</w:t>
      </w:r>
      <w:r>
        <w:tab/>
      </w:r>
      <w:r>
        <w:t>P</w:t>
      </w:r>
      <w:r>
        <w:rPr>
          <w:vertAlign w:val="subscript"/>
        </w:rPr>
        <w:t xml:space="preserve">sharing factor </w:t>
      </w:r>
      <w:r>
        <w:t>= 3</w:t>
      </w:r>
      <w:r>
        <w:rPr>
          <w:bCs/>
          <w:lang w:eastAsia="zh-CN"/>
        </w:rPr>
        <w:t>.</w:t>
      </w:r>
    </w:p>
    <w:p w14:paraId="3C5239C7">
      <w:pPr>
        <w:rPr>
          <w:lang w:eastAsia="zh-CN"/>
        </w:rPr>
      </w:pPr>
      <w:r>
        <w:rPr>
          <w:rFonts w:hint="eastAsia"/>
          <w:lang w:eastAsia="zh-CN"/>
        </w:rPr>
        <w:t>Otherwise, for UE with one or multiple omni-directional antenna(s)</w:t>
      </w:r>
    </w:p>
    <w:p w14:paraId="397F5020">
      <w:pPr>
        <w:pStyle w:val="98"/>
      </w:pPr>
      <w:r>
        <w:t xml:space="preserve">For a UE supporting </w:t>
      </w:r>
      <w:r>
        <w:rPr>
          <w:i/>
          <w:iCs/>
        </w:rPr>
        <w:t>concurrentMeasGap-r17</w:t>
      </w:r>
      <w:r>
        <w:t xml:space="preserve"> and when concurrent gaps are configured,</w:t>
      </w:r>
    </w:p>
    <w:p w14:paraId="6431A461">
      <w:pPr>
        <w:pStyle w:val="98"/>
      </w:pPr>
      <w:r>
        <w:t>-</w:t>
      </w:r>
      <w:r>
        <w:tab/>
      </w:r>
      <w:r>
        <w:t>P value for a CSI-RS resource to be measured is defined as</w:t>
      </w:r>
    </w:p>
    <w:p w14:paraId="5F7C0563">
      <w:pPr>
        <w:pStyle w:val="99"/>
      </w:pPr>
      <w:r>
        <w:t>-</w:t>
      </w:r>
      <w:r>
        <w:tab/>
      </w:r>
      <w:r>
        <w:t>N</w:t>
      </w:r>
      <w:r>
        <w:rPr>
          <w:vertAlign w:val="subscript"/>
        </w:rPr>
        <w:t>total</w:t>
      </w:r>
      <w:r>
        <w:t xml:space="preserve"> / N</w:t>
      </w:r>
      <w:r>
        <w:rPr>
          <w:vertAlign w:val="subscript"/>
        </w:rPr>
        <w:t>outside_MG</w:t>
      </w:r>
    </w:p>
    <w:p w14:paraId="33E7933D">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560850B1">
      <w:pPr>
        <w:pStyle w:val="99"/>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180C85B9">
      <w:pPr>
        <w:pStyle w:val="99"/>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54764DA6">
      <w:pPr>
        <w:pStyle w:val="99"/>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14:paraId="598DC6B3">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14:paraId="2F0CA25C">
      <w:pPr>
        <w:pStyle w:val="98"/>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when in the monitored cell there are [measurement gaps] configured for intra-frequency or inter-frequency, which are overlapping with some but not all occasions of the CSI-RS; and</w:t>
      </w:r>
    </w:p>
    <w:p w14:paraId="12BD7B64">
      <w:pPr>
        <w:pStyle w:val="98"/>
      </w:pPr>
      <w:r>
        <w:t>-</w:t>
      </w:r>
      <w:r>
        <w:tab/>
      </w:r>
      <w:r>
        <w:t xml:space="preserve">P=1 when in the monitored cell there are no </w:t>
      </w:r>
      <w:r>
        <w:rPr>
          <w:rFonts w:hint="eastAsia"/>
          <w:lang w:eastAsia="zh-TW"/>
        </w:rPr>
        <w:t>GAP</w:t>
      </w:r>
      <w:r>
        <w:t>s overlapping with any occasion of the CSI-RS.</w:t>
      </w:r>
    </w:p>
    <w:p w14:paraId="0A336840">
      <w:r>
        <w:t>Where:</w:t>
      </w:r>
    </w:p>
    <w:p w14:paraId="71330636">
      <w:pPr>
        <w:pStyle w:val="99"/>
      </w:pPr>
      <w:r>
        <w:t>-</w:t>
      </w:r>
      <w:r>
        <w:tab/>
      </w:r>
      <w:r>
        <w:rPr>
          <w:rFonts w:cs="v4.2.0"/>
        </w:rPr>
        <w:t>T</w:t>
      </w:r>
      <w:r>
        <w:rPr>
          <w:rFonts w:cs="v4.2.0"/>
          <w:vertAlign w:val="subscript"/>
        </w:rPr>
        <w:t>CSI-RS</w:t>
      </w:r>
      <w:r>
        <w:t xml:space="preserve"> = the periodicity of CSI-RS configured for L1-SINR measurement</w:t>
      </w:r>
    </w:p>
    <w:p w14:paraId="4D8230D7">
      <w:pPr>
        <w:pStyle w:val="99"/>
      </w:pPr>
      <w:r>
        <w:t>-</w:t>
      </w:r>
      <w:r>
        <w:tab/>
      </w:r>
      <w:r>
        <w:t xml:space="preserve">a CSI-RS is considered to be overlapped with the </w:t>
      </w:r>
      <w:r>
        <w:rPr>
          <w:rFonts w:hint="eastAsia"/>
          <w:lang w:eastAsia="zh-TW"/>
        </w:rPr>
        <w:t>GAP</w:t>
      </w:r>
      <w:r>
        <w:t xml:space="preserve"> if it overlaps a measurement gap occasion, and </w:t>
      </w:r>
    </w:p>
    <w:p w14:paraId="16987F40">
      <w:pPr>
        <w:pStyle w:val="99"/>
      </w:pPr>
      <w:r>
        <w:rPr>
          <w:lang w:eastAsia="zh-TW"/>
        </w:rPr>
        <w:t>-</w:t>
      </w:r>
      <w:r>
        <w:rPr>
          <w:lang w:eastAsia="zh-TW"/>
        </w:rPr>
        <w:tab/>
      </w:r>
      <w:r>
        <w:rPr>
          <w:lang w:eastAsia="zh-TW"/>
        </w:rPr>
        <w:t>xRP = MGRP</w:t>
      </w:r>
    </w:p>
    <w:p w14:paraId="7356773D">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14:paraId="572959D1">
      <w:pPr>
        <w:rPr>
          <w:rFonts w:eastAsia="?? ??"/>
        </w:rPr>
      </w:pPr>
      <w:r>
        <w:t>Note: The overlap between CSI-RS for L1-SINR measurement and SMTC means that CSI-RS for L1-SINR measurement is within the SMTC window duration.</w:t>
      </w:r>
    </w:p>
    <w:p w14:paraId="68678E1A">
      <w:r>
        <w:t>Longer evaluation period would be expected if the combination of CSI-RS, SMTC occasion and GAP configurations does not meet previous conditions.</w:t>
      </w:r>
    </w:p>
    <w:p w14:paraId="19730937">
      <w:pPr>
        <w:pStyle w:val="78"/>
      </w:pPr>
      <w:r>
        <w:t>Table 9.8D.4.1-1: Measurement period T</w:t>
      </w:r>
      <w:r>
        <w:rPr>
          <w:vertAlign w:val="subscript"/>
        </w:rPr>
        <w:t>L1-SINR_Measurement_Period_CSI-RS_CMR_Only</w:t>
      </w:r>
      <w:r>
        <w:rPr>
          <w:rFonts w:hint="eastAsia"/>
          <w:vertAlign w:val="subscript"/>
          <w:lang w:eastAsia="zh-CN"/>
        </w:rPr>
        <w:t>_ATG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24896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D353B79">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2E378F83">
            <w:pPr>
              <w:pStyle w:val="74"/>
            </w:pPr>
            <w:r>
              <w:t>T</w:t>
            </w:r>
            <w:r>
              <w:rPr>
                <w:vertAlign w:val="subscript"/>
              </w:rPr>
              <w:t>L1-SINR_Measurement_Period_CSI-RS_CMR_Only</w:t>
            </w:r>
            <w:r>
              <w:rPr>
                <w:rFonts w:hint="eastAsia"/>
                <w:vertAlign w:val="subscript"/>
                <w:lang w:eastAsia="zh-CN"/>
              </w:rPr>
              <w:t>_ATG</w:t>
            </w:r>
            <w:r>
              <w:t xml:space="preserve"> (ms) </w:t>
            </w:r>
          </w:p>
        </w:tc>
      </w:tr>
      <w:tr w14:paraId="3A331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62D9157">
            <w:pPr>
              <w:pStyle w:val="75"/>
            </w:pPr>
            <w:r>
              <w:t>non-DRX</w:t>
            </w:r>
          </w:p>
        </w:tc>
        <w:tc>
          <w:tcPr>
            <w:tcW w:w="4582" w:type="dxa"/>
            <w:tcBorders>
              <w:top w:val="single" w:color="auto" w:sz="4" w:space="0"/>
              <w:left w:val="single" w:color="auto" w:sz="4" w:space="0"/>
              <w:bottom w:val="single" w:color="auto" w:sz="4" w:space="0"/>
              <w:right w:val="single" w:color="auto" w:sz="4" w:space="0"/>
            </w:tcBorders>
          </w:tcPr>
          <w:p w14:paraId="5D2D9ED4">
            <w:pPr>
              <w:pStyle w:val="75"/>
            </w:pPr>
            <w:r>
              <w:rPr>
                <w:rFonts w:cs="v4.2.0"/>
              </w:rPr>
              <w:t>max(T</w:t>
            </w:r>
            <w:r>
              <w:rPr>
                <w:rFonts w:cs="v4.2.0"/>
                <w:vertAlign w:val="subscript"/>
              </w:rPr>
              <w:t>Report</w:t>
            </w:r>
            <w:r>
              <w:rPr>
                <w:rFonts w:cs="v4.2.0"/>
              </w:rPr>
              <w:t>, ceil(M*P)*T</w:t>
            </w:r>
            <w:r>
              <w:rPr>
                <w:rFonts w:cs="v4.2.0"/>
                <w:vertAlign w:val="subscript"/>
              </w:rPr>
              <w:t>CSI-RS</w:t>
            </w:r>
            <w:r>
              <w:rPr>
                <w:rFonts w:cs="v4.2.0"/>
              </w:rPr>
              <w:t>)</w:t>
            </w:r>
          </w:p>
        </w:tc>
      </w:tr>
      <w:tr w14:paraId="7786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61C8B63">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201C44C3">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CSI-RS</w:t>
            </w:r>
            <w:r>
              <w:rPr>
                <w:rFonts w:cs="v4.2.0"/>
              </w:rPr>
              <w:t>))</w:t>
            </w:r>
          </w:p>
        </w:tc>
      </w:tr>
      <w:tr w14:paraId="5507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2CC9496">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7D6CE12E">
            <w:pPr>
              <w:pStyle w:val="75"/>
            </w:pPr>
            <w:r>
              <w:rPr>
                <w:rFonts w:cs="v4.2.0"/>
              </w:rPr>
              <w:t>ceil(M*P)*T</w:t>
            </w:r>
            <w:r>
              <w:rPr>
                <w:rFonts w:cs="v4.2.0"/>
                <w:vertAlign w:val="subscript"/>
              </w:rPr>
              <w:t>DRX</w:t>
            </w:r>
          </w:p>
        </w:tc>
      </w:tr>
      <w:tr w14:paraId="369B9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216E102A">
            <w:pPr>
              <w:pStyle w:val="89"/>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166EE032">
            <w:pPr>
              <w:pStyle w:val="89"/>
              <w:rPr>
                <w:rFonts w:cs="v4.2.0"/>
              </w:rPr>
            </w:pPr>
            <w:r>
              <w:t>NOTE 2:</w:t>
            </w:r>
            <w:r>
              <w:rPr>
                <w:sz w:val="28"/>
              </w:rPr>
              <w:tab/>
            </w:r>
            <w:r>
              <w:t>the requirements are applicable provided that the CSI-RS resource configured for L1-SINR measurement is transmitted with Density = 3.</w:t>
            </w:r>
          </w:p>
        </w:tc>
      </w:tr>
    </w:tbl>
    <w:p w14:paraId="09D00B03">
      <w:pPr>
        <w:rPr>
          <w:lang w:eastAsia="zh-CN"/>
        </w:rPr>
      </w:pPr>
    </w:p>
    <w:p w14:paraId="0D432485">
      <w:pPr>
        <w:pStyle w:val="5"/>
      </w:pPr>
      <w:r>
        <w:t>9.8D.4.2</w:t>
      </w:r>
      <w:r>
        <w:tab/>
      </w:r>
      <w:r>
        <w:t>L1-SINR reporting with SSB based CMR and dedicated IMR configured</w:t>
      </w:r>
    </w:p>
    <w:p w14:paraId="63DCBF28">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SSB</w:t>
      </w:r>
      <w:r>
        <w:rPr>
          <w:rFonts w:cs="Arial"/>
        </w:rPr>
        <w:t xml:space="preserve"> configured as CMR and dedicated resource configured as IMR for </w:t>
      </w:r>
      <w:r>
        <w:t>L1-SINR computation</w:t>
      </w:r>
      <w:r>
        <w:rPr>
          <w:rFonts w:cs="v4.2.0"/>
        </w:rPr>
        <w:t xml:space="preserve">, </w:t>
      </w:r>
      <w:r>
        <w:t>in which the NZP-CSI-RS or CSI-IM resource configured as dedicated IMR shall be 1-to-1 mapped to SSB configured as CMR, with the same periodicity</w:t>
      </w:r>
      <w:r>
        <w:rPr>
          <w:rFonts w:cs="v4.2.0"/>
        </w:rPr>
        <w:t xml:space="preserve">. The UE physical layer shall be capable of reporting L1-SINR measured over the measurement period of </w:t>
      </w:r>
      <w:r>
        <w:t>T</w:t>
      </w:r>
      <w:r>
        <w:rPr>
          <w:vertAlign w:val="subscript"/>
        </w:rPr>
        <w:t>L1-SINR_Measurement_Period_</w:t>
      </w:r>
      <w:r>
        <w:rPr>
          <w:rFonts w:hint="eastAsia"/>
          <w:vertAlign w:val="subscript"/>
          <w:lang w:eastAsia="zh-CN"/>
        </w:rPr>
        <w:t>SSB</w:t>
      </w:r>
      <w:r>
        <w:rPr>
          <w:vertAlign w:val="subscript"/>
        </w:rPr>
        <w:t>_CMR_</w:t>
      </w:r>
      <w:r>
        <w:rPr>
          <w:rFonts w:hint="eastAsia"/>
          <w:vertAlign w:val="subscript"/>
          <w:lang w:eastAsia="zh-CN"/>
        </w:rPr>
        <w:t>IMR_ATG</w:t>
      </w:r>
      <w:r>
        <w:rPr>
          <w:rFonts w:cs="v4.2.0"/>
        </w:rPr>
        <w:t>.</w:t>
      </w:r>
    </w:p>
    <w:p w14:paraId="269E4E41">
      <w:pPr>
        <w:rPr>
          <w:rFonts w:eastAsia="?? ??"/>
        </w:rPr>
      </w:pPr>
      <w:r>
        <w:t>The requirements in this clause are not applicable if NZP-CSI-RS or CSI-IM resource configured as dedicated IMR is scheduled with different periodicity as SSB configured as CMR.</w:t>
      </w:r>
    </w:p>
    <w:p w14:paraId="222CDC98">
      <w:pPr>
        <w:rPr>
          <w:rFonts w:eastAsia="?? ??"/>
        </w:rPr>
      </w:pPr>
      <w:r>
        <w:rPr>
          <w:rFonts w:eastAsia="?? ??"/>
        </w:rPr>
        <w:t xml:space="preserve">The value of </w:t>
      </w:r>
      <w:r>
        <w:t>T</w:t>
      </w:r>
      <w:r>
        <w:rPr>
          <w:vertAlign w:val="subscript"/>
        </w:rPr>
        <w:t>L1-SINR_Measurement_Period_SSB_CMR_IMR</w:t>
      </w:r>
      <w:r>
        <w:rPr>
          <w:rFonts w:hint="eastAsia"/>
          <w:vertAlign w:val="subscript"/>
          <w:lang w:eastAsia="zh-CN"/>
        </w:rPr>
        <w:t>_ATG</w:t>
      </w:r>
      <w:r>
        <w:rPr>
          <w:rFonts w:eastAsia="?? ??"/>
        </w:rPr>
        <w:t xml:space="preserve"> is defined in table 9.8</w:t>
      </w:r>
      <w:r>
        <w:rPr>
          <w:rFonts w:eastAsia="宋体"/>
          <w:lang w:eastAsia="zh-CN"/>
        </w:rPr>
        <w:t>D</w:t>
      </w:r>
      <w:r>
        <w:rPr>
          <w:rFonts w:eastAsia="?? ??"/>
        </w:rPr>
        <w:t>.4.2-1, where</w:t>
      </w:r>
    </w:p>
    <w:p w14:paraId="2E1789EA">
      <w:pPr>
        <w:rPr>
          <w:rFonts w:eastAsia="?? ??"/>
        </w:rPr>
      </w:pPr>
      <w:r>
        <w:rPr>
          <w:rFonts w:eastAsia="?? ??"/>
        </w:rPr>
        <w:t>For the value of M</w:t>
      </w:r>
    </w:p>
    <w:p w14:paraId="58128F8D">
      <w:pPr>
        <w:pStyle w:val="98"/>
      </w:pPr>
      <w:r>
        <w:t>-</w:t>
      </w:r>
      <w:r>
        <w:tab/>
      </w:r>
      <w:r>
        <w:t xml:space="preserve">For periodic or semi-persistent NZP CSI-RS or CSI-IM resource as dedicated IMR, M=1 if the higher layer parameters </w:t>
      </w:r>
      <w:r>
        <w:rPr>
          <w:i/>
        </w:rPr>
        <w:t>timeRestrictionForChannelMeasurements</w:t>
      </w:r>
      <w:r>
        <w:t xml:space="preserve"> and/or </w:t>
      </w:r>
      <w:r>
        <w:rPr>
          <w:i/>
        </w:rPr>
        <w:t>timeRestrictionForInterferenceMeasurements</w:t>
      </w:r>
      <w:r>
        <w:t xml:space="preserve"> are configured, and M=3 otherwise;</w:t>
      </w:r>
    </w:p>
    <w:p w14:paraId="5B1A013E">
      <w:pPr>
        <w:ind w:left="284" w:hanging="284"/>
      </w:pPr>
      <w:r>
        <w:t>P is defined as the maximum value between P</w:t>
      </w:r>
      <w:r>
        <w:rPr>
          <w:vertAlign w:val="subscript"/>
        </w:rPr>
        <w:t>CMR</w:t>
      </w:r>
      <w:r>
        <w:t xml:space="preserve"> and P</w:t>
      </w:r>
      <w:r>
        <w:rPr>
          <w:vertAlign w:val="subscript"/>
        </w:rPr>
        <w:t>IMR</w:t>
      </w:r>
      <w:r>
        <w:t>, i.e., P = max(P</w:t>
      </w:r>
      <w:r>
        <w:rPr>
          <w:vertAlign w:val="subscript"/>
        </w:rPr>
        <w:t>CMR</w:t>
      </w:r>
      <w:r>
        <w:t>, P</w:t>
      </w:r>
      <w:r>
        <w:rPr>
          <w:vertAlign w:val="subscript"/>
        </w:rPr>
        <w:t>IMR</w:t>
      </w:r>
      <w:r>
        <w:t>), where</w:t>
      </w:r>
    </w:p>
    <w:p w14:paraId="0FAE8C61">
      <w:pPr>
        <w:pStyle w:val="98"/>
      </w:pPr>
      <w:r>
        <w:t>-</w:t>
      </w:r>
      <w:r>
        <w:tab/>
      </w:r>
      <w:r>
        <w:t>the value of P</w:t>
      </w:r>
      <w:r>
        <w:rPr>
          <w:vertAlign w:val="subscript"/>
        </w:rPr>
        <w:t>CMR</w:t>
      </w:r>
      <w:r>
        <w:t xml:space="preserve"> shall be derived in the same way as the value of P used for SSB based L1-RSRP measurement in clause 9.5D.4.1, in which the occasions and period of the SSB for CMR shall be used instead. </w:t>
      </w:r>
    </w:p>
    <w:p w14:paraId="364C2B72">
      <w:pPr>
        <w:pStyle w:val="98"/>
      </w:pPr>
      <w:r>
        <w:t>-</w:t>
      </w:r>
      <w:r>
        <w:tab/>
      </w:r>
      <w:r>
        <w:t>the value of P</w:t>
      </w:r>
      <w:r>
        <w:rPr>
          <w:vertAlign w:val="subscript"/>
        </w:rPr>
        <w:t>IMR</w:t>
      </w:r>
      <w:r>
        <w:t xml:space="preserve"> shall be de</w:t>
      </w:r>
      <w:r>
        <w:rPr>
          <w:lang w:eastAsia="zh-CN"/>
        </w:rPr>
        <w:t>riv</w:t>
      </w:r>
      <w:r>
        <w:t xml:space="preserve">ed in the same way as the value of P used for CSI-RS based L1-RSRP measurement in clause 9.5D.4.2, in which the occasions and period of the NZP CSI-RS for NZP-IMR or CSI-IM for ZP-IMR shall be used instead. </w:t>
      </w:r>
    </w:p>
    <w:p w14:paraId="232B95D3">
      <w:r>
        <w:t>Longer evaluation period would be expected if the combination of SSB, SMTC occasion and measurement gap configurations does not meet p</w:t>
      </w:r>
      <w:r>
        <w:rPr>
          <w:rFonts w:hint="eastAsia"/>
          <w:lang w:eastAsia="zh-CN"/>
        </w:rPr>
        <w:t>re</w:t>
      </w:r>
      <w:r>
        <w:t>vious conditions.</w:t>
      </w:r>
    </w:p>
    <w:p w14:paraId="5A1F7839">
      <w:r>
        <w:t>For L1-SINR measurement with SSB as CMR and CSI-RS or CSI-IM as IMR, the requirement shall apply if the CSI-RS is configured as IMR with repetition field as “repetition = OFF” or CSI-IM is configured as IMR.</w:t>
      </w:r>
    </w:p>
    <w:p w14:paraId="045401DF">
      <w:r>
        <w:t xml:space="preserve">For L1-SINR measurement with SSB as CMR and CSI-RS/CSI-IM as IMR, no requirement shall apply if SSB occasions for CMR or CSI-RS/CSI-IM occasions for IMR are fully overlapped with the configured measurement gap  </w:t>
      </w:r>
    </w:p>
    <w:p w14:paraId="25D86F5A">
      <w:pPr>
        <w:pStyle w:val="78"/>
      </w:pPr>
      <w:r>
        <w:t>Table 9.8D.4.2-1: Measurement period T</w:t>
      </w:r>
      <w:r>
        <w:rPr>
          <w:vertAlign w:val="subscript"/>
        </w:rPr>
        <w:t>L1-SINR_Measurement_Period_SSB_CMR_IMR</w:t>
      </w:r>
      <w:r>
        <w:rPr>
          <w:rFonts w:hint="eastAsia"/>
          <w:vertAlign w:val="subscript"/>
          <w:lang w:eastAsia="zh-CN"/>
        </w:rPr>
        <w:t>_ATG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419D8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B349108">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2AACC8BC">
            <w:pPr>
              <w:pStyle w:val="74"/>
            </w:pPr>
            <w:r>
              <w:t>T</w:t>
            </w:r>
            <w:r>
              <w:rPr>
                <w:vertAlign w:val="subscript"/>
              </w:rPr>
              <w:t>L1-SINR_Measurement_Period_SSB_CMR_IMR</w:t>
            </w:r>
            <w:r>
              <w:rPr>
                <w:rFonts w:hint="eastAsia"/>
                <w:vertAlign w:val="subscript"/>
                <w:lang w:eastAsia="zh-CN"/>
              </w:rPr>
              <w:t>_ATG</w:t>
            </w:r>
            <w:r>
              <w:t xml:space="preserve"> (ms) </w:t>
            </w:r>
          </w:p>
        </w:tc>
      </w:tr>
      <w:tr w14:paraId="26685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vAlign w:val="center"/>
          </w:tcPr>
          <w:p w14:paraId="541B00D7">
            <w:pPr>
              <w:pStyle w:val="75"/>
            </w:pPr>
            <w:r>
              <w:t>non-DRX</w:t>
            </w:r>
          </w:p>
        </w:tc>
        <w:tc>
          <w:tcPr>
            <w:tcW w:w="4582" w:type="dxa"/>
            <w:tcBorders>
              <w:top w:val="single" w:color="auto" w:sz="4" w:space="0"/>
              <w:left w:val="single" w:color="auto" w:sz="4" w:space="0"/>
              <w:bottom w:val="single" w:color="auto" w:sz="4" w:space="0"/>
              <w:right w:val="single" w:color="auto" w:sz="4" w:space="0"/>
            </w:tcBorders>
            <w:vAlign w:val="center"/>
          </w:tcPr>
          <w:p w14:paraId="2AFC26C7">
            <w:pPr>
              <w:pStyle w:val="75"/>
            </w:pPr>
            <w:r>
              <w:rPr>
                <w:rFonts w:cs="v4.2.0"/>
              </w:rPr>
              <w:t>max(T</w:t>
            </w:r>
            <w:r>
              <w:rPr>
                <w:rFonts w:cs="v4.2.0"/>
                <w:vertAlign w:val="subscript"/>
              </w:rPr>
              <w:t>Report</w:t>
            </w:r>
            <w:r>
              <w:rPr>
                <w:rFonts w:cs="v4.2.0"/>
              </w:rPr>
              <w:t>, ceil(M*P)*T</w:t>
            </w:r>
            <w:r>
              <w:rPr>
                <w:rFonts w:cs="v4.2.0"/>
                <w:vertAlign w:val="subscript"/>
              </w:rPr>
              <w:t>SSB</w:t>
            </w:r>
            <w:r>
              <w:rPr>
                <w:rFonts w:cs="v4.2.0"/>
              </w:rPr>
              <w:t>)</w:t>
            </w:r>
          </w:p>
        </w:tc>
      </w:tr>
      <w:tr w14:paraId="3D413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vAlign w:val="center"/>
          </w:tcPr>
          <w:p w14:paraId="0D034B7D">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vAlign w:val="center"/>
          </w:tcPr>
          <w:p w14:paraId="5273BDB2">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14:paraId="682D1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vAlign w:val="center"/>
          </w:tcPr>
          <w:p w14:paraId="096EF20A">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vAlign w:val="center"/>
          </w:tcPr>
          <w:p w14:paraId="004813D2">
            <w:pPr>
              <w:pStyle w:val="75"/>
            </w:pPr>
            <w:r>
              <w:rPr>
                <w:rFonts w:cs="v4.2.0"/>
              </w:rPr>
              <w:t>ceil(M*P)*T</w:t>
            </w:r>
            <w:r>
              <w:rPr>
                <w:rFonts w:cs="v4.2.0"/>
                <w:vertAlign w:val="subscript"/>
              </w:rPr>
              <w:t>DRX</w:t>
            </w:r>
          </w:p>
        </w:tc>
      </w:tr>
      <w:tr w14:paraId="7CA9E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25B9C96B">
            <w:pPr>
              <w:pStyle w:val="89"/>
            </w:pPr>
            <w:r>
              <w:t>NOTE 1:</w:t>
            </w:r>
            <w:r>
              <w:rPr>
                <w:sz w:val="28"/>
              </w:rPr>
              <w:tab/>
            </w:r>
            <w:r>
              <w:rPr>
                <w:rFonts w:cs="v4.2.0"/>
              </w:rPr>
              <w:t>T</w:t>
            </w:r>
            <w:r>
              <w:rPr>
                <w:rFonts w:cs="v4.2.0"/>
                <w:vertAlign w:val="subscript"/>
              </w:rPr>
              <w:t>SSB</w:t>
            </w:r>
            <w:r>
              <w:t xml:space="preserve"> = ssb-periodicityServingCell is the periodicity of the SSB-Index configured for L1-SINR channel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6370E263">
            <w:pPr>
              <w:pStyle w:val="89"/>
              <w:rPr>
                <w:rFonts w:cs="v4.2.0"/>
              </w:rPr>
            </w:pPr>
            <w:r>
              <w:t>NOTE 2:</w:t>
            </w:r>
            <w:r>
              <w:rPr>
                <w:sz w:val="28"/>
              </w:rPr>
              <w:tab/>
            </w:r>
            <w:r>
              <w:t>The requirements are applicable provided that the CSI-RS resource configured for interference measurement shall be 1-to-1 mapped to SSB configured for channel measurement, with the same periodicity.</w:t>
            </w:r>
          </w:p>
        </w:tc>
      </w:tr>
    </w:tbl>
    <w:p w14:paraId="1DCE7A8A"/>
    <w:p w14:paraId="153FB3E9">
      <w:pPr>
        <w:pStyle w:val="5"/>
      </w:pPr>
      <w:r>
        <w:t>9.8D.4.3</w:t>
      </w:r>
      <w:r>
        <w:tab/>
      </w:r>
      <w:r>
        <w:t>L1-SINR reporting with CSI-RS based CMR and dedicated IMR configured</w:t>
      </w:r>
    </w:p>
    <w:p w14:paraId="47E5B8D4">
      <w:r>
        <w:rPr>
          <w:rFonts w:cs="v4.2.0"/>
        </w:rPr>
        <w:t>The UE shall be capable of performing L1-SINR</w:t>
      </w:r>
      <w:r>
        <w:rPr>
          <w:rFonts w:eastAsia="?? ??"/>
        </w:rPr>
        <w:t xml:space="preserve"> </w:t>
      </w:r>
      <w:r>
        <w:rPr>
          <w:rFonts w:cs="v4.2.0"/>
        </w:rPr>
        <w:t>measurements with</w:t>
      </w:r>
      <w:r>
        <w:rPr>
          <w:rFonts w:eastAsia="?? ??"/>
        </w:rPr>
        <w:t xml:space="preserve"> the CSI-RS </w:t>
      </w:r>
      <w:r>
        <w:rPr>
          <w:rFonts w:cs="Arial"/>
        </w:rPr>
        <w:t xml:space="preserve">resource configured as CMR and dedicated resource configured as IMR for </w:t>
      </w:r>
      <w:r>
        <w:t xml:space="preserve">L1-SINR computation, in which the NZP-CSI-RS or CSI-IM resource configured as dedicated IMR shall be 1-to-1 mapped to CSI-RS resource configured as CMR, with the same periodicity. </w:t>
      </w:r>
      <w:r>
        <w:rPr>
          <w:rFonts w:cs="v4.2.0"/>
        </w:rPr>
        <w:t xml:space="preserve">The UE physical layer shall be capable of reporting L1-SINR measured over the measurement period of </w:t>
      </w:r>
      <w:r>
        <w:t>T</w:t>
      </w:r>
      <w:r>
        <w:rPr>
          <w:vertAlign w:val="subscript"/>
        </w:rPr>
        <w:t>L1-SINR_Measurement_Period_CSI-RS_CMR_IMR</w:t>
      </w:r>
      <w:r>
        <w:rPr>
          <w:rFonts w:hint="eastAsia"/>
          <w:vertAlign w:val="subscript"/>
          <w:lang w:eastAsia="zh-CN"/>
        </w:rPr>
        <w:t>_ATG</w:t>
      </w:r>
      <w:r>
        <w:rPr>
          <w:rFonts w:cs="v4.2.0"/>
        </w:rPr>
        <w:t>.</w:t>
      </w:r>
      <w:r>
        <w:t xml:space="preserve"> </w:t>
      </w:r>
    </w:p>
    <w:p w14:paraId="52F065EC">
      <w:pPr>
        <w:rPr>
          <w:rFonts w:eastAsia="?? ??"/>
        </w:rPr>
      </w:pPr>
      <w:r>
        <w:t>The requirements in this clause are not applicable if NZP-CSI-RS or CSI-IM resource configured as dedicated IMR is scheduled with different periodicity as CSI-RS resource configured as CMR.</w:t>
      </w:r>
    </w:p>
    <w:p w14:paraId="6B82DE75">
      <w:pPr>
        <w:rPr>
          <w:rFonts w:eastAsia="?? ??"/>
        </w:rPr>
      </w:pPr>
      <w:r>
        <w:rPr>
          <w:rFonts w:eastAsia="?? ??"/>
        </w:rPr>
        <w:t xml:space="preserve">The value of </w:t>
      </w:r>
      <w:r>
        <w:t>T</w:t>
      </w:r>
      <w:r>
        <w:rPr>
          <w:vertAlign w:val="subscript"/>
        </w:rPr>
        <w:t>L1-SINR_Measurement_Period_CSI-RS_CMR_IMR</w:t>
      </w:r>
      <w:r>
        <w:rPr>
          <w:rFonts w:hint="eastAsia"/>
          <w:vertAlign w:val="subscript"/>
          <w:lang w:eastAsia="zh-CN"/>
        </w:rPr>
        <w:t>_ATG</w:t>
      </w:r>
      <w:r>
        <w:rPr>
          <w:rFonts w:eastAsia="?? ??"/>
        </w:rPr>
        <w:t xml:space="preserve"> is defined in table 9.8</w:t>
      </w:r>
      <w:r>
        <w:rPr>
          <w:rFonts w:eastAsia="宋体"/>
          <w:lang w:eastAsia="zh-CN"/>
        </w:rPr>
        <w:t>D</w:t>
      </w:r>
      <w:r>
        <w:rPr>
          <w:rFonts w:eastAsia="?? ??"/>
        </w:rPr>
        <w:t>.4.3-1, where</w:t>
      </w:r>
    </w:p>
    <w:p w14:paraId="169D1289">
      <w:pPr>
        <w:rPr>
          <w:rFonts w:eastAsia="?? ??"/>
        </w:rPr>
      </w:pPr>
      <w:r>
        <w:rPr>
          <w:rFonts w:eastAsia="?? ??"/>
        </w:rPr>
        <w:t>For the value of M,</w:t>
      </w:r>
    </w:p>
    <w:p w14:paraId="22DCD821">
      <w:pPr>
        <w:pStyle w:val="98"/>
      </w:pPr>
      <w:r>
        <w:t>-</w:t>
      </w:r>
      <w:r>
        <w:tab/>
      </w:r>
      <w:r>
        <w:t>M=1 shall be applied if</w:t>
      </w:r>
    </w:p>
    <w:p w14:paraId="0D5C32F9">
      <w:pPr>
        <w:pStyle w:val="99"/>
      </w:pPr>
      <w:r>
        <w:t>-</w:t>
      </w:r>
      <w:r>
        <w:tab/>
      </w:r>
      <w:r>
        <w:t>aperiodic NZP-CSI-RS as CMR or dedicated IMR, or</w:t>
      </w:r>
    </w:p>
    <w:p w14:paraId="251C2ACA">
      <w:pPr>
        <w:pStyle w:val="99"/>
      </w:pPr>
      <w:r>
        <w:t>-</w:t>
      </w:r>
      <w:r>
        <w:tab/>
      </w:r>
      <w:r>
        <w:t>aperiodic CSI-IMR as dedicated IMR, or</w:t>
      </w:r>
    </w:p>
    <w:p w14:paraId="44A240EE">
      <w:pPr>
        <w:pStyle w:val="99"/>
      </w:pPr>
      <w:r>
        <w:t>-</w:t>
      </w:r>
      <w:r>
        <w:tab/>
      </w:r>
      <w:r>
        <w:t xml:space="preserve">periodic and semi-persistent NZP-CSI-RS as CMR or dedicated IMR and the higher layer parameters </w:t>
      </w:r>
      <w:r>
        <w:rPr>
          <w:i/>
        </w:rPr>
        <w:t>timeRestrictionForChannelMeasurement</w:t>
      </w:r>
      <w:r>
        <w:t xml:space="preserve"> and/or </w:t>
      </w:r>
      <w:r>
        <w:rPr>
          <w:i/>
        </w:rPr>
        <w:t>timeRestrictionForInterferenceMeasurements</w:t>
      </w:r>
      <w:r>
        <w:t xml:space="preserve"> are configured, or</w:t>
      </w:r>
    </w:p>
    <w:p w14:paraId="1FA1B11F">
      <w:pPr>
        <w:pStyle w:val="99"/>
      </w:pPr>
      <w:r>
        <w:t>-</w:t>
      </w:r>
      <w:r>
        <w:tab/>
      </w:r>
      <w:r>
        <w:t xml:space="preserve">periodic and semi-persistent CSI-IM as dedicated IMR and the higher layer parameters </w:t>
      </w:r>
      <w:r>
        <w:rPr>
          <w:i/>
        </w:rPr>
        <w:t>timeRestrictionForChannelMeasurement</w:t>
      </w:r>
      <w:r>
        <w:t xml:space="preserve"> and/or </w:t>
      </w:r>
      <w:r>
        <w:rPr>
          <w:i/>
        </w:rPr>
        <w:t>timeRestrictionForInterferenceMeasurements</w:t>
      </w:r>
      <w:r>
        <w:t xml:space="preserve"> are configured;</w:t>
      </w:r>
    </w:p>
    <w:p w14:paraId="1914B0C1">
      <w:pPr>
        <w:pStyle w:val="98"/>
      </w:pPr>
      <w:r>
        <w:t>-</w:t>
      </w:r>
      <w:r>
        <w:tab/>
      </w:r>
      <w:r>
        <w:t xml:space="preserve">M=3 otherwise.  </w:t>
      </w:r>
    </w:p>
    <w:p w14:paraId="49CDA252">
      <w:pPr>
        <w:rPr>
          <w:rFonts w:eastAsia="?? ??"/>
        </w:rPr>
      </w:pPr>
      <w:r>
        <w:rPr>
          <w:rFonts w:eastAsia="?? ??"/>
        </w:rPr>
        <w:t>P is defined as the maximum value between P</w:t>
      </w:r>
      <w:r>
        <w:rPr>
          <w:rFonts w:eastAsia="?? ??"/>
          <w:vertAlign w:val="subscript"/>
        </w:rPr>
        <w:t>CMR</w:t>
      </w:r>
      <w:r>
        <w:rPr>
          <w:rFonts w:eastAsia="?? ??"/>
        </w:rPr>
        <w:t xml:space="preserve"> and P</w:t>
      </w:r>
      <w:r>
        <w:rPr>
          <w:rFonts w:eastAsia="?? ??"/>
          <w:vertAlign w:val="subscript"/>
        </w:rPr>
        <w:t>IMR</w:t>
      </w:r>
      <w:r>
        <w:rPr>
          <w:rFonts w:eastAsia="?? ??"/>
        </w:rPr>
        <w:t>, i.e., P = max(P</w:t>
      </w:r>
      <w:r>
        <w:rPr>
          <w:rFonts w:eastAsia="?? ??"/>
          <w:vertAlign w:val="subscript"/>
        </w:rPr>
        <w:t>CMR</w:t>
      </w:r>
      <w:r>
        <w:rPr>
          <w:rFonts w:eastAsia="?? ??"/>
        </w:rPr>
        <w:t>, P</w:t>
      </w:r>
      <w:r>
        <w:rPr>
          <w:rFonts w:eastAsia="?? ??"/>
          <w:vertAlign w:val="subscript"/>
        </w:rPr>
        <w:t>IMR</w:t>
      </w:r>
      <w:r>
        <w:rPr>
          <w:rFonts w:eastAsia="?? ??"/>
        </w:rPr>
        <w:t>), where</w:t>
      </w:r>
    </w:p>
    <w:p w14:paraId="70D90531">
      <w:pPr>
        <w:pStyle w:val="98"/>
      </w:pPr>
      <w:r>
        <w:t>-</w:t>
      </w:r>
      <w:r>
        <w:tab/>
      </w:r>
      <w:r>
        <w:t>The value of P</w:t>
      </w:r>
      <w:r>
        <w:rPr>
          <w:vertAlign w:val="subscript"/>
        </w:rPr>
        <w:t>CMR</w:t>
      </w:r>
      <w:r>
        <w:t xml:space="preserve"> and P</w:t>
      </w:r>
      <w:r>
        <w:rPr>
          <w:vertAlign w:val="subscript"/>
        </w:rPr>
        <w:t>IMR</w:t>
      </w:r>
      <w:r>
        <w:t xml:space="preserve"> shall be derived in the same way as the value of P used for CSI-RS based L1-RSRP measurement in clause 9.5</w:t>
      </w:r>
      <w:r>
        <w:rPr>
          <w:lang w:eastAsia="zh-CN"/>
        </w:rPr>
        <w:t>D</w:t>
      </w:r>
      <w:r>
        <w:t xml:space="preserve">.4.2, in which the occasions and period of the CSI-RS for CMR and NZP CSI-RS for NZP-IMR or CSI-IM for ZP-IMR shall be used instead respectively. </w:t>
      </w:r>
    </w:p>
    <w:p w14:paraId="50A92E19">
      <w:r>
        <w:t>Longer evaluation period would be expected if the combination of CSI-RS, SMTC occasion and measurement gap configurations does not meet p</w:t>
      </w:r>
      <w:r>
        <w:rPr>
          <w:rFonts w:hint="eastAsia"/>
          <w:lang w:eastAsia="zh-CN"/>
        </w:rPr>
        <w:t>re</w:t>
      </w:r>
      <w:r>
        <w:t>vious conditions.</w:t>
      </w:r>
    </w:p>
    <w:p w14:paraId="055A5452">
      <w:r>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75617C18">
      <w:r>
        <w:t xml:space="preserve">For L1-SINR measurement with CSI-RS as CMR and CSI-IM as IMR, the requirement shall apply only if the number of CSI-RS resources in the resource set for CMR and the number of CSI-IM resources in the resource set for IMR are same. </w:t>
      </w:r>
    </w:p>
    <w:p w14:paraId="37E2884D">
      <w:r>
        <w:t>For L1-SINR measurement with CSI-RS as CMR and CSI-RS/CSI-IM as IMR, no requirement shall apply if CSI-RS occasions for CMR or CSI-RS/CSI-IM occasions for IMR are fully overlapped with the configured measurement gap.</w:t>
      </w:r>
    </w:p>
    <w:p w14:paraId="0893B4E3">
      <w:pPr>
        <w:pStyle w:val="78"/>
      </w:pPr>
      <w:r>
        <w:t>Table 9.8D.4.3-1: Measurement period T</w:t>
      </w:r>
      <w:r>
        <w:rPr>
          <w:vertAlign w:val="subscript"/>
        </w:rPr>
        <w:t>L1-SINR_Measurement_Period_CSI-RS_CMR_IMR</w:t>
      </w:r>
      <w:r>
        <w:rPr>
          <w:rFonts w:hint="eastAsia"/>
          <w:vertAlign w:val="subscript"/>
          <w:lang w:eastAsia="zh-CN"/>
        </w:rPr>
        <w:t>_ATG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4382D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58F23CF">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7F5D90A4">
            <w:pPr>
              <w:pStyle w:val="74"/>
            </w:pPr>
            <w:r>
              <w:t>T</w:t>
            </w:r>
            <w:r>
              <w:rPr>
                <w:vertAlign w:val="subscript"/>
              </w:rPr>
              <w:t>L1-SINR_Measurement_Period_CSI-RS_CMR_IMR</w:t>
            </w:r>
            <w:r>
              <w:rPr>
                <w:rFonts w:hint="eastAsia"/>
                <w:vertAlign w:val="subscript"/>
                <w:lang w:eastAsia="zh-CN"/>
              </w:rPr>
              <w:t>_ATG</w:t>
            </w:r>
            <w:r>
              <w:t xml:space="preserve"> (ms) </w:t>
            </w:r>
          </w:p>
        </w:tc>
      </w:tr>
      <w:tr w14:paraId="78AA1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DBCF4C0">
            <w:pPr>
              <w:pStyle w:val="75"/>
            </w:pPr>
            <w:r>
              <w:t>non-DRX</w:t>
            </w:r>
          </w:p>
        </w:tc>
        <w:tc>
          <w:tcPr>
            <w:tcW w:w="4582" w:type="dxa"/>
            <w:tcBorders>
              <w:top w:val="single" w:color="auto" w:sz="4" w:space="0"/>
              <w:left w:val="single" w:color="auto" w:sz="4" w:space="0"/>
              <w:bottom w:val="single" w:color="auto" w:sz="4" w:space="0"/>
              <w:right w:val="single" w:color="auto" w:sz="4" w:space="0"/>
            </w:tcBorders>
          </w:tcPr>
          <w:p w14:paraId="25062AF1">
            <w:pPr>
              <w:pStyle w:val="75"/>
            </w:pPr>
            <w:r>
              <w:rPr>
                <w:rFonts w:cs="v4.2.0"/>
              </w:rPr>
              <w:t>max(T</w:t>
            </w:r>
            <w:r>
              <w:rPr>
                <w:rFonts w:cs="v4.2.0"/>
                <w:vertAlign w:val="subscript"/>
              </w:rPr>
              <w:t>Report</w:t>
            </w:r>
            <w:r>
              <w:rPr>
                <w:rFonts w:cs="v4.2.0"/>
              </w:rPr>
              <w:t>, ceil(M*P)*T</w:t>
            </w:r>
            <w:r>
              <w:rPr>
                <w:rFonts w:cs="v4.2.0"/>
                <w:vertAlign w:val="subscript"/>
              </w:rPr>
              <w:t>CSI-RS</w:t>
            </w:r>
            <w:r>
              <w:rPr>
                <w:rFonts w:cs="v4.2.0"/>
              </w:rPr>
              <w:t>)</w:t>
            </w:r>
          </w:p>
        </w:tc>
      </w:tr>
      <w:tr w14:paraId="414E7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FD10368">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007C72D8">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CSI-RS</w:t>
            </w:r>
            <w:r>
              <w:rPr>
                <w:rFonts w:cs="v4.2.0"/>
              </w:rPr>
              <w:t>))</w:t>
            </w:r>
          </w:p>
        </w:tc>
      </w:tr>
      <w:tr w14:paraId="5761E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A016F94">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24226AA4">
            <w:pPr>
              <w:pStyle w:val="75"/>
            </w:pPr>
            <w:r>
              <w:rPr>
                <w:rFonts w:cs="v4.2.0"/>
              </w:rPr>
              <w:t>ceil(M*P)*T</w:t>
            </w:r>
            <w:r>
              <w:rPr>
                <w:rFonts w:cs="v4.2.0"/>
                <w:vertAlign w:val="subscript"/>
              </w:rPr>
              <w:t>DRX</w:t>
            </w:r>
          </w:p>
        </w:tc>
      </w:tr>
      <w:tr w14:paraId="082A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6136840B">
            <w:pPr>
              <w:pStyle w:val="89"/>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03748DEA">
            <w:pPr>
              <w:pStyle w:val="89"/>
            </w:pPr>
            <w:r>
              <w:t>NOTE 2:</w:t>
            </w:r>
            <w:r>
              <w:rPr>
                <w:sz w:val="28"/>
              </w:rPr>
              <w:tab/>
            </w:r>
            <w:r>
              <w:t>the requirements are applicable provided that the CSI-RS resource configured for L1-SINR measurement is transmitted with Density = 3.</w:t>
            </w:r>
          </w:p>
          <w:p w14:paraId="2974FD69">
            <w:pPr>
              <w:pStyle w:val="89"/>
              <w:rPr>
                <w:rFonts w:cs="v4.2.0"/>
              </w:rPr>
            </w:pPr>
            <w:r>
              <w:t>NOTE</w:t>
            </w:r>
            <w:r>
              <w:rPr>
                <w:rFonts w:cs="v4.2.0"/>
              </w:rPr>
              <w:t xml:space="preserve"> 3:</w:t>
            </w:r>
            <w:r>
              <w:rPr>
                <w:sz w:val="28"/>
              </w:rPr>
              <w:tab/>
            </w:r>
            <w:r>
              <w:t>The requirements are applicable provided that the CSI-RS resource configured for interference measurement shall be 1-to-1 mapped to CSI-RS configured for channel measurement, with the same periodicity.</w:t>
            </w:r>
          </w:p>
        </w:tc>
      </w:tr>
    </w:tbl>
    <w:p w14:paraId="490E47D7">
      <w:pPr>
        <w:rPr>
          <w:rFonts w:eastAsia="MS Mincho"/>
          <w:lang w:eastAsia="ja-JP"/>
        </w:rPr>
      </w:pPr>
    </w:p>
    <w:p w14:paraId="7DB79B67">
      <w:pPr>
        <w:pStyle w:val="4"/>
      </w:pPr>
      <w:r>
        <w:t>9.8</w:t>
      </w:r>
      <w:r>
        <w:rPr>
          <w:rFonts w:hint="eastAsia" w:eastAsia="宋体"/>
          <w:lang w:eastAsia="zh-CN"/>
        </w:rPr>
        <w:t>D</w:t>
      </w:r>
      <w:r>
        <w:t>.5</w:t>
      </w:r>
      <w:r>
        <w:tab/>
      </w:r>
      <w:r>
        <w:t>Measurement restriction for L1-SINR measurement</w:t>
      </w:r>
    </w:p>
    <w:p w14:paraId="07D1B136">
      <w:pPr>
        <w:rPr>
          <w:lang w:eastAsia="zh-CN"/>
        </w:rPr>
      </w:pPr>
      <w:r>
        <w:rPr>
          <w:lang w:eastAsia="zh-CN"/>
        </w:rPr>
        <w:t>The UE is required to be capable of measuring L1-SINR without measurement gaps. T</w:t>
      </w:r>
      <w:r>
        <w:t xml:space="preserve">he UE is required to perform the </w:t>
      </w:r>
      <w:r>
        <w:rPr>
          <w:lang w:eastAsia="zh-CN"/>
        </w:rPr>
        <w:t xml:space="preserve">SSB and </w:t>
      </w:r>
      <w:r>
        <w:t>CSI-RS/CSI-IM measurements with measurement restrictions as described in the following clauses.</w:t>
      </w:r>
    </w:p>
    <w:p w14:paraId="12882296">
      <w:pPr>
        <w:pStyle w:val="5"/>
      </w:pPr>
      <w:r>
        <w:t>9.8</w:t>
      </w:r>
      <w:r>
        <w:rPr>
          <w:rFonts w:hint="eastAsia" w:eastAsia="宋体"/>
          <w:lang w:eastAsia="zh-CN"/>
        </w:rPr>
        <w:t>D</w:t>
      </w:r>
      <w:r>
        <w:t>.5.1</w:t>
      </w:r>
      <w:r>
        <w:tab/>
      </w:r>
      <w:r>
        <w:t xml:space="preserve">Measurement restriction if SSB </w:t>
      </w:r>
      <w:r>
        <w:rPr>
          <w:lang w:eastAsia="zh-CN"/>
        </w:rPr>
        <w:t>configured for</w:t>
      </w:r>
      <w:r>
        <w:t xml:space="preserve"> L1-SINR Measurement</w:t>
      </w:r>
    </w:p>
    <w:p w14:paraId="0BA3904A">
      <w:r>
        <w:t xml:space="preserve">For FR1, when the SSB configured as CMR for L1-SINR measurement is in the same OFDM symbol as CSI-RS for RLM, BFD, CBD, L1-RSRP or L1-SINR measurement, </w:t>
      </w:r>
    </w:p>
    <w:p w14:paraId="1CE3186A">
      <w:pPr>
        <w:pStyle w:val="98"/>
      </w:pPr>
      <w:r>
        <w:t>-</w:t>
      </w:r>
      <w:r>
        <w:tab/>
      </w:r>
      <w:r>
        <w:t>If SSB and CSI-RS have same SCS, UE shall be able to measure the SSB for L1-SINR measurement without any restriction;</w:t>
      </w:r>
    </w:p>
    <w:p w14:paraId="4F2C5075">
      <w:pPr>
        <w:pStyle w:val="98"/>
      </w:pPr>
      <w:r>
        <w:t>-</w:t>
      </w:r>
      <w:r>
        <w:tab/>
      </w:r>
      <w:r>
        <w:t>If SSB and CSI-RS have different SCS,</w:t>
      </w:r>
    </w:p>
    <w:p w14:paraId="721769F3">
      <w:pPr>
        <w:pStyle w:val="99"/>
      </w:pPr>
      <w:r>
        <w:t>-</w:t>
      </w:r>
      <w:r>
        <w:tab/>
      </w:r>
      <w:r>
        <w:t xml:space="preserve">If UE supports </w:t>
      </w:r>
      <w:r>
        <w:rPr>
          <w:i/>
        </w:rPr>
        <w:t>simultaneousRxDataSSB-DiffNumerology</w:t>
      </w:r>
      <w:r>
        <w:t>, UE shall be able to measure the SSB for L1-SINR measurement without any restriction;</w:t>
      </w:r>
    </w:p>
    <w:p w14:paraId="07487A21">
      <w:pPr>
        <w:pStyle w:val="99"/>
      </w:pPr>
      <w:r>
        <w:t>-</w:t>
      </w:r>
      <w:r>
        <w:tab/>
      </w:r>
      <w:r>
        <w:t xml:space="preserve">If UE does not support </w:t>
      </w:r>
      <w:r>
        <w:rPr>
          <w:i/>
        </w:rPr>
        <w:t>simultaneousRxDataSSB-DiffNumerology</w:t>
      </w:r>
      <w:r>
        <w:t>, UE is required to measure one of but not both SSB for L1-SINR measurement and CSI-RS. Longer measurement period for SSB based L1-SINR measurement is expected, and no requirements are defined.</w:t>
      </w:r>
    </w:p>
    <w:p w14:paraId="0281F85E">
      <w:pPr>
        <w:pStyle w:val="5"/>
      </w:pPr>
      <w:r>
        <w:t>9.8</w:t>
      </w:r>
      <w:r>
        <w:rPr>
          <w:rFonts w:hint="eastAsia" w:eastAsia="宋体"/>
          <w:lang w:eastAsia="zh-CN"/>
        </w:rPr>
        <w:t>D</w:t>
      </w:r>
      <w:r>
        <w:t>.5.2</w:t>
      </w:r>
      <w:r>
        <w:tab/>
      </w:r>
      <w:r>
        <w:t>Measurement restriction if CSI-RS configured for L1-SINR measurement</w:t>
      </w:r>
    </w:p>
    <w:p w14:paraId="4F21E05A">
      <w:r>
        <w:rPr>
          <w:rFonts w:hint="eastAsia" w:eastAsia="宋体"/>
          <w:lang w:eastAsia="zh-CN"/>
        </w:rPr>
        <w:t>W</w:t>
      </w:r>
      <w:r>
        <w:t>hen the CSI-RS configured for L1-</w:t>
      </w:r>
      <w:r>
        <w:rPr>
          <w:rFonts w:hint="eastAsia"/>
          <w:lang w:eastAsia="zh-CN"/>
        </w:rPr>
        <w:t>SINR</w:t>
      </w:r>
      <w:r>
        <w:t xml:space="preserve"> measurement is in the same OFDM symbol as SSB for RLM, BFD, CBD, L1-RSRP or L1-SINR measurement, UE is not required to receive CSI-RS for L1-SINR measurement in the PRBs that overlap with an SSB.</w:t>
      </w:r>
    </w:p>
    <w:p w14:paraId="61A8AAFF">
      <w:r>
        <w:rPr>
          <w:lang w:eastAsia="zh-CN"/>
        </w:rPr>
        <w:t xml:space="preserve">For FR1, when the SSB </w:t>
      </w:r>
      <w:r>
        <w:t>for RLM, BFD, CBD, L1-RSRP or L1-SINR measurement</w:t>
      </w:r>
      <w:r>
        <w:rPr>
          <w:lang w:eastAsia="zh-CN"/>
        </w:rPr>
        <w:t xml:space="preserve"> is within the active BWP and has same SCS than CSI-RS configured for L1-SINR measurement, t</w:t>
      </w:r>
      <w:r>
        <w:t>he UE shall be able to perform CSI-RS measurement without restrictions.</w:t>
      </w:r>
    </w:p>
    <w:p w14:paraId="1EB4E25D">
      <w:r>
        <w:rPr>
          <w:lang w:eastAsia="zh-CN"/>
        </w:rPr>
        <w:t xml:space="preserve">For FR1, when the SSB </w:t>
      </w:r>
      <w:r>
        <w:t>for RLM, BFD, CBD, L1-RSRP or L1-SINR measurement</w:t>
      </w:r>
      <w:r>
        <w:rPr>
          <w:lang w:eastAsia="zh-CN"/>
        </w:rPr>
        <w:t xml:space="preserve"> is within the active BWP and has different SCS than CSI-RS configured for L1-SINR measurement, the UE shall be able to perform CSI-RS </w:t>
      </w:r>
      <w:r>
        <w:t>measurement with restrictions according to its capabilities:</w:t>
      </w:r>
    </w:p>
    <w:p w14:paraId="1C5CC894">
      <w:pPr>
        <w:pStyle w:val="98"/>
      </w:pPr>
      <w:r>
        <w:t>-</w:t>
      </w:r>
      <w:r>
        <w:tab/>
      </w:r>
      <w:r>
        <w:t xml:space="preserve">If the UE supports </w:t>
      </w:r>
      <w:r>
        <w:rPr>
          <w:i/>
        </w:rPr>
        <w:t>simultaneousRxDataSSB-DiffNumerology</w:t>
      </w:r>
      <w:r>
        <w:t xml:space="preserve">, </w:t>
      </w:r>
      <w:r>
        <w:rPr>
          <w:lang w:eastAsia="zh-CN"/>
        </w:rPr>
        <w:t xml:space="preserve">UE shall be able to perform CSI-RS </w:t>
      </w:r>
      <w:r>
        <w:t>measurement without restrictions.</w:t>
      </w:r>
    </w:p>
    <w:p w14:paraId="2E87917C">
      <w:pPr>
        <w:pStyle w:val="98"/>
      </w:pPr>
      <w:r>
        <w:t>-</w:t>
      </w:r>
      <w:r>
        <w:tab/>
      </w:r>
      <w:r>
        <w:t xml:space="preserve">If the UE does not support </w:t>
      </w:r>
      <w:r>
        <w:rPr>
          <w:i/>
        </w:rPr>
        <w:t>simultaneousRxDataSSB-DiffNumerology</w:t>
      </w:r>
      <w:r>
        <w:t>, UE is required to measure one of but not both CSI-RS for L1-SINR measurement and SSB. Longer measurement period for CSI-RS based L1-SINR measurement is expected, and no requirements are defined.</w:t>
      </w:r>
    </w:p>
    <w:p w14:paraId="21E512F9">
      <w:r>
        <w:t>For FR1, when the CSI-RS configured for L1-SINR measurement is in the same OFDM symbol as another CSI-RS for RLM, BFD, CBD, L1-RSRP or L1-SINR measurement, UE shall be able to measure the CSI-RS for L1-SINR measurement without any restriction.</w:t>
      </w:r>
    </w:p>
    <w:p w14:paraId="6C159486">
      <w:pPr>
        <w:pStyle w:val="5"/>
      </w:pPr>
      <w:r>
        <w:t>9.8</w:t>
      </w:r>
      <w:r>
        <w:rPr>
          <w:rFonts w:hint="eastAsia" w:eastAsia="宋体"/>
          <w:lang w:eastAsia="zh-CN"/>
        </w:rPr>
        <w:t>D</w:t>
      </w:r>
      <w:r>
        <w:t>.5.3</w:t>
      </w:r>
      <w:r>
        <w:tab/>
      </w:r>
      <w:r>
        <w:t>Measurement restriction if CSI-IM configured for L1-SINR measurement</w:t>
      </w:r>
    </w:p>
    <w:p w14:paraId="12EFD01E">
      <w:r>
        <w:rPr>
          <w:rFonts w:hint="eastAsia" w:eastAsia="宋体"/>
          <w:lang w:eastAsia="zh-CN"/>
        </w:rPr>
        <w:t>W</w:t>
      </w:r>
      <w:r>
        <w:t>hen the CSI-IM configured for L1-</w:t>
      </w:r>
      <w:r>
        <w:rPr>
          <w:rFonts w:hint="eastAsia"/>
          <w:lang w:eastAsia="zh-CN"/>
        </w:rPr>
        <w:t>SINR</w:t>
      </w:r>
      <w:r>
        <w:t xml:space="preserve"> measurement is in the same OFDM symbol as SSB for RLM, BFD, CBD, L1-RSRP or L1-SINR measurement, UE is not required to measure CSI-IM for L1-SINR measurement in the PRBs that overlap with an SSB.</w:t>
      </w:r>
    </w:p>
    <w:p w14:paraId="150FD70F">
      <w:r>
        <w:rPr>
          <w:lang w:eastAsia="zh-CN"/>
        </w:rPr>
        <w:t xml:space="preserve">For FR1, </w:t>
      </w:r>
      <w:r>
        <w:t>UE shall be able to measure the CSI-IM configured for L1-SINR measurement without any restriction.</w:t>
      </w:r>
    </w:p>
    <w:p w14:paraId="4B3F3412">
      <w:pPr>
        <w:pStyle w:val="4"/>
      </w:pPr>
      <w:r>
        <w:t>9.8</w:t>
      </w:r>
      <w:r>
        <w:rPr>
          <w:rFonts w:hint="eastAsia" w:eastAsia="宋体"/>
          <w:lang w:eastAsia="zh-CN"/>
        </w:rPr>
        <w:t>D</w:t>
      </w:r>
      <w:r>
        <w:t>.6</w:t>
      </w:r>
      <w:r>
        <w:tab/>
      </w:r>
      <w:r>
        <w:t>Scheduling availability of UE during L1-SINR measurement</w:t>
      </w:r>
    </w:p>
    <w:p w14:paraId="52BD7F70">
      <w:pPr>
        <w:rPr>
          <w:lang w:eastAsia="zh-CN"/>
        </w:rPr>
      </w:pPr>
      <w:r>
        <w:rPr>
          <w:lang w:eastAsia="zh-CN"/>
        </w:rPr>
        <w:t>Scheduling availability restrictions when the UE is performing L1-SINR measurement are described in the following clauses.</w:t>
      </w:r>
    </w:p>
    <w:p w14:paraId="4ACED0EA">
      <w:pPr>
        <w:pStyle w:val="5"/>
      </w:pPr>
      <w:r>
        <w:t>9.8</w:t>
      </w:r>
      <w:r>
        <w:rPr>
          <w:rFonts w:hint="eastAsia" w:eastAsia="宋体"/>
          <w:lang w:eastAsia="zh-CN"/>
        </w:rPr>
        <w:t>D</w:t>
      </w:r>
      <w:r>
        <w:t>.6.1</w:t>
      </w:r>
      <w:r>
        <w:tab/>
      </w:r>
      <w:r>
        <w:t>Scheduling availability of UE performing L1-SINR measurement with a same subcarrier spacing as PDSCH/PDCCH on FR1</w:t>
      </w:r>
    </w:p>
    <w:p w14:paraId="7B318A0E">
      <w:r>
        <w:t xml:space="preserve">There are no scheduling restrictions due to </w:t>
      </w:r>
      <w:r>
        <w:rPr>
          <w:rFonts w:eastAsia="MS Mincho"/>
          <w:lang w:eastAsia="ja-JP"/>
        </w:rPr>
        <w:t>L1-SINR measurement</w:t>
      </w:r>
      <w:r>
        <w:t xml:space="preserve"> performed on SSB and CSI-RS configured for L1-SINR measurement with the same SCS as PDSCH/PDCCH in FR1.</w:t>
      </w:r>
    </w:p>
    <w:p w14:paraId="368A2E40">
      <w:pPr>
        <w:pStyle w:val="5"/>
      </w:pPr>
      <w:r>
        <w:t>9.8</w:t>
      </w:r>
      <w:r>
        <w:rPr>
          <w:rFonts w:hint="eastAsia" w:eastAsia="宋体"/>
          <w:lang w:eastAsia="zh-CN"/>
        </w:rPr>
        <w:t>D</w:t>
      </w:r>
      <w:r>
        <w:t>.6.2</w:t>
      </w:r>
      <w:r>
        <w:tab/>
      </w:r>
      <w:r>
        <w:t>Scheduling availability of UE performing L1-SINR measurement with a different subcarrier spacing than PDSCH/PDCCH on FR1</w:t>
      </w:r>
    </w:p>
    <w:p w14:paraId="6E1D2E21">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L1-SINR measurement based on SSB configured for L1-SINR measurement</w:t>
      </w:r>
      <w:r>
        <w:t xml:space="preserve">. For UEs which do not support </w:t>
      </w:r>
      <w:r>
        <w:rPr>
          <w:i/>
        </w:rPr>
        <w:t xml:space="preserve">simultaneousRxDataSSB-DiffNumerology </w:t>
      </w:r>
      <w:r>
        <w:t xml:space="preserve">[14] the following restrictions apply due to </w:t>
      </w:r>
      <w:r>
        <w:rPr>
          <w:rFonts w:eastAsia="MS Mincho"/>
          <w:lang w:eastAsia="ja-JP"/>
        </w:rPr>
        <w:t>L1-SINR measurement based on SSB configured for L1-SINR measurement.</w:t>
      </w:r>
    </w:p>
    <w:p w14:paraId="707FA2DE">
      <w:pPr>
        <w:pStyle w:val="98"/>
        <w:rPr>
          <w:ins w:id="5716" w:author="CMCC-RAN4#116" w:date="2025-09-01T10:46:16Z"/>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PUCCH/PUSCH/SRS or receive PDCCH/PDSCH/CSI-RS for tracking /CSI-RS for CQI on SSB symbols to be measured</w:t>
      </w:r>
      <w:r>
        <w:rPr>
          <w:rFonts w:eastAsia="MS Mincho"/>
          <w:lang w:eastAsia="ja-JP"/>
        </w:rPr>
        <w:t xml:space="preserve"> for L1-SINR measurement.</w:t>
      </w:r>
    </w:p>
    <w:p w14:paraId="69185F32">
      <w:pPr>
        <w:rPr>
          <w:ins w:id="5717" w:author="CMCC-RAN4#116" w:date="2025-09-01T10:46:16Z"/>
        </w:rPr>
      </w:pPr>
      <w:ins w:id="5718" w:author="CMCC-RAN4#116" w:date="2025-09-01T10:46:16Z">
        <w:r>
          <w:rPr/>
          <w:t>When intra-band carrier aggregation in FR1 is configured, the scheduling restrictions on serving cell where L1-SINR measurement is performed apply to all serving cells in the same band on the symbols that fully or partially overlap with restricted symbols.</w:t>
        </w:r>
      </w:ins>
    </w:p>
    <w:p w14:paraId="69185F33">
      <w:pPr>
        <w:rPr>
          <w:ins w:id="5719" w:author="CMCC-RAN4#116" w:date="2025-09-01T10:46:16Z"/>
        </w:rPr>
      </w:pPr>
      <w:ins w:id="5720" w:author="CMCC-RAN4#116" w:date="2025-09-01T10:46:16Z">
        <w:r>
          <w:rPr/>
          <w:t>When inter-band carrier aggregation within FR1 is configured, there are no scheduling restrictions on FR1 serving cell(s) configured in other bands than the bands in which the serving cell where L1-SINR measurement is performed is configured.</w:t>
        </w:r>
      </w:ins>
    </w:p>
    <w:p w14:paraId="4B21987E">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14</w:t>
      </w:r>
      <w:r>
        <w:rPr>
          <w:rFonts w:hint="eastAsia"/>
          <w:b/>
          <w:bCs/>
          <w:highlight w:val="yellow"/>
          <w:lang w:eastAsia="zh-CN"/>
        </w:rPr>
        <w:t>&gt;</w:t>
      </w:r>
    </w:p>
    <w:p w14:paraId="53698A9B">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15</w:t>
      </w:r>
      <w:r>
        <w:rPr>
          <w:b/>
          <w:bCs/>
          <w:highlight w:val="yellow"/>
          <w:lang w:eastAsia="zh-CN"/>
        </w:rPr>
        <w:t>&gt;</w:t>
      </w:r>
    </w:p>
    <w:p w14:paraId="3420310A">
      <w:pPr>
        <w:pStyle w:val="3"/>
        <w:rPr>
          <w:lang w:eastAsia="zh-CN"/>
        </w:rPr>
      </w:pPr>
      <w:r>
        <w:t>9.10</w:t>
      </w:r>
      <w:r>
        <w:rPr>
          <w:lang w:eastAsia="zh-CN"/>
        </w:rPr>
        <w:t>D</w:t>
      </w:r>
      <w:r>
        <w:tab/>
      </w:r>
      <w:r>
        <w:t>CSI-RS based L3 measurements</w:t>
      </w:r>
      <w:r>
        <w:rPr>
          <w:rFonts w:hint="eastAsia"/>
          <w:lang w:eastAsia="zh-CN"/>
        </w:rPr>
        <w:t xml:space="preserve"> for ATG</w:t>
      </w:r>
    </w:p>
    <w:p w14:paraId="52061D2E">
      <w:pPr>
        <w:pStyle w:val="4"/>
      </w:pPr>
      <w:r>
        <w:t>9.10</w:t>
      </w:r>
      <w:r>
        <w:rPr>
          <w:lang w:eastAsia="zh-CN"/>
        </w:rPr>
        <w:t>D</w:t>
      </w:r>
      <w:r>
        <w:t>.</w:t>
      </w:r>
      <w:r>
        <w:rPr>
          <w:rFonts w:hint="eastAsia"/>
          <w:lang w:eastAsia="zh-CN"/>
        </w:rPr>
        <w:t>1</w:t>
      </w:r>
      <w:r>
        <w:tab/>
      </w:r>
      <w:r>
        <w:t>Introduction</w:t>
      </w:r>
    </w:p>
    <w:p w14:paraId="4F9A51AA">
      <w:r>
        <w:t xml:space="preserve">This clause contains general requirements on the </w:t>
      </w:r>
      <w:r>
        <w:rPr>
          <w:rFonts w:hint="eastAsia"/>
          <w:lang w:eastAsia="zh-CN"/>
        </w:rPr>
        <w:t xml:space="preserve">ATG </w:t>
      </w:r>
      <w:r>
        <w:t>UE regarding CSI-RS based measurement reporting in RRC_CONNECTED state. The requirements are split in intra-frequency and inter-frequency measurements requirements.</w:t>
      </w:r>
      <w:r>
        <w:rPr>
          <w:lang w:eastAsia="ja-JP" w:bidi="hi-IN"/>
        </w:rPr>
        <w:t xml:space="preserve">  </w:t>
      </w:r>
    </w:p>
    <w:p w14:paraId="6E3BCC6F">
      <w:pPr>
        <w:rPr>
          <w:lang w:eastAsia="zh-CN"/>
        </w:rPr>
      </w:pPr>
      <w:r>
        <w:rPr>
          <w:lang w:eastAsia="zh-CN"/>
        </w:rPr>
        <w:t>The requirements in this clause apply, provided:</w:t>
      </w:r>
    </w:p>
    <w:p w14:paraId="071EAAD3">
      <w:pPr>
        <w:pStyle w:val="98"/>
        <w:rPr>
          <w:lang w:eastAsia="zh-CN"/>
        </w:rPr>
      </w:pPr>
      <w:r>
        <w:rPr>
          <w:lang w:eastAsia="zh-CN"/>
        </w:rPr>
        <w:t>-</w:t>
      </w:r>
      <w:r>
        <w:rPr>
          <w:lang w:eastAsia="zh-CN"/>
        </w:rPr>
        <w:tab/>
      </w:r>
      <w:r>
        <w:rPr>
          <w:lang w:eastAsia="zh-CN"/>
        </w:rPr>
        <w:t>Only one MO is configured per CSI-RS frequency layer, and</w:t>
      </w:r>
    </w:p>
    <w:p w14:paraId="3E8C14BA">
      <w:pPr>
        <w:pStyle w:val="98"/>
      </w:pPr>
      <w:r>
        <w:rPr>
          <w:lang w:eastAsia="zh-CN"/>
        </w:rPr>
        <w:t>-</w:t>
      </w:r>
      <w:r>
        <w:rPr>
          <w:lang w:eastAsia="zh-CN"/>
        </w:rPr>
        <w:tab/>
      </w:r>
      <w:r>
        <w:rPr>
          <w:lang w:eastAsia="zh-CN"/>
        </w:rPr>
        <w:t xml:space="preserve">all CSI-RS resources in the same MO </w:t>
      </w:r>
      <w:r>
        <w:t>are configured with the same csi-rs-MeasurementBW, and</w:t>
      </w:r>
    </w:p>
    <w:p w14:paraId="1F0406A1">
      <w:pPr>
        <w:pStyle w:val="98"/>
        <w:rPr>
          <w:lang w:eastAsia="zh-CN"/>
        </w:rPr>
      </w:pPr>
      <w:r>
        <w:rPr>
          <w:lang w:eastAsia="zh-CN"/>
        </w:rPr>
        <w:t>-</w:t>
      </w:r>
      <w:r>
        <w:rPr>
          <w:lang w:eastAsia="zh-CN"/>
        </w:rPr>
        <w:tab/>
      </w:r>
      <w:r>
        <w:rPr>
          <w:i/>
          <w:iCs/>
        </w:rPr>
        <w:t>associatedSSB</w:t>
      </w:r>
      <w:r>
        <w:t xml:space="preserve"> </w:t>
      </w:r>
      <w:r>
        <w:rPr>
          <w:lang w:eastAsia="zh-CN"/>
        </w:rPr>
        <w:t xml:space="preserve">is configured in </w:t>
      </w:r>
      <w:r>
        <w:rPr>
          <w:i/>
          <w:iCs/>
        </w:rPr>
        <w:t>CSI-RS-Resource-Mobility</w:t>
      </w:r>
      <w:r>
        <w:t xml:space="preserve"> </w:t>
      </w:r>
      <w:r>
        <w:rPr>
          <w:lang w:eastAsia="zh-CN"/>
        </w:rPr>
        <w:t xml:space="preserve">and </w:t>
      </w:r>
      <w:r>
        <w:rPr>
          <w:rFonts w:hint="eastAsia"/>
          <w:lang w:eastAsia="zh-CN"/>
        </w:rPr>
        <w:t>detectable</w:t>
      </w:r>
      <w:r>
        <w:rPr>
          <w:lang w:eastAsia="zh-CN"/>
        </w:rPr>
        <w:t>, and</w:t>
      </w:r>
    </w:p>
    <w:p w14:paraId="24187E35">
      <w:pPr>
        <w:pStyle w:val="98"/>
        <w:rPr>
          <w:lang w:eastAsia="zh-CN"/>
        </w:rPr>
      </w:pPr>
      <w:r>
        <w:rPr>
          <w:lang w:eastAsia="zh-CN"/>
        </w:rPr>
        <w:t>-</w:t>
      </w:r>
      <w:r>
        <w:rPr>
          <w:lang w:eastAsia="zh-CN"/>
        </w:rPr>
        <w:tab/>
      </w:r>
      <w:r>
        <w:rPr>
          <w:lang w:eastAsia="zh-CN"/>
        </w:rPr>
        <w:t xml:space="preserve">all CSI-RS resources in the same MO </w:t>
      </w:r>
      <w:r>
        <w:t>are configured with the same periodicity</w:t>
      </w:r>
      <w:r>
        <w:rPr>
          <w:rFonts w:hint="eastAsia" w:eastAsia="宋体"/>
          <w:lang w:eastAsia="zh-CN"/>
        </w:rPr>
        <w:t>, and</w:t>
      </w:r>
    </w:p>
    <w:p w14:paraId="787F06E8">
      <w:pPr>
        <w:pStyle w:val="98"/>
        <w:rPr>
          <w:lang w:eastAsia="zh-CN"/>
        </w:rPr>
      </w:pPr>
      <w:r>
        <w:rPr>
          <w:lang w:eastAsia="zh-CN"/>
        </w:rPr>
        <w:t>-</w:t>
      </w:r>
      <w:r>
        <w:rPr>
          <w:lang w:eastAsia="zh-CN"/>
        </w:rPr>
        <w:tab/>
      </w:r>
      <w:r>
        <w:rPr>
          <w:lang w:eastAsia="zh-CN"/>
        </w:rPr>
        <w:t xml:space="preserve">the number of CSI-RS resources in any duration that equals to the length of a slot is no larger than UE capability </w:t>
      </w:r>
      <w:r>
        <w:rPr>
          <w:i/>
          <w:lang w:eastAsia="zh-CN"/>
        </w:rPr>
        <w:t>maxNumberCSI-RS-RRM-RS-SINR</w:t>
      </w:r>
      <w:r>
        <w:rPr>
          <w:lang w:eastAsia="zh-CN"/>
        </w:rPr>
        <w:t>.</w:t>
      </w:r>
    </w:p>
    <w:p w14:paraId="3C38E9DE">
      <w:pPr>
        <w:pStyle w:val="98"/>
        <w:rPr>
          <w:lang w:eastAsia="zh-CN"/>
        </w:rPr>
      </w:pPr>
      <w:r>
        <w:rPr>
          <w:lang w:eastAsia="zh-CN"/>
        </w:rPr>
        <w:t>-</w:t>
      </w:r>
      <w:r>
        <w:rPr>
          <w:lang w:eastAsia="zh-CN"/>
        </w:rPr>
        <w:tab/>
      </w:r>
      <w:r>
        <w:rPr>
          <w:lang w:eastAsia="zh-CN"/>
        </w:rPr>
        <w:t>When there are mixed numerologies, the length of a slot is defined based on the smallest SCS</w:t>
      </w:r>
    </w:p>
    <w:p w14:paraId="6E70BF97">
      <w:pPr>
        <w:pStyle w:val="4"/>
      </w:pPr>
      <w:r>
        <w:t>9.10</w:t>
      </w:r>
      <w:r>
        <w:rPr>
          <w:lang w:eastAsia="zh-CN"/>
        </w:rPr>
        <w:t>D</w:t>
      </w:r>
      <w:r>
        <w:t>.</w:t>
      </w:r>
      <w:r>
        <w:rPr>
          <w:rFonts w:hint="eastAsia"/>
        </w:rPr>
        <w:t>2</w:t>
      </w:r>
      <w:r>
        <w:tab/>
      </w:r>
      <w:r>
        <w:rPr>
          <w:rFonts w:hint="eastAsia"/>
        </w:rPr>
        <w:t xml:space="preserve">CSI-RS based </w:t>
      </w:r>
      <w:r>
        <w:t>intra-frequency measurements</w:t>
      </w:r>
    </w:p>
    <w:p w14:paraId="7672EACE">
      <w:pPr>
        <w:pStyle w:val="5"/>
      </w:pPr>
      <w:r>
        <w:t>9.10</w:t>
      </w:r>
      <w:r>
        <w:rPr>
          <w:lang w:eastAsia="zh-CN"/>
        </w:rPr>
        <w:t>D</w:t>
      </w:r>
      <w:r>
        <w:t>.2.1</w:t>
      </w:r>
      <w:r>
        <w:tab/>
      </w:r>
      <w:r>
        <w:t>Introduction</w:t>
      </w:r>
    </w:p>
    <w:p w14:paraId="31A6D0DB">
      <w:pPr>
        <w:tabs>
          <w:tab w:val="left" w:pos="0"/>
        </w:tabs>
        <w:rPr>
          <w:lang w:eastAsia="ja-JP" w:bidi="hi-IN"/>
        </w:rPr>
      </w:pPr>
      <w:r>
        <w:rPr>
          <w:rFonts w:hint="eastAsia"/>
          <w:lang w:eastAsia="zh-CN"/>
        </w:rPr>
        <w:t>A</w:t>
      </w:r>
      <w:r>
        <w:t xml:space="preserve"> measurement is defined as a CSI-RS based intra-frequency measurement provided that:</w:t>
      </w:r>
    </w:p>
    <w:p w14:paraId="67A72A50">
      <w:pPr>
        <w:pStyle w:val="98"/>
        <w:rPr>
          <w:lang w:eastAsia="ja-JP" w:bidi="hi-IN"/>
        </w:rPr>
      </w:pPr>
      <w:r>
        <w:rPr>
          <w:lang w:eastAsia="ja-JP" w:bidi="hi-IN"/>
        </w:rPr>
        <w:t>-</w:t>
      </w:r>
      <w:r>
        <w:rPr>
          <w:lang w:eastAsia="ja-JP" w:bidi="hi-IN"/>
        </w:rPr>
        <w:tab/>
      </w:r>
      <w:r>
        <w:rPr>
          <w:lang w:eastAsia="ja-JP" w:bidi="hi-IN"/>
        </w:rPr>
        <w:t xml:space="preserve">the SCS of the CSI-RS resource of the neighbour cell configured for measurement is the same as </w:t>
      </w:r>
      <w:r>
        <w:rPr>
          <w:rFonts w:hint="eastAsia"/>
          <w:lang w:eastAsia="zh-CN" w:bidi="hi-IN"/>
        </w:rPr>
        <w:t xml:space="preserve">the </w:t>
      </w:r>
      <w:r>
        <w:rPr>
          <w:lang w:eastAsia="ja-JP" w:bidi="hi-IN"/>
        </w:rPr>
        <w:t>SCS of the CSI-RS resource on the serving cell indicated for measurement, and</w:t>
      </w:r>
    </w:p>
    <w:p w14:paraId="130F2737">
      <w:pPr>
        <w:pStyle w:val="98"/>
        <w:rPr>
          <w:lang w:eastAsia="ja-JP" w:bidi="hi-IN"/>
        </w:rPr>
      </w:pPr>
      <w:r>
        <w:rPr>
          <w:lang w:eastAsia="ja-JP" w:bidi="hi-IN"/>
        </w:rPr>
        <w:t>-</w:t>
      </w:r>
      <w:r>
        <w:rPr>
          <w:lang w:eastAsia="ja-JP" w:bidi="hi-IN"/>
        </w:rPr>
        <w:tab/>
      </w:r>
      <w:r>
        <w:rPr>
          <w:lang w:eastAsia="ja-JP" w:bidi="hi-IN"/>
        </w:rPr>
        <w:t xml:space="preserve">the CP type of the CSI-RS resource of neighbour cell configured for measurement </w:t>
      </w:r>
      <w:r>
        <w:rPr>
          <w:rFonts w:hint="eastAsia"/>
          <w:lang w:eastAsia="zh-CN" w:bidi="hi-IN"/>
        </w:rPr>
        <w:t xml:space="preserve">is the same as the CP type of </w:t>
      </w:r>
      <w:r>
        <w:rPr>
          <w:lang w:eastAsia="zh-CN" w:bidi="hi-IN"/>
        </w:rPr>
        <w:t xml:space="preserve">the </w:t>
      </w:r>
      <w:r>
        <w:rPr>
          <w:rFonts w:hint="eastAsia"/>
          <w:lang w:eastAsia="zh-CN" w:bidi="hi-IN"/>
        </w:rPr>
        <w:t xml:space="preserve">CSI-RS resource </w:t>
      </w:r>
      <w:r>
        <w:rPr>
          <w:lang w:eastAsia="zh-CN" w:bidi="hi-IN"/>
        </w:rPr>
        <w:t>of</w:t>
      </w:r>
      <w:r>
        <w:rPr>
          <w:lang w:eastAsia="ja-JP" w:bidi="hi-IN"/>
        </w:rPr>
        <w:t xml:space="preserve"> </w:t>
      </w:r>
      <w:r>
        <w:rPr>
          <w:rFonts w:hint="eastAsia"/>
          <w:lang w:eastAsia="zh-CN" w:bidi="hi-IN"/>
        </w:rPr>
        <w:t>the serving</w:t>
      </w:r>
      <w:r>
        <w:rPr>
          <w:lang w:eastAsia="ja-JP" w:bidi="hi-IN"/>
        </w:rPr>
        <w:t xml:space="preserve"> cell indicated for measurement, and</w:t>
      </w:r>
    </w:p>
    <w:p w14:paraId="47602EE3">
      <w:pPr>
        <w:pStyle w:val="99"/>
        <w:rPr>
          <w:lang w:eastAsia="ja-JP" w:bidi="hi-IN"/>
        </w:rPr>
      </w:pPr>
      <w:r>
        <w:rPr>
          <w:lang w:eastAsia="ja-JP" w:bidi="hi-IN"/>
        </w:rPr>
        <w:t>-</w:t>
      </w:r>
      <w:r>
        <w:rPr>
          <w:lang w:eastAsia="ja-JP" w:bidi="hi-IN"/>
        </w:rPr>
        <w:tab/>
      </w:r>
      <w:r>
        <w:rPr>
          <w:lang w:eastAsia="ja-JP" w:bidi="hi-IN"/>
        </w:rPr>
        <w:t>It is applied for SCS = 60KHz</w:t>
      </w:r>
    </w:p>
    <w:p w14:paraId="4FF3A65C">
      <w:pPr>
        <w:pStyle w:val="98"/>
        <w:rPr>
          <w:lang w:eastAsia="ja-JP" w:bidi="hi-IN"/>
        </w:rPr>
      </w:pPr>
      <w:r>
        <w:rPr>
          <w:lang w:eastAsia="ja-JP" w:bidi="hi-IN"/>
        </w:rPr>
        <w:t>-</w:t>
      </w:r>
      <w:r>
        <w:rPr>
          <w:lang w:eastAsia="ja-JP" w:bidi="hi-IN"/>
        </w:rPr>
        <w:tab/>
      </w:r>
      <w:r>
        <w:rPr>
          <w:lang w:eastAsia="ja-JP" w:bidi="hi-IN"/>
        </w:rPr>
        <w:t xml:space="preserve">the centre frequency of the CSI-RS resource of the neighbour cell configured for measurement is the same as </w:t>
      </w:r>
      <w:r>
        <w:rPr>
          <w:rFonts w:hint="eastAsia"/>
          <w:lang w:eastAsia="zh-CN" w:bidi="hi-IN"/>
        </w:rPr>
        <w:t xml:space="preserve">the </w:t>
      </w:r>
      <w:r>
        <w:rPr>
          <w:lang w:eastAsia="ja-JP" w:bidi="hi-IN"/>
        </w:rPr>
        <w:t>centre frequency of the CSI-RS resource of the serving cell indicated for measurement</w:t>
      </w:r>
    </w:p>
    <w:p w14:paraId="514206D7">
      <w:pPr>
        <w:rPr>
          <w:lang w:eastAsia="zh-CN"/>
        </w:rPr>
      </w:pPr>
      <w:r>
        <w:t xml:space="preserve">The UE shall be able to identify new intra-frequency cells and perform </w:t>
      </w:r>
      <w:r>
        <w:rPr>
          <w:rFonts w:hint="eastAsia"/>
          <w:lang w:eastAsia="zh-CN"/>
        </w:rPr>
        <w:t>CSI-RSRP, CSI-RSRQ and CSI-SINR</w:t>
      </w:r>
      <w:r>
        <w:t xml:space="preserve"> measurements of identified intra-frequency cells if carrier frequency information is provided by PCell.</w:t>
      </w:r>
    </w:p>
    <w:p w14:paraId="6D0D43C3">
      <w:pPr>
        <w:rPr>
          <w:lang w:eastAsia="zh-CN"/>
        </w:rPr>
      </w:pPr>
      <w:r>
        <w:t xml:space="preserve">No measurement gap is needed for </w:t>
      </w:r>
      <w:r>
        <w:rPr>
          <w:rFonts w:hint="eastAsia"/>
          <w:lang w:eastAsia="zh-CN"/>
        </w:rPr>
        <w:t>i</w:t>
      </w:r>
      <w:r>
        <w:t>ntra-frequency CSI-RS resources measurements.</w:t>
      </w:r>
      <w:r>
        <w:rPr>
          <w:rFonts w:hint="eastAsia"/>
          <w:lang w:eastAsia="zh-CN"/>
        </w:rPr>
        <w:t xml:space="preserve"> </w:t>
      </w:r>
    </w:p>
    <w:p w14:paraId="30ED91FE">
      <w:pPr>
        <w:rPr>
          <w:lang w:eastAsia="zh-CN"/>
        </w:rPr>
      </w:pPr>
      <w:r>
        <w:rPr>
          <w:rFonts w:hint="eastAsia"/>
          <w:lang w:eastAsia="zh-CN"/>
        </w:rPr>
        <w:t xml:space="preserve">For </w:t>
      </w:r>
      <w:r>
        <w:t xml:space="preserve">intra-frequency </w:t>
      </w:r>
      <w:r>
        <w:rPr>
          <w:rFonts w:hint="eastAsia"/>
          <w:lang w:eastAsia="zh-CN"/>
        </w:rPr>
        <w:t>CSI-RS</w:t>
      </w:r>
      <w:r>
        <w:t xml:space="preserve"> based measurements, UE may cause scheduling restriction as specified in clause </w:t>
      </w:r>
      <w:r>
        <w:rPr>
          <w:rFonts w:hint="eastAsia"/>
          <w:lang w:eastAsia="zh-CN"/>
        </w:rPr>
        <w:t>9.10</w:t>
      </w:r>
      <w:r>
        <w:rPr>
          <w:lang w:eastAsia="zh-CN"/>
        </w:rPr>
        <w:t>D</w:t>
      </w:r>
      <w:r>
        <w:rPr>
          <w:rFonts w:hint="eastAsia"/>
          <w:lang w:eastAsia="zh-CN"/>
        </w:rPr>
        <w:t>.2.6</w:t>
      </w:r>
      <w:r>
        <w:t>.</w:t>
      </w:r>
      <w:r>
        <w:rPr>
          <w:rFonts w:hint="eastAsia"/>
          <w:lang w:eastAsia="zh-CN"/>
        </w:rPr>
        <w:t xml:space="preserve"> </w:t>
      </w:r>
    </w:p>
    <w:p w14:paraId="25068462">
      <w:pPr>
        <w:pStyle w:val="79"/>
      </w:pPr>
      <w:r>
        <w:t>Note:</w:t>
      </w:r>
      <w:r>
        <w:tab/>
      </w:r>
      <w:r>
        <w:t>Extended CP for CSI-RS based measurement is not supported in this release.</w:t>
      </w:r>
    </w:p>
    <w:p w14:paraId="0611658B">
      <w:pPr>
        <w:pStyle w:val="5"/>
      </w:pPr>
      <w:r>
        <w:t>9.10</w:t>
      </w:r>
      <w:r>
        <w:rPr>
          <w:lang w:eastAsia="zh-CN"/>
        </w:rPr>
        <w:t>D</w:t>
      </w:r>
      <w:r>
        <w:t>.2.2</w:t>
      </w:r>
      <w:r>
        <w:tab/>
      </w:r>
      <w:r>
        <w:t>Requirements applicability</w:t>
      </w:r>
    </w:p>
    <w:p w14:paraId="647132FA">
      <w:r>
        <w:t>The measurement of the associated SSB follows the same requirements as SSB based measurements defined in clause 9.2</w:t>
      </w:r>
      <w:r>
        <w:rPr>
          <w:rFonts w:hint="eastAsia"/>
          <w:lang w:eastAsia="zh-CN"/>
        </w:rPr>
        <w:t>D</w:t>
      </w:r>
      <w:r>
        <w:t>.</w:t>
      </w:r>
    </w:p>
    <w:p w14:paraId="65BD8479">
      <w:pPr>
        <w:tabs>
          <w:tab w:val="left" w:pos="5742"/>
        </w:tabs>
        <w:rPr>
          <w:lang w:eastAsia="zh-CN"/>
        </w:rPr>
      </w:pPr>
      <w:r>
        <w:t>The requirements in clause 9.10</w:t>
      </w:r>
      <w:r>
        <w:rPr>
          <w:lang w:eastAsia="zh-CN"/>
        </w:rPr>
        <w:t>D</w:t>
      </w:r>
      <w:r>
        <w:t>.2 apply, provided:</w:t>
      </w:r>
    </w:p>
    <w:p w14:paraId="32900620">
      <w:pPr>
        <w:pStyle w:val="98"/>
        <w:rPr>
          <w:lang w:eastAsia="zh-CN"/>
        </w:rPr>
      </w:pPr>
      <w:r>
        <w:t>-</w:t>
      </w:r>
      <w:r>
        <w:tab/>
      </w:r>
      <w:r>
        <w:rPr>
          <w:lang w:eastAsia="zh-CN"/>
        </w:rPr>
        <w:t>Only one intra-frequency CSI-RS layer per serving cell is configured, and</w:t>
      </w:r>
    </w:p>
    <w:p w14:paraId="5A47D03E">
      <w:pPr>
        <w:pStyle w:val="98"/>
        <w:rPr>
          <w:lang w:eastAsia="zh-CN"/>
        </w:rPr>
      </w:pPr>
      <w:r>
        <w:t>-</w:t>
      </w:r>
      <w:r>
        <w:tab/>
      </w:r>
      <w:r>
        <w:rPr>
          <w:rFonts w:hint="eastAsia"/>
          <w:lang w:eastAsia="zh-CN"/>
        </w:rPr>
        <w:t>T</w:t>
      </w:r>
      <w:r>
        <w:rPr>
          <w:lang w:eastAsia="zh-CN"/>
        </w:rPr>
        <w:t xml:space="preserve">he BW of the CSI-RS on the </w:t>
      </w:r>
      <w:r>
        <w:rPr>
          <w:rFonts w:hint="eastAsia"/>
          <w:lang w:eastAsia="zh-CN"/>
        </w:rPr>
        <w:t xml:space="preserve">intra-frequency </w:t>
      </w:r>
      <w:r>
        <w:rPr>
          <w:lang w:eastAsia="zh-CN"/>
        </w:rPr>
        <w:t>neighbor cell is within the active BWP of the UE, and</w:t>
      </w:r>
    </w:p>
    <w:p w14:paraId="100CB377">
      <w:pPr>
        <w:pStyle w:val="98"/>
        <w:rPr>
          <w:lang w:eastAsia="zh-CN"/>
        </w:rPr>
      </w:pPr>
      <w:r>
        <w:t>-</w:t>
      </w:r>
      <w:r>
        <w:tab/>
      </w:r>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524DA702">
      <w:pPr>
        <w:pStyle w:val="98"/>
        <w:rPr>
          <w:lang w:eastAsia="zh-CN"/>
        </w:rPr>
      </w:pPr>
      <w:r>
        <w:t>-</w:t>
      </w:r>
      <w:r>
        <w:tab/>
      </w:r>
      <w:r>
        <w:rPr>
          <w:rFonts w:hint="eastAsia"/>
          <w:lang w:eastAsia="zh-CN"/>
        </w:rPr>
        <w:t>T</w:t>
      </w:r>
      <w:r>
        <w:rPr>
          <w:lang w:eastAsia="zh-CN"/>
        </w:rPr>
        <w:t xml:space="preserve">he bandwidth of CSI-RS resources </w:t>
      </w:r>
      <w:r>
        <w:rPr>
          <w:rFonts w:hint="eastAsia"/>
          <w:lang w:eastAsia="zh-CN"/>
        </w:rPr>
        <w:t>of intra-MO</w:t>
      </w:r>
      <w:r>
        <w:rPr>
          <w:lang w:eastAsia="zh-CN"/>
        </w:rPr>
        <w:t xml:space="preserve"> is the same as that of the CSI-RS resources configured for the serving cell, and</w:t>
      </w:r>
    </w:p>
    <w:p w14:paraId="080CDC36">
      <w:pPr>
        <w:pStyle w:val="98"/>
        <w:rPr>
          <w:rFonts w:eastAsia="Malgun Gothic"/>
        </w:rPr>
      </w:pPr>
      <w:r>
        <w:t>-</w:t>
      </w:r>
      <w:r>
        <w:tab/>
      </w:r>
      <w:r>
        <w:rPr>
          <w:lang w:eastAsia="zh-CN"/>
        </w:rPr>
        <w:t>All CSI-RS resources on one intra-frequency layer are configured</w:t>
      </w:r>
      <w:r>
        <w:rPr>
          <w:rFonts w:eastAsia="Malgun Gothic"/>
        </w:rPr>
        <w:t xml:space="preserve"> within up to two separate windows </w:t>
      </w:r>
      <w:r>
        <w:t>where each window is up to 5 ms</w:t>
      </w:r>
      <w:r>
        <w:rPr>
          <w:rFonts w:eastAsia="Malgun Gothic"/>
        </w:rPr>
        <w:t xml:space="preserve">, and </w:t>
      </w:r>
    </w:p>
    <w:p w14:paraId="7068A6FB">
      <w:pPr>
        <w:pStyle w:val="98"/>
        <w:rPr>
          <w:rFonts w:eastAsia="Malgun Gothic"/>
        </w:rPr>
      </w:pPr>
      <w:r>
        <w:t>-</w:t>
      </w:r>
      <w:r>
        <w:tab/>
      </w:r>
      <w:r>
        <w:t>for the case of single window further provided</w:t>
      </w:r>
      <w:r>
        <w:rPr>
          <w:rFonts w:eastAsia="Malgun Gothic"/>
        </w:rPr>
        <w:t xml:space="preserve"> </w:t>
      </w:r>
    </w:p>
    <w:p w14:paraId="4F6B86C7">
      <w:pPr>
        <w:pStyle w:val="98"/>
        <w:rPr>
          <w:rFonts w:eastAsia="Malgun Gothic"/>
        </w:rPr>
      </w:pPr>
      <w:r>
        <w:t>-</w:t>
      </w:r>
      <w:r>
        <w:tab/>
      </w:r>
      <w:r>
        <w:rPr>
          <w:lang w:eastAsia="zh-CN"/>
        </w:rPr>
        <w:t>The periodicity of the configured CSI-RS resources is 10 ms, 20 ms or 40 ms</w:t>
      </w:r>
    </w:p>
    <w:p w14:paraId="79DAE131">
      <w:pPr>
        <w:pStyle w:val="98"/>
        <w:rPr>
          <w:rFonts w:eastAsia="Malgun Gothic"/>
        </w:rPr>
      </w:pPr>
      <w:r>
        <w:rPr>
          <w:rFonts w:eastAsia="Malgun Gothic"/>
        </w:rPr>
        <w:t>-</w:t>
      </w:r>
      <w:r>
        <w:rPr>
          <w:rFonts w:eastAsia="Malgun Gothic"/>
        </w:rPr>
        <w:tab/>
      </w:r>
      <w:r>
        <w:rPr>
          <w:rFonts w:eastAsia="Malgun Gothic"/>
        </w:rPr>
        <w:t>for the case of two separate windows further provided</w:t>
      </w:r>
    </w:p>
    <w:p w14:paraId="5CFE184C">
      <w:pPr>
        <w:pStyle w:val="99"/>
      </w:pPr>
      <w:r>
        <w:t>-</w:t>
      </w:r>
      <w:r>
        <w:tab/>
      </w:r>
      <w:r>
        <w:t>The two windows are either both fully non-overlapped with MG or both partially overlapped with MG</w:t>
      </w:r>
    </w:p>
    <w:p w14:paraId="1AF7136C">
      <w:pPr>
        <w:pStyle w:val="100"/>
        <w:rPr>
          <w:lang w:eastAsia="zh-CN"/>
        </w:rPr>
      </w:pPr>
      <w:r>
        <w:t>-</w:t>
      </w:r>
      <w:r>
        <w:tab/>
      </w:r>
      <w:r>
        <w:rPr>
          <w:lang w:eastAsia="zh-CN"/>
        </w:rPr>
        <w:t>The periodicity of the configured CSI-RS resources is 20 ms or 40 ms</w:t>
      </w:r>
    </w:p>
    <w:p w14:paraId="13B0DAB9">
      <w:pPr>
        <w:pStyle w:val="99"/>
        <w:rPr>
          <w:rFonts w:eastAsia="Malgun Gothic"/>
        </w:rPr>
      </w:pPr>
      <w:r>
        <w:rPr>
          <w:lang w:eastAsia="zh-CN"/>
        </w:rPr>
        <w:t>-</w:t>
      </w:r>
      <w:r>
        <w:rPr>
          <w:lang w:eastAsia="zh-CN"/>
        </w:rPr>
        <w:tab/>
      </w:r>
      <w:r>
        <w:rPr>
          <w:rFonts w:hint="eastAsia"/>
          <w:lang w:eastAsia="zh-CN"/>
        </w:rPr>
        <w:t>T</w:t>
      </w:r>
      <w:r>
        <w:rPr>
          <w:rFonts w:eastAsia="Malgun Gothic"/>
        </w:rPr>
        <w:t xml:space="preserve">he </w:t>
      </w:r>
      <w:r>
        <w:rPr>
          <w:lang w:eastAsia="zh-CN"/>
        </w:rPr>
        <w:t>starting point of the first  window is the slot boundary of the serving cell, where the corresponding slot contains the configured L3 CSI-RS resource of the serving cell in the servingCellMO with the smallest offset</w:t>
      </w:r>
      <w:r>
        <w:rPr>
          <w:rFonts w:eastAsia="Malgun Gothic"/>
        </w:rPr>
        <w:t>, and</w:t>
      </w:r>
    </w:p>
    <w:p w14:paraId="02C39F70">
      <w:pPr>
        <w:pStyle w:val="99"/>
        <w:rPr>
          <w:lang w:eastAsia="zh-CN"/>
        </w:rPr>
      </w:pPr>
      <w:r>
        <w:rPr>
          <w:lang w:eastAsia="zh-CN"/>
        </w:rPr>
        <w:t>-</w:t>
      </w:r>
      <w:r>
        <w:rPr>
          <w:lang w:eastAsia="zh-CN"/>
        </w:rPr>
        <w:tab/>
      </w:r>
      <w:r>
        <w:rPr>
          <w:rFonts w:hint="eastAsia"/>
          <w:lang w:eastAsia="zh-CN"/>
        </w:rPr>
        <w:t>T</w:t>
      </w:r>
      <w:r>
        <w:rPr>
          <w:lang w:eastAsia="zh-CN"/>
        </w:rPr>
        <w:t>he starting point of the second window if configured is determined by an offset of half of the CSI-RS periodicity in slots with regards to the starting point of the first window, and</w:t>
      </w:r>
    </w:p>
    <w:p w14:paraId="25C82FF4">
      <w:pPr>
        <w:pStyle w:val="98"/>
        <w:rPr>
          <w:lang w:eastAsia="zh-CN"/>
        </w:rPr>
      </w:pPr>
      <w:r>
        <w:rPr>
          <w:lang w:eastAsia="zh-CN"/>
        </w:rPr>
        <w:t>-</w:t>
      </w:r>
      <w:r>
        <w:rPr>
          <w:lang w:eastAsia="zh-CN"/>
        </w:rPr>
        <w:tab/>
      </w:r>
      <w:r>
        <w:rPr>
          <w:lang w:eastAsia="zh-CN"/>
        </w:rPr>
        <w:t>Numerology for intra-frequency CSI-RS and data of serving cell are the same.</w:t>
      </w:r>
    </w:p>
    <w:p w14:paraId="0BE47A30">
      <w:pPr>
        <w:rPr>
          <w:rFonts w:cs="v4.2.0"/>
        </w:rPr>
      </w:pPr>
      <w:r>
        <w:t>An intra-frequency cell shall be considered detectable</w:t>
      </w:r>
      <w:r>
        <w:rPr>
          <w:rFonts w:cs="v4.2.0"/>
        </w:rPr>
        <w:t xml:space="preserve"> when for each relevant </w:t>
      </w:r>
      <w:r>
        <w:rPr>
          <w:rFonts w:hint="eastAsia" w:cs="v4.2.0"/>
          <w:lang w:eastAsia="zh-CN"/>
        </w:rPr>
        <w:t>associated SSB</w:t>
      </w:r>
      <w:r>
        <w:rPr>
          <w:rFonts w:cs="v4.2.0"/>
        </w:rPr>
        <w:t>:</w:t>
      </w:r>
    </w:p>
    <w:p w14:paraId="5730460C">
      <w:pPr>
        <w:pStyle w:val="98"/>
      </w:pPr>
      <w:r>
        <w:t>-</w:t>
      </w:r>
      <w:r>
        <w:tab/>
      </w:r>
      <w:r>
        <w:t>SS-RSRP related side conditions given in clauses 10.1.2</w:t>
      </w:r>
      <w:r>
        <w:rPr>
          <w:rFonts w:hint="eastAsia"/>
          <w:lang w:eastAsia="zh-CN"/>
        </w:rPr>
        <w:t>.1</w:t>
      </w:r>
      <w:r>
        <w:t xml:space="preserve"> for FR1, for a corresponding band,</w:t>
      </w:r>
    </w:p>
    <w:p w14:paraId="71FC268E">
      <w:pPr>
        <w:pStyle w:val="98"/>
      </w:pPr>
      <w:r>
        <w:t>-</w:t>
      </w:r>
      <w:r>
        <w:tab/>
      </w:r>
      <w:r>
        <w:t>SS-RSRQ related side conditions given in clauses 10.1.7</w:t>
      </w:r>
      <w:r>
        <w:rPr>
          <w:rFonts w:hint="eastAsia"/>
          <w:lang w:eastAsia="zh-CN"/>
        </w:rPr>
        <w:t>.1</w:t>
      </w:r>
      <w:r>
        <w:t xml:space="preserve"> for FR1, for a corresponding band,</w:t>
      </w:r>
    </w:p>
    <w:p w14:paraId="715FFA83">
      <w:pPr>
        <w:pStyle w:val="98"/>
      </w:pPr>
      <w:r>
        <w:t>-</w:t>
      </w:r>
      <w:r>
        <w:tab/>
      </w:r>
      <w:r>
        <w:t>SS-SINR related side conditions given in clauses 10.1.12</w:t>
      </w:r>
      <w:r>
        <w:rPr>
          <w:rFonts w:hint="eastAsia"/>
          <w:lang w:eastAsia="zh-CN"/>
        </w:rPr>
        <w:t>.1</w:t>
      </w:r>
      <w:r>
        <w:t xml:space="preserve"> for FR1, for a corresponding band,</w:t>
      </w:r>
    </w:p>
    <w:p w14:paraId="0A1A6735">
      <w:pPr>
        <w:pStyle w:val="98"/>
      </w:pPr>
      <w:r>
        <w:t>-</w:t>
      </w:r>
      <w:r>
        <w:tab/>
      </w:r>
      <w:r>
        <w:t>SSB_RP and SSB Ês/Iot according to Annex B.2.2 for a corresponding band.</w:t>
      </w:r>
    </w:p>
    <w:p w14:paraId="31F61A39">
      <w:pPr>
        <w:rPr>
          <w:rFonts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4958B880">
      <w:pPr>
        <w:pStyle w:val="98"/>
      </w:pPr>
      <w:r>
        <w:t>-</w:t>
      </w:r>
      <w:r>
        <w:tab/>
      </w:r>
      <w:r>
        <w:rPr>
          <w:rFonts w:eastAsia="等线"/>
          <w:lang w:eastAsia="zh-CN"/>
        </w:rPr>
        <w:t>CSI</w:t>
      </w:r>
      <w:r>
        <w:t>-RSRP related side conditions given in clauses 10.1</w:t>
      </w:r>
      <w:r>
        <w:rPr>
          <w:rFonts w:eastAsia="等线"/>
          <w:lang w:eastAsia="zh-CN"/>
        </w:rPr>
        <w:t>.</w:t>
      </w:r>
      <w:r>
        <w:rPr>
          <w:rFonts w:hint="eastAsia" w:eastAsia="等线"/>
          <w:lang w:eastAsia="zh-CN"/>
        </w:rPr>
        <w:t>2.3</w:t>
      </w:r>
      <w:r>
        <w:t xml:space="preserve"> for FR1, for a corresponding band,</w:t>
      </w:r>
    </w:p>
    <w:p w14:paraId="6BAADE63">
      <w:pPr>
        <w:pStyle w:val="98"/>
      </w:pPr>
      <w:r>
        <w:t>-</w:t>
      </w:r>
      <w:r>
        <w:tab/>
      </w:r>
      <w:r>
        <w:rPr>
          <w:rFonts w:eastAsia="等线"/>
          <w:lang w:eastAsia="zh-CN"/>
        </w:rPr>
        <w:t>CSI</w:t>
      </w:r>
      <w:r>
        <w:t>-RSRQ related side conditions given in clauses 10.1</w:t>
      </w:r>
      <w:r>
        <w:rPr>
          <w:rFonts w:eastAsia="等线"/>
          <w:lang w:eastAsia="zh-CN"/>
        </w:rPr>
        <w:t>.</w:t>
      </w:r>
      <w:r>
        <w:rPr>
          <w:rFonts w:hint="eastAsia" w:eastAsia="等线"/>
          <w:lang w:eastAsia="zh-CN"/>
        </w:rPr>
        <w:t>7.2</w:t>
      </w:r>
      <w:r>
        <w:rPr>
          <w:rFonts w:hint="eastAsia"/>
          <w:lang w:eastAsia="zh-CN"/>
        </w:rPr>
        <w:t xml:space="preserve"> </w:t>
      </w:r>
      <w:r>
        <w:t>for FR1, for a corresponding band,</w:t>
      </w:r>
    </w:p>
    <w:p w14:paraId="15227EA5">
      <w:pPr>
        <w:pStyle w:val="98"/>
      </w:pPr>
      <w:r>
        <w:t>-</w:t>
      </w:r>
      <w:r>
        <w:tab/>
      </w:r>
      <w:r>
        <w:rPr>
          <w:rFonts w:eastAsia="等线"/>
          <w:lang w:eastAsia="zh-CN"/>
        </w:rPr>
        <w:t>CSI</w:t>
      </w:r>
      <w:r>
        <w:t>-SINR related side conditions given in clauses 10.1</w:t>
      </w:r>
      <w:r>
        <w:rPr>
          <w:rFonts w:eastAsia="等线"/>
          <w:lang w:eastAsia="zh-CN"/>
        </w:rPr>
        <w:t>.</w:t>
      </w:r>
      <w:r>
        <w:rPr>
          <w:rFonts w:hint="eastAsia" w:eastAsia="等线"/>
          <w:lang w:eastAsia="zh-CN"/>
        </w:rPr>
        <w:t>12.2</w:t>
      </w:r>
      <w:r>
        <w:t xml:space="preserve"> for FR1, for a corresponding band,</w:t>
      </w:r>
    </w:p>
    <w:p w14:paraId="67612B06">
      <w:pPr>
        <w:pStyle w:val="98"/>
      </w:pPr>
      <w:r>
        <w:t>-</w:t>
      </w:r>
      <w:r>
        <w:tab/>
      </w:r>
      <w:r>
        <w:rPr>
          <w:lang w:eastAsia="zh-CN"/>
        </w:rPr>
        <w:t>CSI</w:t>
      </w:r>
      <w:r>
        <w:t xml:space="preserve">_RP and </w:t>
      </w:r>
      <w:r>
        <w:rPr>
          <w:lang w:eastAsia="zh-CN"/>
        </w:rPr>
        <w:t>CSI-RS</w:t>
      </w:r>
      <w:r>
        <w:t xml:space="preserve"> Ês/Iot according to Annex B.2</w:t>
      </w:r>
      <w:r>
        <w:rPr>
          <w:lang w:eastAsia="zh-CN"/>
        </w:rPr>
        <w:t>.</w:t>
      </w:r>
      <w:r>
        <w:rPr>
          <w:rFonts w:hint="eastAsia"/>
          <w:lang w:eastAsia="zh-CN"/>
        </w:rPr>
        <w:t>12</w:t>
      </w:r>
      <w:r>
        <w:t xml:space="preserve"> for a corresponding band.</w:t>
      </w:r>
    </w:p>
    <w:p w14:paraId="79229721">
      <w:pPr>
        <w:pStyle w:val="5"/>
      </w:pPr>
      <w:r>
        <w:t>9.10</w:t>
      </w:r>
      <w:r>
        <w:rPr>
          <w:lang w:eastAsia="zh-CN"/>
        </w:rPr>
        <w:t>D</w:t>
      </w:r>
      <w:r>
        <w:t>.</w:t>
      </w:r>
      <w:r>
        <w:rPr>
          <w:rFonts w:hint="eastAsia"/>
        </w:rPr>
        <w:t>2.</w:t>
      </w:r>
      <w:r>
        <w:t>3</w:t>
      </w:r>
      <w:r>
        <w:tab/>
      </w:r>
      <w:r>
        <w:t xml:space="preserve">Number of cells and number of </w:t>
      </w:r>
      <w:r>
        <w:rPr>
          <w:rFonts w:hint="eastAsia"/>
        </w:rPr>
        <w:t>CSI-RS</w:t>
      </w:r>
    </w:p>
    <w:p w14:paraId="3F0CBDFB">
      <w:pPr>
        <w:pStyle w:val="6"/>
      </w:pPr>
      <w:r>
        <w:t>9.10</w:t>
      </w:r>
      <w:r>
        <w:rPr>
          <w:lang w:eastAsia="zh-CN"/>
        </w:rPr>
        <w:t>D</w:t>
      </w:r>
      <w:r>
        <w:t>.</w:t>
      </w:r>
      <w:r>
        <w:rPr>
          <w:rFonts w:hint="eastAsia"/>
        </w:rPr>
        <w:t>2.</w:t>
      </w:r>
      <w:r>
        <w:t>3.1</w:t>
      </w:r>
      <w:r>
        <w:tab/>
      </w:r>
      <w:r>
        <w:t>Requirements for FR1</w:t>
      </w:r>
    </w:p>
    <w:p w14:paraId="66E11CB9">
      <w:r>
        <w:t xml:space="preserve">For each intra-frequency CSI-RS layer, during each layer 1 measurement period, the UE shall be capable of performing </w:t>
      </w:r>
      <w:r>
        <w:rPr>
          <w:rFonts w:hint="eastAsia" w:cs="v4.2.0"/>
          <w:lang w:eastAsia="zh-CN"/>
        </w:rPr>
        <w:t>CSI</w:t>
      </w:r>
      <w:r>
        <w:rPr>
          <w:rFonts w:cs="v4.2.0"/>
        </w:rPr>
        <w:t xml:space="preserve">-RSRP, </w:t>
      </w:r>
      <w:r>
        <w:rPr>
          <w:rFonts w:hint="eastAsia" w:cs="v4.2.0"/>
          <w:lang w:eastAsia="zh-CN"/>
        </w:rPr>
        <w:t>CSI</w:t>
      </w:r>
      <w:r>
        <w:rPr>
          <w:rFonts w:cs="v4.2.0"/>
        </w:rPr>
        <w:t xml:space="preserve">-RSRQ, and </w:t>
      </w:r>
      <w:r>
        <w:rPr>
          <w:rFonts w:hint="eastAsia" w:cs="v4.2.0"/>
          <w:lang w:eastAsia="zh-CN"/>
        </w:rPr>
        <w:t>CSI</w:t>
      </w:r>
      <w:r>
        <w:rPr>
          <w:rFonts w:cs="v4.2.0"/>
        </w:rPr>
        <w:t>-SINR measurements for</w:t>
      </w:r>
      <w:r>
        <w:t xml:space="preserve"> at least:</w:t>
      </w:r>
    </w:p>
    <w:p w14:paraId="6517DD8A">
      <w:pPr>
        <w:pStyle w:val="98"/>
        <w:rPr>
          <w:lang w:eastAsia="zh-CN"/>
        </w:rPr>
      </w:pPr>
      <w:r>
        <w:t>-</w:t>
      </w:r>
      <w:r>
        <w:tab/>
      </w:r>
      <w:r>
        <w:rPr>
          <w:rFonts w:hint="eastAsia"/>
          <w:lang w:eastAsia="zh-CN"/>
        </w:rPr>
        <w:t>32</w:t>
      </w:r>
      <w:r>
        <w:t xml:space="preserve"> </w:t>
      </w:r>
      <w:r>
        <w:rPr>
          <w:rFonts w:hint="eastAsia"/>
          <w:lang w:eastAsia="zh-CN"/>
        </w:rPr>
        <w:t>CSI-RS</w:t>
      </w:r>
      <w:r>
        <w:t>s</w:t>
      </w:r>
      <w:r>
        <w:rPr>
          <w:rFonts w:hint="eastAsia"/>
          <w:lang w:eastAsia="zh-CN"/>
        </w:rPr>
        <w:t xml:space="preserve"> </w:t>
      </w:r>
      <w:r>
        <w:t xml:space="preserve">with different </w:t>
      </w:r>
      <w:r>
        <w:rPr>
          <w:rFonts w:hint="eastAsia"/>
          <w:lang w:eastAsia="zh-CN"/>
        </w:rPr>
        <w:t>CSI-RS</w:t>
      </w:r>
      <w:r>
        <w:t xml:space="preserve"> index and/or PCI on the intra-frequency layer</w:t>
      </w:r>
      <w:r>
        <w:rPr>
          <w:rFonts w:hint="eastAsia"/>
          <w:lang w:eastAsia="zh-CN"/>
        </w:rPr>
        <w:t xml:space="preserve">, </w:t>
      </w:r>
      <w:r>
        <w:rPr>
          <w:lang w:eastAsia="zh-CN"/>
        </w:rPr>
        <w:t>and</w:t>
      </w:r>
    </w:p>
    <w:p w14:paraId="5F9AEC65">
      <w:pPr>
        <w:pStyle w:val="98"/>
        <w:rPr>
          <w:lang w:eastAsia="zh-CN"/>
        </w:rPr>
      </w:pPr>
      <w:r>
        <w:rPr>
          <w:lang w:eastAsia="zh-CN"/>
        </w:rPr>
        <w:t>-</w:t>
      </w:r>
      <w:r>
        <w:rPr>
          <w:lang w:eastAsia="zh-CN"/>
        </w:rPr>
        <w:tab/>
      </w:r>
      <w:r>
        <w:rPr>
          <w:lang w:eastAsia="zh-CN"/>
        </w:rPr>
        <w:t xml:space="preserve">the cells to be monitored based on CSI-RS are the same set or a subset of the cells monitored based on </w:t>
      </w:r>
      <w:r>
        <w:rPr>
          <w:rFonts w:eastAsia="Malgun Gothic"/>
          <w:lang w:eastAsia="zh-CN"/>
        </w:rPr>
        <w:t xml:space="preserve">the layer of the associated </w:t>
      </w:r>
      <w:r>
        <w:rPr>
          <w:lang w:eastAsia="zh-CN"/>
        </w:rPr>
        <w:t>SSB</w:t>
      </w:r>
    </w:p>
    <w:p w14:paraId="556BC2CB">
      <w:pPr>
        <w:pStyle w:val="5"/>
      </w:pPr>
      <w:r>
        <w:t>9.10</w:t>
      </w:r>
      <w:r>
        <w:rPr>
          <w:lang w:eastAsia="zh-CN"/>
        </w:rPr>
        <w:t>D</w:t>
      </w:r>
      <w:r>
        <w:t>.2.4</w:t>
      </w:r>
      <w:r>
        <w:tab/>
      </w:r>
      <w:r>
        <w:t>Measurement Reporting Requirements</w:t>
      </w:r>
    </w:p>
    <w:p w14:paraId="221CD95D">
      <w:pPr>
        <w:rPr>
          <w:lang w:eastAsia="zh-CN"/>
        </w:rPr>
      </w:pPr>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[2] clause 10.1, which apply only when the timing offset is no larger than one CP.</w:t>
      </w:r>
    </w:p>
    <w:p w14:paraId="47CB82AD">
      <w:pPr>
        <w:pStyle w:val="6"/>
      </w:pPr>
      <w:r>
        <w:t>9.10</w:t>
      </w:r>
      <w:r>
        <w:rPr>
          <w:lang w:eastAsia="zh-CN"/>
        </w:rPr>
        <w:t>D</w:t>
      </w:r>
      <w:r>
        <w:t>.2.4.1</w:t>
      </w:r>
      <w:r>
        <w:tab/>
      </w:r>
      <w:r>
        <w:t>Periodic Reporting</w:t>
      </w:r>
    </w:p>
    <w:p w14:paraId="65610209">
      <w:pPr>
        <w:rPr>
          <w:rFonts w:cs="v4.2.0"/>
        </w:rPr>
      </w:pPr>
      <w:r>
        <w:rPr>
          <w:rFonts w:cs="v4.2.0"/>
        </w:rPr>
        <w:t xml:space="preserve">Reported CSI-RSRP, CSI-RSRQ, and CSI-SINR measurements contained in periodic measurement reports shall meet the requirements in clauses </w:t>
      </w:r>
      <w:r>
        <w:t>10.1.2.</w:t>
      </w:r>
      <w:r>
        <w:rPr>
          <w:rFonts w:hint="eastAsia"/>
          <w:lang w:eastAsia="zh-CN"/>
        </w:rPr>
        <w:t xml:space="preserve">3, </w:t>
      </w:r>
      <w:r>
        <w:t>10.1.</w:t>
      </w:r>
      <w:r>
        <w:rPr>
          <w:rFonts w:hint="eastAsia"/>
          <w:lang w:eastAsia="zh-CN"/>
        </w:rPr>
        <w:t>7</w:t>
      </w:r>
      <w:r>
        <w:t>.2</w:t>
      </w:r>
      <w:r>
        <w:rPr>
          <w:rFonts w:hint="eastAsia"/>
          <w:lang w:eastAsia="zh-CN"/>
        </w:rPr>
        <w:t xml:space="preserve">, and </w:t>
      </w:r>
      <w:r>
        <w:t>10.1.</w:t>
      </w:r>
      <w:r>
        <w:rPr>
          <w:rFonts w:hint="eastAsia"/>
          <w:lang w:eastAsia="zh-CN"/>
        </w:rPr>
        <w:t>12</w:t>
      </w:r>
      <w:r>
        <w:t>.2</w:t>
      </w:r>
      <w:r>
        <w:rPr>
          <w:rFonts w:cs="v4.2.0"/>
        </w:rPr>
        <w:t>.</w:t>
      </w:r>
    </w:p>
    <w:p w14:paraId="5597EF48">
      <w:pPr>
        <w:pStyle w:val="6"/>
      </w:pPr>
      <w:r>
        <w:t>9.10</w:t>
      </w:r>
      <w:r>
        <w:rPr>
          <w:lang w:eastAsia="zh-CN"/>
        </w:rPr>
        <w:t>D</w:t>
      </w:r>
      <w:r>
        <w:t>.2.4.2</w:t>
      </w:r>
      <w:r>
        <w:tab/>
      </w:r>
      <w:r>
        <w:t>Event-triggered Periodic Reporting</w:t>
      </w:r>
    </w:p>
    <w:p w14:paraId="40C37918">
      <w:pPr>
        <w:rPr>
          <w:rFonts w:cs="v4.2.0"/>
        </w:rPr>
      </w:pPr>
      <w:r>
        <w:rPr>
          <w:rFonts w:cs="v4.2.0"/>
        </w:rPr>
        <w:t xml:space="preserve">Reported CSI-RSRP, CSI-RSRQ, and CSI-SINR measurements contained in event-triggered periodic measurement reports shall meet the requirements in clauses </w:t>
      </w:r>
      <w:r>
        <w:t>10.1.2.</w:t>
      </w:r>
      <w:r>
        <w:rPr>
          <w:lang w:eastAsia="zh-CN"/>
        </w:rPr>
        <w:t xml:space="preserve">3, </w:t>
      </w:r>
      <w:r>
        <w:t>10.1.</w:t>
      </w:r>
      <w:r>
        <w:rPr>
          <w:lang w:eastAsia="zh-CN"/>
        </w:rPr>
        <w:t>7</w:t>
      </w:r>
      <w:r>
        <w:t>.2</w:t>
      </w:r>
      <w:r>
        <w:rPr>
          <w:lang w:eastAsia="zh-CN"/>
        </w:rPr>
        <w:t xml:space="preserve">, and </w:t>
      </w:r>
      <w:r>
        <w:t>10.1.</w:t>
      </w:r>
      <w:r>
        <w:rPr>
          <w:lang w:eastAsia="zh-CN"/>
        </w:rPr>
        <w:t>12</w:t>
      </w:r>
      <w:r>
        <w:t>.2</w:t>
      </w:r>
      <w:r>
        <w:rPr>
          <w:rFonts w:cs="v4.2.0"/>
        </w:rPr>
        <w:t>.</w:t>
      </w:r>
    </w:p>
    <w:p w14:paraId="260962B0">
      <w:pPr>
        <w:rPr>
          <w:rFonts w:cs="v4.2.0"/>
        </w:rPr>
      </w:pPr>
      <w:r>
        <w:rPr>
          <w:rFonts w:cs="v4.2.0"/>
        </w:rPr>
        <w:t>The first report in event triggered periodic measurement reporting shall meet the requirements specified in clause </w:t>
      </w:r>
      <w:r>
        <w:rPr>
          <w:rFonts w:hint="eastAsia"/>
          <w:lang w:eastAsia="zh-CN"/>
        </w:rPr>
        <w:t>9.10</w:t>
      </w:r>
      <w:r>
        <w:rPr>
          <w:lang w:eastAsia="zh-CN"/>
        </w:rPr>
        <w:t>D</w:t>
      </w:r>
      <w:r>
        <w:rPr>
          <w:rFonts w:hint="eastAsia"/>
          <w:lang w:eastAsia="zh-CN"/>
        </w:rPr>
        <w:t>.2.4.3</w:t>
      </w:r>
      <w:r>
        <w:t>.</w:t>
      </w:r>
    </w:p>
    <w:p w14:paraId="511BD307">
      <w:pPr>
        <w:pStyle w:val="6"/>
      </w:pPr>
      <w:r>
        <w:t>9.10</w:t>
      </w:r>
      <w:r>
        <w:rPr>
          <w:lang w:eastAsia="zh-CN"/>
        </w:rPr>
        <w:t>D</w:t>
      </w:r>
      <w:r>
        <w:t>.2.4.3</w:t>
      </w:r>
      <w:r>
        <w:tab/>
      </w:r>
      <w:r>
        <w:t>Event Triggered Reporting</w:t>
      </w:r>
    </w:p>
    <w:p w14:paraId="337B8C42">
      <w:r>
        <w:t xml:space="preserve">Reported </w:t>
      </w:r>
      <w:r>
        <w:rPr>
          <w:rFonts w:cs="v4.2.0"/>
        </w:rPr>
        <w:t>CSI-</w:t>
      </w:r>
      <w:r>
        <w:t xml:space="preserve">RSRP, </w:t>
      </w:r>
      <w:r>
        <w:rPr>
          <w:rFonts w:cs="v4.2.0"/>
        </w:rPr>
        <w:t>CSI-</w:t>
      </w:r>
      <w:r>
        <w:t xml:space="preserve">RSRQ, and </w:t>
      </w:r>
      <w:r>
        <w:rPr>
          <w:rFonts w:cs="v4.2.0"/>
        </w:rPr>
        <w:t>CSI-</w:t>
      </w:r>
      <w:r>
        <w:t xml:space="preserve"> SINR measurements contained in event triggered measurement reports shall meet the requirements in clauses 10.1.2.</w:t>
      </w:r>
      <w:r>
        <w:rPr>
          <w:lang w:eastAsia="zh-CN"/>
        </w:rPr>
        <w:t xml:space="preserve">3, </w:t>
      </w:r>
      <w:r>
        <w:t>10.1.</w:t>
      </w:r>
      <w:r>
        <w:rPr>
          <w:lang w:eastAsia="zh-CN"/>
        </w:rPr>
        <w:t>7</w:t>
      </w:r>
      <w:r>
        <w:t>.2</w:t>
      </w:r>
      <w:r>
        <w:rPr>
          <w:lang w:eastAsia="zh-CN"/>
        </w:rPr>
        <w:t xml:space="preserve">, and </w:t>
      </w:r>
      <w:r>
        <w:t>10.1.</w:t>
      </w:r>
      <w:r>
        <w:rPr>
          <w:lang w:eastAsia="zh-CN"/>
        </w:rPr>
        <w:t>12</w:t>
      </w:r>
      <w:r>
        <w:t>.2</w:t>
      </w:r>
      <w:r>
        <w:rPr>
          <w:lang w:eastAsia="zh-CN"/>
        </w:rPr>
        <w:t>.</w:t>
      </w:r>
    </w:p>
    <w:p w14:paraId="25C09C37">
      <w:r>
        <w:t xml:space="preserve">The UE shall not send any event triggered measurement reports as long as no reporting </w:t>
      </w:r>
      <w:r>
        <w:rPr>
          <w:rFonts w:hint="eastAsia"/>
          <w:lang w:eastAsia="zh-CN"/>
        </w:rPr>
        <w:t>criterion</w:t>
      </w:r>
      <w:r>
        <w:t xml:space="preserve"> is fulfilled.</w:t>
      </w:r>
    </w:p>
    <w:p w14:paraId="6935B475">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14:paraId="4C58DB79">
      <w:r>
        <w:t>The event triggered measurement reporting delay, measured without L3 filtering shall be less than the CSI-RS based measurement defined in clause 9.10</w:t>
      </w:r>
      <w:r>
        <w:rPr>
          <w:lang w:eastAsia="zh-CN"/>
        </w:rPr>
        <w:t>D</w:t>
      </w:r>
      <w:r>
        <w:t>.2.5. When L3 filtering is used an additional delay can be expected.</w:t>
      </w:r>
    </w:p>
    <w:p w14:paraId="07E88B2D">
      <w:pPr>
        <w:pStyle w:val="5"/>
      </w:pPr>
      <w:r>
        <w:t>9.10</w:t>
      </w:r>
      <w:r>
        <w:rPr>
          <w:lang w:eastAsia="zh-CN"/>
        </w:rPr>
        <w:t>D</w:t>
      </w:r>
      <w:r>
        <w:t>.2.5</w:t>
      </w:r>
      <w:r>
        <w:tab/>
      </w:r>
      <w:r>
        <w:t>Intra-frequency measurements without measurement gaps</w:t>
      </w:r>
    </w:p>
    <w:p w14:paraId="7F2FE522">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p>
    <w:p w14:paraId="6B76347F">
      <w:pPr>
        <w:pStyle w:val="98"/>
      </w:pPr>
      <w:r>
        <w:rPr>
          <w:lang w:eastAsia="zh-CN"/>
        </w:rPr>
        <w:t>-</w:t>
      </w:r>
      <w:r>
        <w:rPr>
          <w:lang w:eastAsia="zh-CN"/>
        </w:rPr>
        <w:tab/>
      </w:r>
      <w:r>
        <w:rPr>
          <w:lang w:eastAsia="zh-CN"/>
        </w:rPr>
        <w:t>PSS/SSS detection time of associatedSSB</w:t>
      </w:r>
      <w:r>
        <w:t xml:space="preserve"> is </w:t>
      </w:r>
      <w:r>
        <w:rPr>
          <w:rFonts w:hint="eastAsia"/>
          <w:lang w:eastAsia="zh-CN"/>
        </w:rPr>
        <w:t xml:space="preserve">the intra-frequency </w:t>
      </w:r>
      <w:r>
        <w:t>T</w:t>
      </w:r>
      <w:r>
        <w:rPr>
          <w:vertAlign w:val="subscript"/>
        </w:rPr>
        <w:t>PSS/SSS_sync_intra</w:t>
      </w:r>
      <w:r>
        <w:rPr>
          <w:rFonts w:hint="eastAsia"/>
          <w:lang w:eastAsia="zh-CN"/>
        </w:rPr>
        <w:t xml:space="preserve"> in </w:t>
      </w:r>
      <w:r>
        <w:rPr>
          <w:lang w:eastAsia="zh-CN"/>
        </w:rPr>
        <w:t>clause</w:t>
      </w:r>
      <w:r>
        <w:rPr>
          <w:rFonts w:hint="eastAsia"/>
          <w:lang w:eastAsia="zh-CN"/>
        </w:rPr>
        <w:t xml:space="preserve"> </w:t>
      </w:r>
      <w:r>
        <w:t>9.2</w:t>
      </w:r>
      <w:r>
        <w:rPr>
          <w:lang w:eastAsia="zh-CN"/>
        </w:rPr>
        <w:t>D</w:t>
      </w:r>
      <w:r>
        <w:t xml:space="preserve">.5.1. </w:t>
      </w:r>
    </w:p>
    <w:p w14:paraId="30C8E2C0">
      <w:pPr>
        <w:pStyle w:val="98"/>
      </w:pPr>
      <w:r>
        <w:rPr>
          <w:lang w:eastAsia="zh-CN"/>
        </w:rPr>
        <w:t>-</w:t>
      </w:r>
      <w:r>
        <w:rPr>
          <w:lang w:eastAsia="zh-CN"/>
        </w:rPr>
        <w:tab/>
      </w:r>
      <w:r>
        <w:rPr>
          <w:lang w:eastAsia="zh-CN"/>
        </w:rPr>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T</w:t>
      </w:r>
      <w:r>
        <w:rPr>
          <w:vertAlign w:val="subscript"/>
        </w:rPr>
        <w:t>CSI-RS_SFN_intra</w:t>
      </w:r>
      <w:r>
        <w:t xml:space="preserve"> as shown in table 9.10</w:t>
      </w:r>
      <w:r>
        <w:rPr>
          <w:lang w:eastAsia="zh-CN"/>
        </w:rPr>
        <w:t>D</w:t>
      </w:r>
      <w:r>
        <w:t xml:space="preserve">.2.5-3 for FR1. </w:t>
      </w:r>
    </w:p>
    <w:p w14:paraId="25AFA7E8">
      <w:pPr>
        <w:pStyle w:val="98"/>
        <w:rPr>
          <w:lang w:eastAsia="zh-CN"/>
        </w:rPr>
      </w:pPr>
      <w:r>
        <w:rPr>
          <w:lang w:eastAsia="zh-CN"/>
        </w:rPr>
        <w:t>-</w:t>
      </w:r>
      <w:r>
        <w:rPr>
          <w:lang w:eastAsia="zh-CN"/>
        </w:rPr>
        <w:tab/>
      </w:r>
      <w:r>
        <w:rPr>
          <w:lang w:eastAsia="zh-CN"/>
        </w:rPr>
        <w:t>I</w:t>
      </w:r>
      <w:r>
        <w:rPr>
          <w:rFonts w:hint="eastAsia"/>
          <w:lang w:eastAsia="zh-CN"/>
        </w:rPr>
        <w:t xml:space="preserve">f </w:t>
      </w:r>
      <w:r>
        <w:rPr>
          <w:lang w:eastAsia="zh-CN"/>
        </w:rPr>
        <w:t xml:space="preserve">the </w:t>
      </w:r>
      <w:r>
        <w:rPr>
          <w:rFonts w:hint="eastAsia"/>
          <w:lang w:eastAsia="zh-CN"/>
        </w:rPr>
        <w:t>associatedSSB</w:t>
      </w:r>
      <w:r>
        <w:rPr>
          <w:lang w:eastAsia="zh-CN"/>
        </w:rPr>
        <w:t>,</w:t>
      </w:r>
      <w:r>
        <w:rPr>
          <w:rFonts w:hint="eastAsia"/>
          <w:lang w:eastAsia="zh-CN"/>
        </w:rPr>
        <w:t xml:space="preserve"> which has been detectable at least for the time period </w:t>
      </w:r>
      <w:r>
        <w:t>T</w:t>
      </w:r>
      <w:r>
        <w:rPr>
          <w:vertAlign w:val="subscript"/>
        </w:rPr>
        <w:t>identify_intra_with_index</w:t>
      </w:r>
      <w:r>
        <w:rPr>
          <w:rFonts w:hint="eastAsia"/>
          <w:lang w:eastAsia="zh-CN"/>
        </w:rPr>
        <w:t xml:space="preserve"> defined in clause 9.2</w:t>
      </w:r>
      <w:r>
        <w:rPr>
          <w:lang w:eastAsia="zh-CN"/>
        </w:rPr>
        <w:t>D</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ctrlPr>
              <w:rPr>
                <w:rFonts w:ascii="Cambria Math" w:hAnsi="Cambria Math" w:cs="Calibri Light"/>
                <w:color w:val="000000"/>
              </w:rPr>
            </m:ctrlPr>
          </m:e>
          <m:sup>
            <m:r>
              <m:rPr/>
              <w:rPr>
                <w:rFonts w:ascii="Cambria Math" w:hAnsi="Cambria Math" w:cs="Calibri Light"/>
                <w:color w:val="000000"/>
              </w:rPr>
              <m:t>µ</m:t>
            </m:r>
            <m:ctrlPr>
              <w:rPr>
                <w:rFonts w:ascii="Cambria Math" w:hAnsi="Cambria Math" w:cs="Calibri Light"/>
                <w:color w:val="000000"/>
              </w:rPr>
            </m:ctrlPr>
          </m:sup>
        </m:sSup>
      </m:oMath>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14:paraId="5EC9460C">
      <w:pPr>
        <w:rPr>
          <w:rFonts w:ascii="Arial" w:hAnsi="Arial"/>
          <w:b/>
          <w:sz w:val="18"/>
        </w:rPr>
      </w:pPr>
      <w:r>
        <w:t xml:space="preserve">The measurement period for </w:t>
      </w:r>
      <w:r>
        <w:rPr>
          <w:rFonts w:hint="eastAsia"/>
          <w:lang w:eastAsia="zh-CN"/>
        </w:rPr>
        <w:t xml:space="preserve">CSI- RS based </w:t>
      </w:r>
      <w:r>
        <w:t>intra</w:t>
      </w:r>
      <w:r>
        <w:rPr>
          <w:rFonts w:hint="eastAsia"/>
          <w:lang w:eastAsia="zh-CN"/>
        </w:rPr>
        <w:t>-</w:t>
      </w:r>
      <w:r>
        <w:t>frequency measurements without gaps is as shown in table 9.10</w:t>
      </w:r>
      <w:r>
        <w:rPr>
          <w:lang w:eastAsia="zh-CN"/>
        </w:rPr>
        <w:t>D</w:t>
      </w:r>
      <w:r>
        <w:t>.2.5-1.</w:t>
      </w:r>
    </w:p>
    <w:p w14:paraId="6A91213C">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QCL-ed to the associated SSB, the UE is not required to monitor the corresponding CSI-RS resource.</w:t>
      </w:r>
    </w:p>
    <w:p w14:paraId="5CB4E3B2">
      <w:pPr>
        <w:pStyle w:val="78"/>
      </w:pPr>
      <w:r>
        <w:t>Table 9.10D.2.5-1: Measurement period for intra</w:t>
      </w:r>
      <w:r>
        <w:rPr>
          <w:lang w:eastAsia="zh-CN"/>
        </w:rPr>
        <w:t>-</w:t>
      </w:r>
      <w:r>
        <w:t>frequency CSI-RS based measurements without gaps(FR1)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52009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390D201C">
            <w:pPr>
              <w:pStyle w:val="74"/>
            </w:pPr>
            <w:r>
              <w:t>DRX cycle</w:t>
            </w:r>
          </w:p>
        </w:tc>
        <w:tc>
          <w:tcPr>
            <w:tcW w:w="7119" w:type="dxa"/>
            <w:tcBorders>
              <w:top w:val="single" w:color="auto" w:sz="4" w:space="0"/>
              <w:left w:val="single" w:color="auto" w:sz="4" w:space="0"/>
              <w:bottom w:val="single" w:color="auto" w:sz="4" w:space="0"/>
              <w:right w:val="single" w:color="auto" w:sz="4" w:space="0"/>
            </w:tcBorders>
          </w:tcPr>
          <w:p w14:paraId="47959EF9">
            <w:pPr>
              <w:pStyle w:val="74"/>
            </w:pPr>
            <w:r>
              <w:t>T</w:t>
            </w:r>
            <w:r>
              <w:rPr>
                <w:vertAlign w:val="subscript"/>
              </w:rPr>
              <w:t xml:space="preserve"> CSI-RS_measurement_period_intra</w:t>
            </w:r>
            <w:r>
              <w:t xml:space="preserve">  </w:t>
            </w:r>
          </w:p>
        </w:tc>
      </w:tr>
      <w:tr w14:paraId="12489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7BB7D940">
            <w:pPr>
              <w:pStyle w:val="75"/>
            </w:pPr>
            <w:r>
              <w:t>No DRX</w:t>
            </w:r>
          </w:p>
        </w:tc>
        <w:tc>
          <w:tcPr>
            <w:tcW w:w="7119" w:type="dxa"/>
            <w:tcBorders>
              <w:top w:val="single" w:color="auto" w:sz="4" w:space="0"/>
              <w:left w:val="single" w:color="auto" w:sz="4" w:space="0"/>
              <w:bottom w:val="single" w:color="auto" w:sz="4" w:space="0"/>
              <w:right w:val="single" w:color="auto" w:sz="4" w:space="0"/>
            </w:tcBorders>
          </w:tcPr>
          <w:p w14:paraId="57166C60">
            <w:pPr>
              <w:pStyle w:val="75"/>
            </w:pPr>
            <w:r>
              <w:t>max(200 ms, 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 CSI-RS period)  x CSSF</w:t>
            </w:r>
            <w:r>
              <w:rPr>
                <w:vertAlign w:val="subscript"/>
              </w:rPr>
              <w:t>intra</w:t>
            </w:r>
          </w:p>
        </w:tc>
      </w:tr>
      <w:tr w14:paraId="67BD4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04CCADCE">
            <w:pPr>
              <w:pStyle w:val="75"/>
            </w:pPr>
            <w:r>
              <w:t>DRX cycle</w:t>
            </w:r>
            <w:r>
              <w:rPr>
                <w:rFonts w:hint="eastAsia"/>
              </w:rPr>
              <w:t>≤</w:t>
            </w:r>
            <w:r>
              <w:t xml:space="preserve"> 320 ms</w:t>
            </w:r>
          </w:p>
        </w:tc>
        <w:tc>
          <w:tcPr>
            <w:tcW w:w="7119" w:type="dxa"/>
            <w:tcBorders>
              <w:top w:val="single" w:color="auto" w:sz="4" w:space="0"/>
              <w:left w:val="single" w:color="auto" w:sz="4" w:space="0"/>
              <w:bottom w:val="single" w:color="auto" w:sz="4" w:space="0"/>
              <w:right w:val="single" w:color="auto" w:sz="4" w:space="0"/>
            </w:tcBorders>
          </w:tcPr>
          <w:p w14:paraId="3B347D72">
            <w:pPr>
              <w:pStyle w:val="75"/>
              <w:rPr>
                <w:b/>
              </w:rPr>
            </w:pPr>
            <w:r>
              <w:t>max(200 ms, ceil(1.5x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 max(CSI-RS period, DRX cycle))  x CSSF</w:t>
            </w:r>
            <w:r>
              <w:rPr>
                <w:vertAlign w:val="subscript"/>
              </w:rPr>
              <w:t>intra</w:t>
            </w:r>
          </w:p>
        </w:tc>
      </w:tr>
      <w:tr w14:paraId="6358B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6476F83A">
            <w:pPr>
              <w:pStyle w:val="75"/>
              <w:rPr>
                <w:b/>
              </w:rPr>
            </w:pPr>
            <w:r>
              <w:t>DRX cycle&gt;320 ms</w:t>
            </w:r>
          </w:p>
        </w:tc>
        <w:tc>
          <w:tcPr>
            <w:tcW w:w="7119" w:type="dxa"/>
            <w:tcBorders>
              <w:top w:val="single" w:color="auto" w:sz="4" w:space="0"/>
              <w:left w:val="single" w:color="auto" w:sz="4" w:space="0"/>
              <w:bottom w:val="single" w:color="auto" w:sz="4" w:space="0"/>
              <w:right w:val="single" w:color="auto" w:sz="4" w:space="0"/>
            </w:tcBorders>
          </w:tcPr>
          <w:p w14:paraId="431DA53B">
            <w:pPr>
              <w:pStyle w:val="75"/>
              <w:rPr>
                <w:b/>
              </w:rPr>
            </w:pPr>
            <w:r>
              <w:t>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 DRX cycle x CSSF</w:t>
            </w:r>
            <w:r>
              <w:rPr>
                <w:vertAlign w:val="subscript"/>
              </w:rPr>
              <w:t>intra</w:t>
            </w:r>
          </w:p>
        </w:tc>
      </w:tr>
      <w:tr w14:paraId="6B2EF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5CBD4D6D">
            <w:pPr>
              <w:pStyle w:val="89"/>
              <w:rPr>
                <w:lang w:eastAsia="zh-CN"/>
              </w:rPr>
            </w:pPr>
            <w:r>
              <w:t>NOTE 1:</w:t>
            </w:r>
            <w:r>
              <w:tab/>
            </w:r>
            <w:r>
              <w:t>The requirements apply assuming</w:t>
            </w:r>
            <w:r>
              <w:rPr>
                <w:rFonts w:hAnsi="Calibri" w:asciiTheme="minorHAnsi" w:cstheme="minorBidi"/>
                <w:color w:val="000000" w:themeColor="text1"/>
                <w:kern w:val="24"/>
                <w:sz w:val="48"/>
                <w:szCs w:val="48"/>
                <w14:textFill>
                  <w14:solidFill>
                    <w14:schemeClr w14:val="tx1"/>
                  </w14:solidFill>
                </w14:textFill>
              </w:rPr>
              <w:t xml:space="preserve"> </w:t>
            </w:r>
            <w:r>
              <w:t>CSI-RS configuration with {D=3 with PRBs ≥ 48}. D is frequency domain density for the 1-port CSI-RS for L3 mobility defined in clause 7.4.1 of TS 38.211 [6].</w:t>
            </w:r>
          </w:p>
          <w:p w14:paraId="6550286F">
            <w:pPr>
              <w:pStyle w:val="89"/>
              <w:rPr>
                <w:lang w:eastAsia="zh-CN"/>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14:paraId="4F2C225C">
            <w:pPr>
              <w:pStyle w:val="89"/>
              <w:rPr>
                <w:ins w:id="5721" w:author="CMCC-RAN4#116" w:date="2025-09-01T09:27:00Z"/>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eastAsia="宋体"/>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5178876C">
            <w:pPr>
              <w:pStyle w:val="89"/>
              <w:rPr>
                <w:rFonts w:eastAsia="等线"/>
                <w:lang w:eastAsia="zh-CN"/>
              </w:rPr>
            </w:pPr>
            <w:ins w:id="5722" w:author="CMCC-RAN4#116" w:date="2025-09-01T09:27:01Z">
              <w:r>
                <w:rPr>
                  <w:lang w:eastAsia="zh-CN"/>
                </w:rPr>
                <w:t xml:space="preserve">NOTE </w:t>
              </w:r>
            </w:ins>
            <w:ins w:id="5723" w:author="CMCC-RAN4#116" w:date="2025-09-01T09:27:01Z">
              <w:r>
                <w:rPr>
                  <w:rFonts w:hint="eastAsia"/>
                  <w:lang w:val="en-US" w:eastAsia="zh-CN"/>
                </w:rPr>
                <w:t>4</w:t>
              </w:r>
            </w:ins>
            <w:ins w:id="5724" w:author="CMCC-RAN4#116" w:date="2025-09-01T09:27:01Z">
              <w:r>
                <w:rPr>
                  <w:lang w:eastAsia="zh-CN"/>
                </w:rPr>
                <w:t>:</w:t>
              </w:r>
            </w:ins>
            <w:ins w:id="5725" w:author="CMCC-RAN4#116" w:date="2025-09-01T09:27:01Z">
              <w:r>
                <w:rPr>
                  <w:lang w:eastAsia="zh-CN"/>
                </w:rPr>
                <w:tab/>
              </w:r>
            </w:ins>
            <w:ins w:id="5726" w:author="CMCC-RAN4#116" w:date="2025-09-01T09:27:01Z">
              <w:r>
                <w:rPr>
                  <w:lang w:val="en-US"/>
                </w:rPr>
                <w:t xml:space="preserve">For </w:t>
              </w:r>
            </w:ins>
            <w:ins w:id="5727" w:author="CMCC-RAN4#116" w:date="2025-09-01T09:27:01Z">
              <w:r>
                <w:rPr>
                  <w:rFonts w:hint="eastAsia"/>
                  <w:lang w:val="en-US" w:eastAsia="zh-CN"/>
                </w:rPr>
                <w:t xml:space="preserve">ATG </w:t>
              </w:r>
            </w:ins>
            <w:ins w:id="5728" w:author="CMCC-RAN4#116" w:date="2025-09-01T09:27:01Z">
              <w:r>
                <w:rPr>
                  <w:lang w:val="en-US"/>
                </w:rPr>
                <w:t xml:space="preserve">UE </w:t>
              </w:r>
            </w:ins>
            <w:ins w:id="5729" w:author="CMCC-RAN4#116" w:date="2025-09-01T09:27:01Z">
              <w:r>
                <w:rPr>
                  <w:rFonts w:hint="eastAsia"/>
                  <w:lang w:val="en-US" w:eastAsia="zh-CN"/>
                </w:rPr>
                <w:t xml:space="preserve">capable of </w:t>
              </w:r>
            </w:ins>
            <w:ins w:id="5730" w:author="CMCC-RAN4#116" w:date="2025-09-01T09:27:01Z">
              <w:r>
                <w:rPr>
                  <w:i/>
                  <w:iCs/>
                </w:rPr>
                <w:t>antennaArrayType-r18</w:t>
              </w:r>
            </w:ins>
            <w:ins w:id="5731" w:author="CMCC-RAN4#116" w:date="2025-09-01T09:27:01Z">
              <w:r>
                <w:rPr>
                  <w:lang w:val="en-US"/>
                </w:rPr>
                <w:t>,</w:t>
              </w:r>
            </w:ins>
            <w:ins w:id="5732" w:author="CMCC-RAN4#116" w:date="2025-09-01T09:27:01Z">
              <w:r>
                <w:rPr>
                  <w:rFonts w:hint="eastAsia" w:eastAsia="宋体"/>
                  <w:lang w:val="en-US" w:eastAsia="zh-CN"/>
                </w:rPr>
                <w:t xml:space="preserve"> for the SCC measurement, N1=1 when the network indication </w:t>
              </w:r>
            </w:ins>
            <w:ins w:id="5733" w:author="CMCC-RAN4#116" w:date="2025-09-01T09:27:01Z">
              <w:r>
                <w:rPr>
                  <w:rFonts w:hint="eastAsia" w:eastAsia="宋体"/>
                  <w:i/>
                  <w:iCs/>
                  <w:lang w:val="en-US" w:eastAsia="zh-CN"/>
                </w:rPr>
                <w:t xml:space="preserve">skippingSCCneighbourCellMeas </w:t>
              </w:r>
            </w:ins>
            <w:ins w:id="5734" w:author="CMCC-RAN4#116" w:date="2025-09-01T09:27:01Z">
              <w:r>
                <w:rPr>
                  <w:rFonts w:hint="eastAsia" w:eastAsia="宋体"/>
                  <w:lang w:val="en-US" w:eastAsia="zh-CN"/>
                </w:rPr>
                <w:t xml:space="preserve">is set to </w:t>
              </w:r>
            </w:ins>
            <w:ins w:id="5735" w:author="CMCC-RAN4#116" w:date="2025-09-01T09:27:01Z">
              <w:r>
                <w:rPr>
                  <w:rFonts w:eastAsia="宋体"/>
                  <w:lang w:val="en-US" w:eastAsia="zh-CN"/>
                </w:rPr>
                <w:t>‘</w:t>
              </w:r>
            </w:ins>
            <w:ins w:id="5736" w:author="CMCC-RAN4#116" w:date="2025-09-01T09:27:01Z">
              <w:r>
                <w:rPr>
                  <w:rFonts w:hint="eastAsia" w:eastAsia="宋体"/>
                  <w:lang w:val="en-US" w:eastAsia="zh-CN"/>
                </w:rPr>
                <w:t>enable</w:t>
              </w:r>
            </w:ins>
            <w:ins w:id="5737" w:author="CMCC-RAN4#116" w:date="2025-09-01T09:27:01Z">
              <w:r>
                <w:rPr>
                  <w:rFonts w:eastAsia="宋体"/>
                  <w:lang w:val="en-US" w:eastAsia="zh-CN"/>
                </w:rPr>
                <w:t>’</w:t>
              </w:r>
            </w:ins>
            <w:ins w:id="5738" w:author="CMCC-RAN4#116" w:date="2025-09-01T09:27:01Z">
              <w:r>
                <w:rPr>
                  <w:rFonts w:hint="eastAsia" w:eastAsia="宋体"/>
                  <w:lang w:val="en-US" w:eastAsia="zh-CN"/>
                </w:rPr>
                <w:t xml:space="preserve"> to UE. </w:t>
              </w:r>
            </w:ins>
            <w:ins w:id="5739" w:author="CMCC-RAN4#116" w:date="2025-09-01T09:27:01Z">
              <w:r>
                <w:rPr>
                  <w:rFonts w:eastAsia="等线"/>
                  <w:lang w:eastAsia="zh-CN"/>
                </w:rPr>
                <w:br w:type="textWrapping"/>
              </w:r>
            </w:ins>
            <w:ins w:id="5740" w:author="CMCC-RAN4#116" w:date="2025-09-01T09:27:01Z">
              <w:r>
                <w:rPr>
                  <w:rFonts w:eastAsia="等线"/>
                  <w:lang w:eastAsia="zh-CN"/>
                </w:rPr>
                <w:t xml:space="preserve">Otherwise, N1 = </w:t>
              </w:r>
            </w:ins>
            <w:ins w:id="5741" w:author="CMCC-RAN4#116" w:date="2025-09-01T09:27:01Z">
              <w:r>
                <w:rPr>
                  <w:rFonts w:hint="eastAsia"/>
                  <w:lang w:val="en-US" w:eastAsia="zh-CN"/>
                </w:rPr>
                <w:t>3</w:t>
              </w:r>
            </w:ins>
            <w:ins w:id="5742" w:author="CMCC-RAN4#116" w:date="2025-09-01T09:27:01Z">
              <w:r>
                <w:rPr>
                  <w:lang w:val="en-US"/>
                </w:rPr>
                <w:t xml:space="preserve"> </w:t>
              </w:r>
            </w:ins>
            <w:ins w:id="5743" w:author="CMCC-RAN4#116" w:date="2025-09-01T09:27:01Z">
              <w:r>
                <w:rPr>
                  <w:rFonts w:eastAsia="等线"/>
                  <w:lang w:eastAsia="zh-CN"/>
                </w:rPr>
                <w:t>when network assistance information on ATG cells reference locations is provided, N1 = 4</w:t>
              </w:r>
            </w:ins>
            <w:ins w:id="5744" w:author="CMCC-RAN4#116" w:date="2025-09-01T09:27:01Z">
              <w:r>
                <w:rPr>
                  <w:rFonts w:hint="eastAsia" w:eastAsia="等线"/>
                  <w:lang w:val="en-US" w:eastAsia="zh-CN"/>
                </w:rPr>
                <w:t xml:space="preserve"> </w:t>
              </w:r>
            </w:ins>
            <w:ins w:id="5745" w:author="CMCC-RAN4#116" w:date="2025-09-01T09:27:01Z">
              <w:r>
                <w:rPr>
                  <w:rFonts w:eastAsia="等线"/>
                  <w:lang w:eastAsia="zh-CN"/>
                </w:rPr>
                <w:t xml:space="preserve">when network assistance information on ATG cells reference locations is </w:t>
              </w:r>
            </w:ins>
            <w:ins w:id="5746" w:author="CMCC-RAN4#116" w:date="2025-09-01T09:27:01Z">
              <w:r>
                <w:rPr>
                  <w:rFonts w:hint="eastAsia" w:eastAsia="等线"/>
                  <w:lang w:val="en-US" w:eastAsia="zh-CN"/>
                </w:rPr>
                <w:t xml:space="preserve">not </w:t>
              </w:r>
            </w:ins>
            <w:ins w:id="5747" w:author="CMCC-RAN4#116" w:date="2025-09-01T09:27:01Z">
              <w:r>
                <w:rPr>
                  <w:rFonts w:eastAsia="等线"/>
                  <w:lang w:eastAsia="zh-CN"/>
                </w:rPr>
                <w:t>provided.</w:t>
              </w:r>
            </w:ins>
          </w:p>
        </w:tc>
      </w:tr>
    </w:tbl>
    <w:p w14:paraId="04A585CB">
      <w:pPr>
        <w:rPr>
          <w:lang w:eastAsia="zh-CN"/>
        </w:rPr>
      </w:pPr>
    </w:p>
    <w:p w14:paraId="5D0A6222">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9.1D.5.</w:t>
      </w:r>
    </w:p>
    <w:p w14:paraId="7263A4B0">
      <w:pPr>
        <w:pStyle w:val="98"/>
      </w:pPr>
      <w:r>
        <w:t xml:space="preserve">For a UE not supporting </w:t>
      </w:r>
      <w:r>
        <w:rPr>
          <w:i/>
          <w:iCs/>
        </w:rPr>
        <w:t>concurrentMeasGap-r17</w:t>
      </w:r>
      <w:r>
        <w:t xml:space="preserve"> or </w:t>
      </w:r>
      <w:r>
        <w:rPr>
          <w:rFonts w:hint="eastAsia"/>
          <w:lang w:eastAsia="zh-CN"/>
        </w:rPr>
        <w:t xml:space="preserve">for a UE is supporting </w:t>
      </w:r>
      <w:r>
        <w:rPr>
          <w:rFonts w:hint="eastAsia"/>
          <w:i/>
          <w:iCs/>
          <w:lang w:eastAsia="zh-CN"/>
        </w:rPr>
        <w:t>concurrentMeasGap-r17</w:t>
      </w:r>
      <w:r>
        <w:rPr>
          <w:rFonts w:hint="eastAsia"/>
          <w:lang w:eastAsia="zh-CN"/>
        </w:rPr>
        <w:t xml:space="preserve"> but not configured with</w:t>
      </w:r>
      <w:r>
        <w:t xml:space="preserve"> concurrent measurement gaps,</w:t>
      </w:r>
    </w:p>
    <w:p w14:paraId="73B1FB2E">
      <w:pPr>
        <w:pStyle w:val="98"/>
      </w:pPr>
      <w:r>
        <w:t>-</w:t>
      </w:r>
      <w:r>
        <w:tab/>
      </w:r>
      <w:r>
        <w:t>if the intra-frequency CSI-RS resource does not overlap with any measurement gaps, K</w:t>
      </w:r>
      <w:r>
        <w:rPr>
          <w:vertAlign w:val="subscript"/>
        </w:rPr>
        <w:t>p_CSI-RS</w:t>
      </w:r>
      <w:r>
        <w:t>=1;</w:t>
      </w:r>
    </w:p>
    <w:p w14:paraId="0DFE0EAC">
      <w:pPr>
        <w:pStyle w:val="98"/>
      </w:pPr>
      <w:r>
        <w:t>-</w:t>
      </w:r>
      <w:r>
        <w:tab/>
      </w:r>
      <w:r>
        <w:t>if some occa</w:t>
      </w:r>
      <w:r>
        <w:rPr>
          <w:rFonts w:hint="eastAsia"/>
          <w:lang w:eastAsia="zh-CN"/>
        </w:rPr>
        <w:t>s</w:t>
      </w:r>
      <w:r>
        <w:t>ions of the intra-frequency CSI-RS resource is overlap</w:t>
      </w:r>
      <w:r>
        <w:rPr>
          <w:rFonts w:hint="eastAsia"/>
          <w:lang w:eastAsia="zh-CN"/>
        </w:rPr>
        <w:t>ped</w:t>
      </w:r>
      <w:r>
        <w:t xml:space="preserve"> with measurement gaps, K</w:t>
      </w:r>
      <w:r>
        <w:rPr>
          <w:vertAlign w:val="subscript"/>
        </w:rPr>
        <w:t>p_CSI-RS</w:t>
      </w:r>
      <w:r>
        <w:t xml:space="preserve"> = 1/(1- (CSI-RS resource period /MGRP)) , where CSI-RS resource period &lt; MGRP, and the MGRP is the periodicity of the measurement gap.</w:t>
      </w:r>
    </w:p>
    <w:p w14:paraId="668592CE">
      <w:pPr>
        <w:pStyle w:val="98"/>
        <w:rPr>
          <w:u w:val="single"/>
          <w:lang w:eastAsia="zh-CN"/>
        </w:rPr>
      </w:pPr>
      <w:r>
        <w:t>-</w:t>
      </w:r>
      <w:r>
        <w:tab/>
      </w:r>
      <w:r>
        <w:t>Otherwise, when UE supports concurrent measurement gaps</w:t>
      </w:r>
      <w:r>
        <w:rPr>
          <w:rFonts w:eastAsia="宋体"/>
          <w:i/>
        </w:rPr>
        <w:t>,</w:t>
      </w:r>
      <w:r>
        <w:t xml:space="preserve"> and concurrent measurement gaps are configured, K</w:t>
      </w:r>
      <w:r>
        <w:rPr>
          <w:vertAlign w:val="subscript"/>
        </w:rPr>
        <w:t>p_CSI-RS</w:t>
      </w:r>
      <w:r>
        <w:t xml:space="preserve"> is the scaling factor for </w:t>
      </w:r>
      <w:r>
        <w:rPr>
          <w:lang w:eastAsia="zh-CN"/>
        </w:rPr>
        <w:t xml:space="preserve">a CSI-RS frequency layer to be measured outside gap which is defined as </w:t>
      </w:r>
      <w:r>
        <w:t>K</w:t>
      </w:r>
      <w:r>
        <w:rPr>
          <w:vertAlign w:val="subscript"/>
        </w:rPr>
        <w:t>p_CSI-RS</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p>
    <w:p w14:paraId="04F8EADF">
      <w:pPr>
        <w:pStyle w:val="99"/>
        <w:rPr>
          <w:lang w:eastAsia="zh-CN"/>
        </w:rPr>
      </w:pPr>
      <w:r>
        <w:rPr>
          <w:lang w:eastAsia="zh-CN"/>
        </w:rPr>
        <w:t>For a window W of duration max(</w:t>
      </w:r>
      <w:r>
        <w:rPr>
          <w:rFonts w:hint="eastAsia" w:ascii="Arial" w:hAnsi="Arial"/>
          <w:sz w:val="18"/>
          <w:lang w:eastAsia="zh-CN"/>
        </w:rPr>
        <w:t>CSI-RS</w:t>
      </w:r>
      <w:r>
        <w:rPr>
          <w:rFonts w:ascii="Arial" w:hAnsi="Arial"/>
          <w:sz w:val="18"/>
        </w:rPr>
        <w:t xml:space="preserve"> period</w:t>
      </w:r>
      <w:r>
        <w:rPr>
          <w:vertAlign w:val="subscript"/>
          <w:lang w:eastAsia="zh-CN"/>
        </w:rPr>
        <w:t xml:space="preserve">,  </w:t>
      </w:r>
      <w:r>
        <w:rPr>
          <w:lang w:eastAsia="zh-CN"/>
        </w:rPr>
        <w:t xml:space="preserve">MGRP_max), where MGRP_max is the maximum MGRP across all configured per-UE MG, and starting at the beginning of any gap occasions covering the CSI-RS resources: </w:t>
      </w:r>
    </w:p>
    <w:p w14:paraId="5C57231C">
      <w:pPr>
        <w:pStyle w:val="100"/>
        <w:rPr>
          <w:lang w:eastAsia="zh-CN"/>
        </w:rPr>
      </w:pPr>
      <w:r>
        <w:rPr>
          <w:lang w:eastAsia="zh-CN"/>
        </w:rPr>
        <w:t>N</w:t>
      </w:r>
      <w:r>
        <w:rPr>
          <w:vertAlign w:val="subscript"/>
          <w:lang w:eastAsia="zh-CN"/>
        </w:rPr>
        <w:t>total</w:t>
      </w:r>
      <w:r>
        <w:rPr>
          <w:lang w:eastAsia="zh-CN"/>
        </w:rPr>
        <w:t xml:space="preserve"> is the total number of CSI-RS resources within the window, including those overlapped with other MG occasions within the window, and</w:t>
      </w:r>
    </w:p>
    <w:p w14:paraId="15EAC88F">
      <w:pPr>
        <w:pStyle w:val="100"/>
        <w:rPr>
          <w:lang w:eastAsia="zh-CN"/>
        </w:rPr>
      </w:pPr>
      <w:r>
        <w:rPr>
          <w:lang w:eastAsia="zh-CN"/>
        </w:rPr>
        <w:t>N</w:t>
      </w:r>
      <w:r>
        <w:rPr>
          <w:vertAlign w:val="subscript"/>
          <w:lang w:eastAsia="zh-CN"/>
        </w:rPr>
        <w:t>available</w:t>
      </w:r>
      <w:r>
        <w:rPr>
          <w:lang w:eastAsia="zh-CN"/>
        </w:rPr>
        <w:t xml:space="preserve"> is the number of CSI-RS resources that are not overlapped with any other non-dropped MG occasion within the window W, after accounting for MG collisions by applying the selected gap collision rule.</w:t>
      </w:r>
    </w:p>
    <w:p w14:paraId="6B1CD230">
      <w:pPr>
        <w:pStyle w:val="99"/>
        <w:rPr>
          <w:rFonts w:eastAsia="PMingLiU"/>
          <w:lang w:eastAsia="zh-TW"/>
        </w:rPr>
      </w:pPr>
      <w:r>
        <w:t>K</w:t>
      </w:r>
      <w:r>
        <w:rPr>
          <w:vertAlign w:val="subscript"/>
        </w:rPr>
        <w:t>p_CSI-RS</w:t>
      </w:r>
      <w:r>
        <w:rPr>
          <w:rFonts w:eastAsia="PMingLiU"/>
          <w:lang w:eastAsia="zh-TW"/>
        </w:rPr>
        <w:t xml:space="preserve"> = 1 when </w:t>
      </w:r>
      <w:r>
        <w:rPr>
          <w:lang w:eastAsia="zh-CN"/>
        </w:rPr>
        <w:t>N</w:t>
      </w:r>
      <w:r>
        <w:rPr>
          <w:vertAlign w:val="subscript"/>
          <w:lang w:eastAsia="zh-CN"/>
        </w:rPr>
        <w:t>available</w:t>
      </w:r>
      <w:r>
        <w:rPr>
          <w:rFonts w:eastAsia="PMingLiU"/>
          <w:lang w:eastAsia="zh-TW"/>
        </w:rPr>
        <w:t xml:space="preserve"> = 0</w:t>
      </w:r>
    </w:p>
    <w:p w14:paraId="4BB87D23">
      <w:pPr>
        <w:rPr>
          <w:lang w:eastAsia="zh-CN"/>
        </w:rPr>
      </w:pPr>
      <w:r>
        <w:rPr>
          <w:lang w:eastAsia="zh-CN"/>
        </w:rPr>
        <w:t xml:space="preserve">For UE supporting </w:t>
      </w:r>
      <w:r>
        <w:rPr>
          <w:rFonts w:hint="eastAsia"/>
          <w:i/>
          <w:iCs/>
          <w:lang w:eastAsia="zh-CN"/>
        </w:rPr>
        <w:t>antennaArrayType-r18</w:t>
      </w:r>
      <w:ins w:id="5748" w:author="CMCC-RAN4#116" w:date="2025-09-01T09:27:16Z">
        <w:r>
          <w:rPr>
            <w:rFonts w:hint="eastAsia"/>
            <w:i/>
            <w:iCs/>
            <w:lang w:eastAsia="zh-CN"/>
          </w:rPr>
          <w:t xml:space="preserve"> </w:t>
        </w:r>
      </w:ins>
      <w:ins w:id="5749" w:author="CMCC-RAN4#116" w:date="2025-09-01T09:27:16Z">
        <w:r>
          <w:rPr>
            <w:rFonts w:hint="eastAsia" w:eastAsia="宋体"/>
            <w:color w:val="0070C0"/>
            <w:lang w:val="en-US" w:eastAsia="zh-CN"/>
          </w:rPr>
          <w:t>on the measured carrier</w:t>
        </w:r>
      </w:ins>
      <w:r>
        <w:rPr>
          <w:lang w:eastAsia="zh-CN"/>
        </w:rPr>
        <w:t xml:space="preserve">, </w:t>
      </w:r>
    </w:p>
    <w:p w14:paraId="7FA591BC">
      <w:pPr>
        <w:pStyle w:val="99"/>
        <w:rPr>
          <w:ins w:id="5750" w:author="CMCC-RAN4#116" w:date="2025-09-01T09:27:24Z"/>
        </w:rPr>
      </w:pPr>
      <w:r>
        <w:t>K</w:t>
      </w:r>
      <w:r>
        <w:rPr>
          <w:vertAlign w:val="subscript"/>
        </w:rPr>
        <w:t>layer1_measurement</w:t>
      </w:r>
      <w:r>
        <w:t xml:space="preserve">=1, </w:t>
      </w:r>
    </w:p>
    <w:p w14:paraId="08F19E4B">
      <w:pPr>
        <w:pStyle w:val="99"/>
        <w:ind w:firstLine="0"/>
        <w:rPr>
          <w:ins w:id="5751" w:author="CMCC-RAN4#116" w:date="2025-09-01T09:27:24Z"/>
          <w:rFonts w:eastAsia="宋体"/>
          <w:lang w:val="en-US" w:eastAsia="zh-CN"/>
        </w:rPr>
      </w:pPr>
      <w:ins w:id="5752" w:author="CMCC-RAN4#116" w:date="2025-09-01T09:27:24Z">
        <w:r>
          <w:rPr>
            <w:rFonts w:hint="eastAsia" w:eastAsia="宋体"/>
            <w:lang w:val="en-US" w:eastAsia="zh-CN"/>
          </w:rPr>
          <w:t xml:space="preserve">If the measured carrier is the SCC with </w:t>
        </w:r>
      </w:ins>
      <w:ins w:id="5753" w:author="CMCC-RAN4#116" w:date="2025-09-01T09:27:24Z">
        <w:r>
          <w:rPr>
            <w:rFonts w:hint="eastAsia" w:eastAsia="宋体"/>
            <w:i/>
            <w:lang w:val="en-US" w:eastAsia="zh-CN"/>
          </w:rPr>
          <w:t>servingcellMO</w:t>
        </w:r>
      </w:ins>
      <w:ins w:id="5754" w:author="CMCC-RAN4#116" w:date="2025-09-01T09:27:24Z">
        <w:r>
          <w:rPr>
            <w:rFonts w:hint="eastAsia" w:eastAsia="宋体"/>
            <w:lang w:val="en-US" w:eastAsia="zh-CN"/>
          </w:rPr>
          <w:t xml:space="preserve"> configured, and the network indication </w:t>
        </w:r>
      </w:ins>
      <w:ins w:id="5755" w:author="CMCC-RAN4#116" w:date="2025-09-01T09:27:24Z">
        <w:r>
          <w:rPr>
            <w:rFonts w:hint="eastAsia" w:eastAsia="宋体"/>
            <w:i/>
            <w:lang w:val="en-US" w:eastAsia="zh-CN"/>
          </w:rPr>
          <w:t>skippingSCCneighbourCellMeas</w:t>
        </w:r>
      </w:ins>
      <w:ins w:id="5756" w:author="CMCC-RAN4#116" w:date="2025-09-01T09:27:24Z">
        <w:r>
          <w:rPr>
            <w:rFonts w:hint="eastAsia" w:eastAsia="宋体"/>
            <w:lang w:val="en-US" w:eastAsia="zh-CN"/>
          </w:rPr>
          <w:t xml:space="preserve"> is set to </w:t>
        </w:r>
      </w:ins>
      <w:ins w:id="5757" w:author="CMCC-RAN4#116" w:date="2025-09-01T09:27:24Z">
        <w:r>
          <w:rPr>
            <w:rFonts w:eastAsia="宋体"/>
            <w:lang w:val="en-US" w:eastAsia="zh-CN"/>
          </w:rPr>
          <w:t>‘</w:t>
        </w:r>
      </w:ins>
      <w:ins w:id="5758" w:author="CMCC-RAN4#116" w:date="2025-09-01T09:27:24Z">
        <w:r>
          <w:rPr>
            <w:rFonts w:hint="eastAsia" w:eastAsia="宋体"/>
            <w:lang w:val="en-US" w:eastAsia="zh-CN"/>
          </w:rPr>
          <w:t>enable</w:t>
        </w:r>
      </w:ins>
      <w:ins w:id="5759" w:author="CMCC-RAN4#116" w:date="2025-09-01T09:27:24Z">
        <w:r>
          <w:rPr>
            <w:rFonts w:eastAsia="宋体"/>
            <w:lang w:val="en-US" w:eastAsia="zh-CN"/>
          </w:rPr>
          <w:t>’</w:t>
        </w:r>
      </w:ins>
      <w:ins w:id="5760" w:author="CMCC-RAN4#116" w:date="2025-09-01T09:27:24Z">
        <w:r>
          <w:rPr>
            <w:rFonts w:hint="eastAsia" w:eastAsia="宋体"/>
            <w:lang w:val="en-US" w:eastAsia="zh-CN"/>
          </w:rPr>
          <w:t xml:space="preserve"> to UE,</w:t>
        </w:r>
      </w:ins>
    </w:p>
    <w:p w14:paraId="2BA7F36F">
      <w:pPr>
        <w:pStyle w:val="99"/>
        <w:ind w:firstLine="0"/>
        <w:rPr>
          <w:ins w:id="5761" w:author="CMCC-RAN4#116" w:date="2025-09-01T09:27:24Z"/>
          <w:rFonts w:eastAsia="宋体"/>
          <w:lang w:val="en-US" w:eastAsia="zh-CN"/>
        </w:rPr>
      </w:pPr>
      <w:ins w:id="5762" w:author="CMCC-RAN4#116" w:date="2025-09-01T09:27:24Z">
        <w:r>
          <w:rPr>
            <w:rFonts w:hint="eastAsia" w:eastAsia="宋体"/>
            <w:lang w:val="en-US" w:eastAsia="zh-CN"/>
          </w:rPr>
          <w:t>Otherwise,</w:t>
        </w:r>
      </w:ins>
    </w:p>
    <w:p w14:paraId="5DFAAD8F">
      <w:pPr>
        <w:pStyle w:val="99"/>
        <w:ind w:left="1134" w:firstLine="0"/>
        <w:rPr>
          <w:lang w:eastAsia="zh-CN"/>
        </w:rPr>
      </w:pPr>
      <w:ins w:id="5763" w:author="CMCC-RAN4#116" w:date="2025-09-01T09:27:24Z">
        <w:r>
          <w:rPr>
            <w:lang w:val="en-US" w:eastAsia="zh-CN"/>
          </w:rPr>
          <w:t>If</w:t>
        </w:r>
      </w:ins>
      <w:ins w:id="5764" w:author="CMCC-RAN4#116" w:date="2025-09-01T09:27:24Z">
        <w:r>
          <w:rPr/>
          <w:t xml:space="preserve"> inter-band carrier aggregation within FR1 is configured and UE not capable of </w:t>
        </w:r>
      </w:ins>
      <w:ins w:id="5765" w:author="CMCC-RAN4#116" w:date="2025-09-01T09:27:24Z">
        <w:r>
          <w:rPr>
            <w:i/>
          </w:rPr>
          <w:t>antennaArrayType-r18</w:t>
        </w:r>
      </w:ins>
      <w:ins w:id="5766" w:author="CMCC-RAN4#116" w:date="2025-09-01T09:27:24Z">
        <w:r>
          <w:rPr/>
          <w:t xml:space="preserve"> on the other serving carrier, or UE support two simultaneous separate Rx beams</w:t>
        </w:r>
      </w:ins>
    </w:p>
    <w:p w14:paraId="0DD4DA54">
      <w:pPr>
        <w:pStyle w:val="100"/>
        <w:ind w:left="1417" w:hanging="283"/>
        <w:pPrChange w:id="5767" w:author="CMCC-RAN4#116" w:date="2025-09-01T09:29:28Z">
          <w:pPr>
            <w:pStyle w:val="100"/>
          </w:pPr>
        </w:pPrChange>
      </w:pPr>
      <w:r>
        <w:t>-</w:t>
      </w:r>
      <w:r>
        <w:tab/>
      </w:r>
      <w:r>
        <w:t>if all of the reference signals configured for RLM, BFD, CBD or L1-RSRP for beam reporting</w:t>
      </w:r>
      <w:ins w:id="5768" w:author="CMCC-RAN4#116" w:date="2025-09-01T09:28:24Z">
        <w:r>
          <w:rPr/>
          <w:t xml:space="preserve"> </w:t>
        </w:r>
      </w:ins>
      <w:ins w:id="5769" w:author="CMCC-RAN4#116" w:date="2025-09-01T09:28:24Z">
        <w:r>
          <w:rPr>
            <w:rFonts w:hint="eastAsia"/>
          </w:rPr>
          <w:t>on one serving cell</w:t>
        </w:r>
      </w:ins>
      <w:r>
        <w:t xml:space="preserve"> outside measurement gap are not fully overlapped by intra-frequency SMTC occasions</w:t>
      </w:r>
      <w:ins w:id="5770" w:author="CMCC-RAN4#116" w:date="2025-09-01T09:28:42Z">
        <w:r>
          <w:rPr>
            <w:lang w:eastAsia="zh-CN"/>
          </w:rPr>
          <w:t xml:space="preserve"> </w:t>
        </w:r>
      </w:ins>
      <w:ins w:id="5771" w:author="CMCC-RAN4#116" w:date="2025-09-05T10:48:24Z">
        <w:r>
          <w:rPr>
            <w:rFonts w:hint="eastAsia"/>
            <w:lang w:val="en-US" w:eastAsia="zh-CN"/>
          </w:rPr>
          <w:t>and</w:t>
        </w:r>
      </w:ins>
      <w:ins w:id="5772" w:author="CMCC-RAN4#116" w:date="2025-09-01T09:28:42Z">
        <w:r>
          <w:rPr>
            <w:lang w:eastAsia="zh-CN"/>
          </w:rPr>
          <w:t xml:space="preserve"> CSI-RSs occasions of same serving cell</w:t>
        </w:r>
      </w:ins>
      <w:del w:id="5773" w:author="CMCC-RAN4#116" w:date="2025-09-01T09:29:34Z">
        <w:r>
          <w:rPr/>
          <w:delText xml:space="preserve">, or </w:delText>
        </w:r>
      </w:del>
    </w:p>
    <w:p w14:paraId="39C873E6">
      <w:pPr>
        <w:pStyle w:val="100"/>
        <w:rPr>
          <w:del w:id="5774" w:author="CMCC-RAN4#116" w:date="2025-09-01T09:29:44Z"/>
        </w:rPr>
      </w:pPr>
      <w:del w:id="5775" w:author="CMCC-RAN4#116" w:date="2025-09-01T09:29:44Z">
        <w:r>
          <w:rPr/>
          <w:delText>-</w:delText>
        </w:r>
      </w:del>
      <w:del w:id="5776" w:author="CMCC-RAN4#116" w:date="2025-09-01T09:29:44Z">
        <w:r>
          <w:rPr/>
          <w:tab/>
        </w:r>
      </w:del>
      <w:del w:id="5777" w:author="CMCC-RAN4#116" w:date="2025-09-01T09:29:44Z">
        <w:r>
          <w:rPr/>
          <w:delTex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delText>
        </w:r>
      </w:del>
      <w:del w:id="5778" w:author="CMCC-RAN4#116" w:date="2025-09-01T09:29:44Z">
        <w:r>
          <w:rPr>
            <w:i/>
          </w:rPr>
          <w:delText xml:space="preserve">SSB-ToMeasure </w:delText>
        </w:r>
      </w:del>
      <w:del w:id="5779" w:author="CMCC-RAN4#116" w:date="2025-09-01T09:29:44Z">
        <w:r>
          <w:rPr/>
          <w:delText>and</w:delText>
        </w:r>
      </w:del>
      <w:del w:id="5780" w:author="CMCC-RAN4#116" w:date="2025-09-01T09:29:44Z">
        <w:r>
          <w:rPr>
            <w:i/>
          </w:rPr>
          <w:delText xml:space="preserve"> SS-RSSI-Measurement </w:delText>
        </w:r>
      </w:del>
      <w:del w:id="5781" w:author="CMCC-RAN4#116" w:date="2025-09-01T09:29:44Z">
        <w:r>
          <w:rPr/>
          <w:delText>are configured, where SSB symbols are indicated by the union</w:delText>
        </w:r>
      </w:del>
      <w:del w:id="5782" w:author="CMCC-RAN4#116" w:date="2025-09-01T09:29:44Z">
        <w:r>
          <w:rPr>
            <w:color w:val="00B050"/>
          </w:rPr>
          <w:delText xml:space="preserve"> </w:delText>
        </w:r>
      </w:del>
      <w:del w:id="5783" w:author="CMCC-RAN4#116" w:date="2025-09-01T09:29:44Z">
        <w:r>
          <w:rPr/>
          <w:delText>set of </w:delText>
        </w:r>
      </w:del>
      <w:del w:id="5784" w:author="CMCC-RAN4#116" w:date="2025-09-01T09:29:44Z">
        <w:r>
          <w:rPr>
            <w:i/>
            <w:iCs/>
          </w:rPr>
          <w:delText>SSB-ToMeasure</w:delText>
        </w:r>
      </w:del>
      <w:del w:id="5785" w:author="CMCC-RAN4#116" w:date="2025-09-01T09:29:44Z">
        <w:r>
          <w:rPr/>
          <w:delText> from all the configured</w:delText>
        </w:r>
      </w:del>
      <w:del w:id="5786" w:author="CMCC-RAN4#116" w:date="2025-09-01T09:29:44Z">
        <w:r>
          <w:rPr>
            <w:color w:val="00B050"/>
          </w:rPr>
          <w:delText xml:space="preserve"> </w:delText>
        </w:r>
      </w:del>
      <w:del w:id="5787" w:author="CMCC-RAN4#116" w:date="2025-09-01T09:29:44Z">
        <w:r>
          <w:rPr/>
          <w:delText>measurement objects on the same serving carrier</w:delText>
        </w:r>
      </w:del>
      <w:del w:id="5788" w:author="CMCC-RAN4#116" w:date="2025-09-01T09:29:44Z">
        <w:r>
          <w:rPr>
            <w:color w:val="00B050"/>
          </w:rPr>
          <w:delText xml:space="preserve"> </w:delText>
        </w:r>
      </w:del>
      <w:del w:id="5789" w:author="CMCC-RAN4#116" w:date="2025-09-01T09:29:44Z">
        <w:r>
          <w:rPr/>
          <w:delText>which can be merged.</w:delText>
        </w:r>
      </w:del>
      <w:del w:id="5790" w:author="CMCC-RAN4#116" w:date="2025-09-01T09:29:44Z">
        <w:r>
          <w:rPr>
            <w:i/>
          </w:rPr>
          <w:delText xml:space="preserve"> </w:delText>
        </w:r>
      </w:del>
      <w:del w:id="5791" w:author="CMCC-RAN4#116" w:date="2025-09-01T09:29:44Z">
        <w:r>
          <w:rPr/>
          <w:delText xml:space="preserve">and RSSI symbols are indicated by </w:delText>
        </w:r>
      </w:del>
      <w:del w:id="5792" w:author="CMCC-RAN4#116" w:date="2025-09-01T09:29:44Z">
        <w:r>
          <w:rPr>
            <w:i/>
          </w:rPr>
          <w:delText>SS-RSSI-Measurement</w:delText>
        </w:r>
      </w:del>
      <w:del w:id="5793" w:author="CMCC-RAN4#116" w:date="2025-09-01T09:29:44Z">
        <w:r>
          <w:rPr/>
          <w:delText>;</w:delText>
        </w:r>
      </w:del>
    </w:p>
    <w:p w14:paraId="2829B23D">
      <w:pPr>
        <w:pStyle w:val="99"/>
        <w:ind w:left="1134" w:firstLine="0"/>
        <w:rPr>
          <w:ins w:id="5794" w:author="CMCC-RAN4#116" w:date="2025-09-01T09:30:11Z"/>
          <w:rFonts w:hint="eastAsia" w:eastAsia="宋体"/>
          <w:lang w:val="en-US" w:eastAsia="zh-CN"/>
        </w:rPr>
      </w:pPr>
      <w:ins w:id="5795" w:author="CMCC-RAN4#116" w:date="2025-09-01T09:29:51Z">
        <w:r>
          <w:rPr>
            <w:rFonts w:hint="eastAsia" w:eastAsia="宋体"/>
            <w:lang w:val="en-US" w:eastAsia="zh-CN"/>
          </w:rPr>
          <w:t>Otherwise,</w:t>
        </w:r>
      </w:ins>
    </w:p>
    <w:p w14:paraId="39878CFD">
      <w:pPr>
        <w:pStyle w:val="100"/>
        <w:ind w:left="1417" w:leftChars="0" w:hanging="283"/>
        <w:rPr>
          <w:ins w:id="5796" w:author="CMCC-RAN4#116" w:date="2025-09-01T09:30:12Z"/>
          <w:lang w:eastAsia="zh-CN"/>
        </w:rPr>
      </w:pPr>
      <w:ins w:id="5797" w:author="CMCC-RAN4#116" w:date="2025-09-01T09:30:12Z">
        <w:r>
          <w:rPr>
            <w:rFonts w:hint="eastAsia" w:eastAsia="宋体"/>
            <w:lang w:val="en-US" w:eastAsia="zh-CN"/>
          </w:rPr>
          <w:t>-</w:t>
        </w:r>
      </w:ins>
      <w:ins w:id="5798" w:author="CMCC-RAN4#116" w:date="2025-09-01T09:30:24Z">
        <w:r>
          <w:rPr/>
          <w:tab/>
        </w:r>
      </w:ins>
      <w:ins w:id="5799" w:author="CMCC-RAN4#116" w:date="2025-09-01T09:30:12Z">
        <w:r>
          <w:rPr/>
          <w:t>if all of the reference signals configured for RLM, BFD, CBD or L1-RSRP for beam reporting on any serving frequency outside measurement gap are not fully overlapped by intra-frequency SMTC occasions</w:t>
        </w:r>
      </w:ins>
      <w:ins w:id="5800" w:author="CMCC-RAN4#116" w:date="2025-09-01T09:30:12Z">
        <w:r>
          <w:rPr>
            <w:rFonts w:hint="eastAsia"/>
            <w:lang w:eastAsia="zh-CN"/>
          </w:rPr>
          <w:t xml:space="preserve"> and </w:t>
        </w:r>
      </w:ins>
      <w:ins w:id="5801" w:author="CMCC-RAN4#116" w:date="2025-09-01T09:30:12Z">
        <w:r>
          <w:rPr>
            <w:lang w:eastAsia="zh-CN"/>
          </w:rPr>
          <w:t>CSI-RSs occasions</w:t>
        </w:r>
      </w:ins>
    </w:p>
    <w:p w14:paraId="5A131EE9">
      <w:pPr>
        <w:pStyle w:val="99"/>
      </w:pPr>
      <w:r>
        <w:t>K</w:t>
      </w:r>
      <w:r>
        <w:rPr>
          <w:vertAlign w:val="subscript"/>
        </w:rPr>
        <w:t>layer1_measurement</w:t>
      </w:r>
      <w:r>
        <w:t>=1.5, otherwise.</w:t>
      </w:r>
    </w:p>
    <w:p w14:paraId="2A95C11D">
      <w:pPr>
        <w:pStyle w:val="98"/>
        <w:ind w:hanging="1"/>
      </w:pPr>
      <w:r>
        <w:rPr>
          <w:lang w:eastAsia="zh-CN"/>
        </w:rPr>
        <w:t>If the above-mentioned reference signal configured for L1-RSRP measurement is aperiodic CSI-RS resource, longer cell identification delay would be expected.</w:t>
      </w:r>
    </w:p>
    <w:p w14:paraId="4E1E41A9">
      <w:pPr>
        <w:pStyle w:val="100"/>
        <w:ind w:left="0" w:firstLine="0"/>
      </w:pPr>
      <w:r>
        <w:rPr>
          <w:lang w:eastAsia="zh-CN"/>
        </w:rPr>
        <w:t xml:space="preserve">For UE not supporting </w:t>
      </w:r>
      <w:r>
        <w:rPr>
          <w:rFonts w:hint="eastAsia"/>
          <w:i/>
          <w:iCs/>
          <w:lang w:eastAsia="zh-CN"/>
        </w:rPr>
        <w:t>antennaArrayType-r18</w:t>
      </w:r>
      <w:ins w:id="5802" w:author="CMCC-RAN4#116" w:date="2025-09-01T09:31:59Z">
        <w:r>
          <w:rPr>
            <w:rFonts w:hint="eastAsia"/>
            <w:i/>
            <w:iCs/>
            <w:lang w:val="en-US" w:eastAsia="zh-CN"/>
          </w:rPr>
          <w:t xml:space="preserve"> </w:t>
        </w:r>
      </w:ins>
      <w:ins w:id="5803" w:author="CMCC-RAN4#116" w:date="2025-09-01T09:31:57Z">
        <w:r>
          <w:rPr>
            <w:lang w:val="en-US" w:eastAsia="zh-CN"/>
          </w:rPr>
          <w:t>on the measured carrier</w:t>
        </w:r>
      </w:ins>
      <w:r>
        <w:rPr>
          <w:lang w:eastAsia="zh-CN"/>
        </w:rPr>
        <w:t xml:space="preserve">, </w:t>
      </w:r>
      <w:r>
        <w:t>K</w:t>
      </w:r>
      <w:r>
        <w:rPr>
          <w:vertAlign w:val="subscript"/>
        </w:rPr>
        <w:t>layer1_measurement</w:t>
      </w:r>
      <w:r>
        <w:t>=1.</w:t>
      </w:r>
    </w:p>
    <w:p w14:paraId="50850D42">
      <w:pPr>
        <w:pStyle w:val="78"/>
      </w:pPr>
      <w:r>
        <w:t>Table 9.10D.2.5-</w:t>
      </w:r>
      <w:r>
        <w:rPr>
          <w:rFonts w:hint="eastAsia"/>
          <w:lang w:eastAsia="zh-CN"/>
        </w:rPr>
        <w:t>2</w:t>
      </w:r>
      <w:r>
        <w:t xml:space="preserve">: </w:t>
      </w:r>
      <w:r>
        <w:rPr>
          <w:rFonts w:hint="eastAsia"/>
          <w:lang w:eastAsia="zh-CN"/>
        </w:rPr>
        <w:t>Void</w:t>
      </w:r>
    </w:p>
    <w:p w14:paraId="1B5A7385">
      <w:pPr>
        <w:pStyle w:val="78"/>
      </w:pPr>
      <w:r>
        <w:t xml:space="preserve">Table 9.10D.2.5-3: Time period for SFN acquisition </w:t>
      </w:r>
      <w:r>
        <w:rPr>
          <w:lang w:eastAsia="zh-TW"/>
        </w:rPr>
        <w:t xml:space="preserve">for </w:t>
      </w:r>
      <w:r>
        <w:t>intra</w:t>
      </w:r>
      <w:r>
        <w:rPr>
          <w:rFonts w:hint="eastAsia"/>
          <w:lang w:eastAsia="zh-CN"/>
        </w:rPr>
        <w:t>-</w:t>
      </w:r>
      <w:r>
        <w:t>frequency CSI-RS based measurements without gaps(FR1)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34EA0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780E8749">
            <w:pPr>
              <w:pStyle w:val="74"/>
            </w:pPr>
            <w:r>
              <w:t>DRX cycle</w:t>
            </w:r>
          </w:p>
        </w:tc>
        <w:tc>
          <w:tcPr>
            <w:tcW w:w="7119" w:type="dxa"/>
            <w:tcBorders>
              <w:top w:val="single" w:color="auto" w:sz="4" w:space="0"/>
              <w:left w:val="single" w:color="auto" w:sz="4" w:space="0"/>
              <w:bottom w:val="single" w:color="auto" w:sz="4" w:space="0"/>
              <w:right w:val="single" w:color="auto" w:sz="4" w:space="0"/>
            </w:tcBorders>
          </w:tcPr>
          <w:p w14:paraId="6068F0C8">
            <w:pPr>
              <w:pStyle w:val="74"/>
            </w:pPr>
            <w:r>
              <w:t>T</w:t>
            </w:r>
            <w:r>
              <w:rPr>
                <w:vertAlign w:val="subscript"/>
              </w:rPr>
              <w:t>CSI-RS_SFN_intra</w:t>
            </w:r>
          </w:p>
        </w:tc>
      </w:tr>
      <w:tr w14:paraId="7A82B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11FB41F7">
            <w:pPr>
              <w:pStyle w:val="75"/>
            </w:pPr>
            <w:r>
              <w:t>No DRX</w:t>
            </w:r>
          </w:p>
        </w:tc>
        <w:tc>
          <w:tcPr>
            <w:tcW w:w="7119" w:type="dxa"/>
            <w:tcBorders>
              <w:top w:val="single" w:color="auto" w:sz="4" w:space="0"/>
              <w:left w:val="single" w:color="auto" w:sz="4" w:space="0"/>
              <w:bottom w:val="single" w:color="auto" w:sz="4" w:space="0"/>
              <w:right w:val="single" w:color="auto" w:sz="4" w:space="0"/>
            </w:tcBorders>
          </w:tcPr>
          <w:p w14:paraId="6F1E5A7F">
            <w:pPr>
              <w:pStyle w:val="75"/>
            </w:pPr>
            <w:r>
              <w:t>max(200 ms, 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CSSF</w:t>
            </w:r>
            <w:r>
              <w:rPr>
                <w:vertAlign w:val="subscript"/>
              </w:rPr>
              <w:t>intra</w:t>
            </w:r>
          </w:p>
        </w:tc>
      </w:tr>
      <w:tr w14:paraId="2E6EB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04758A75">
            <w:pPr>
              <w:pStyle w:val="75"/>
            </w:pPr>
            <w:r>
              <w:t>DRX cycle</w:t>
            </w:r>
            <w:r>
              <w:rPr>
                <w:rFonts w:hint="eastAsia"/>
              </w:rPr>
              <w:t>≤</w:t>
            </w:r>
            <w:r>
              <w:t xml:space="preserve"> 320 ms</w:t>
            </w:r>
          </w:p>
        </w:tc>
        <w:tc>
          <w:tcPr>
            <w:tcW w:w="7119" w:type="dxa"/>
            <w:tcBorders>
              <w:top w:val="single" w:color="auto" w:sz="4" w:space="0"/>
              <w:left w:val="single" w:color="auto" w:sz="4" w:space="0"/>
              <w:bottom w:val="single" w:color="auto" w:sz="4" w:space="0"/>
              <w:right w:val="single" w:color="auto" w:sz="4" w:space="0"/>
            </w:tcBorders>
          </w:tcPr>
          <w:p w14:paraId="2C4D597C">
            <w:pPr>
              <w:pStyle w:val="75"/>
              <w:rPr>
                <w:b/>
              </w:rPr>
            </w:pPr>
            <w:r>
              <w:t>max(2000 ms, ceil (1.5 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 x max(</w:t>
            </w:r>
            <w:r>
              <w:rPr>
                <w:rFonts w:hint="eastAsia"/>
                <w:lang w:eastAsia="zh-CN"/>
              </w:rPr>
              <w:t>SMTC</w:t>
            </w:r>
            <w:r>
              <w:t xml:space="preserve"> period,DRX cycle)) x CSSF</w:t>
            </w:r>
            <w:r>
              <w:rPr>
                <w:vertAlign w:val="subscript"/>
              </w:rPr>
              <w:t>intra</w:t>
            </w:r>
          </w:p>
        </w:tc>
      </w:tr>
      <w:tr w14:paraId="237B8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69B9D482">
            <w:pPr>
              <w:pStyle w:val="75"/>
              <w:rPr>
                <w:b/>
              </w:rPr>
            </w:pPr>
            <w:r>
              <w:t>DRX cycle&gt;320 ms</w:t>
            </w:r>
          </w:p>
        </w:tc>
        <w:tc>
          <w:tcPr>
            <w:tcW w:w="7119" w:type="dxa"/>
            <w:tcBorders>
              <w:top w:val="single" w:color="auto" w:sz="4" w:space="0"/>
              <w:left w:val="single" w:color="auto" w:sz="4" w:space="0"/>
              <w:bottom w:val="single" w:color="auto" w:sz="4" w:space="0"/>
              <w:right w:val="single" w:color="auto" w:sz="4" w:space="0"/>
            </w:tcBorders>
          </w:tcPr>
          <w:p w14:paraId="191A5D57">
            <w:pPr>
              <w:pStyle w:val="75"/>
              <w:rPr>
                <w:b/>
              </w:rPr>
            </w:pPr>
            <w:r>
              <w:t>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 x DRX cycle x CSSF</w:t>
            </w:r>
            <w:r>
              <w:rPr>
                <w:vertAlign w:val="subscript"/>
              </w:rPr>
              <w:t>intra</w:t>
            </w:r>
          </w:p>
        </w:tc>
      </w:tr>
      <w:tr w14:paraId="751CD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55A29BFD">
            <w:pPr>
              <w:pStyle w:val="89"/>
              <w:rPr>
                <w:lang w:eastAsia="ko-KR"/>
              </w:rPr>
            </w:pPr>
            <w:r>
              <w:rPr>
                <w:lang w:eastAsia="ko-KR"/>
              </w:rPr>
              <w:t>NOTE 1:</w:t>
            </w:r>
            <w:r>
              <w:rPr>
                <w:lang w:eastAsia="ko-KR"/>
              </w:rPr>
              <w:tab/>
            </w:r>
            <w:r>
              <w:rPr>
                <w:lang w:eastAsia="ko-KR"/>
              </w:rPr>
              <w:t>If different SMTC periodicities are configured for different cells, the SMTC period in the requirement is the one used by the cell being identified</w:t>
            </w:r>
          </w:p>
          <w:p w14:paraId="5A471C7D">
            <w:pPr>
              <w:pStyle w:val="89"/>
              <w:rPr>
                <w:ins w:id="5804" w:author="CMCC-RAN4#116" w:date="2025-09-01T09:32:31Z"/>
                <w:rFonts w:eastAsia="等线"/>
                <w:lang w:eastAsia="zh-CN"/>
              </w:rPr>
            </w:pPr>
            <w:r>
              <w:rPr>
                <w:lang w:eastAsia="zh-CN"/>
              </w:rPr>
              <w:t xml:space="preserve">NOTE </w:t>
            </w:r>
            <w:r>
              <w:rPr>
                <w:rFonts w:hint="eastAsia"/>
                <w:lang w:eastAsia="zh-CN"/>
              </w:rPr>
              <w:t>2</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r>
              <w:rPr>
                <w:rFonts w:hint="eastAsia" w:eastAsia="宋体"/>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6298B659">
            <w:pPr>
              <w:pStyle w:val="89"/>
              <w:rPr>
                <w:rFonts w:eastAsia="等线"/>
                <w:lang w:eastAsia="zh-CN"/>
              </w:rPr>
            </w:pPr>
            <w:ins w:id="5805" w:author="CMCC-RAN4#116" w:date="2025-09-01T09:32:32Z">
              <w:r>
                <w:rPr>
                  <w:lang w:eastAsia="zh-CN"/>
                </w:rPr>
                <w:t xml:space="preserve">NOTE </w:t>
              </w:r>
            </w:ins>
            <w:ins w:id="5806" w:author="CMCC-RAN4#116" w:date="2025-09-01T09:32:32Z">
              <w:r>
                <w:rPr>
                  <w:rFonts w:hint="eastAsia"/>
                  <w:lang w:val="en-US" w:eastAsia="zh-CN"/>
                </w:rPr>
                <w:t>3</w:t>
              </w:r>
            </w:ins>
            <w:ins w:id="5807" w:author="CMCC-RAN4#116" w:date="2025-09-01T09:32:32Z">
              <w:r>
                <w:rPr>
                  <w:lang w:eastAsia="zh-CN"/>
                </w:rPr>
                <w:t>:</w:t>
              </w:r>
            </w:ins>
            <w:ins w:id="5808" w:author="CMCC-RAN4#116" w:date="2025-09-01T09:32:32Z">
              <w:r>
                <w:rPr>
                  <w:lang w:eastAsia="zh-CN"/>
                </w:rPr>
                <w:tab/>
              </w:r>
            </w:ins>
            <w:ins w:id="5809" w:author="CMCC-RAN4#116" w:date="2025-09-01T09:32:32Z">
              <w:r>
                <w:rPr>
                  <w:lang w:val="en-US"/>
                </w:rPr>
                <w:t xml:space="preserve">For </w:t>
              </w:r>
            </w:ins>
            <w:ins w:id="5810" w:author="CMCC-RAN4#116" w:date="2025-09-01T09:32:32Z">
              <w:r>
                <w:rPr>
                  <w:rFonts w:hint="eastAsia"/>
                  <w:lang w:val="en-US" w:eastAsia="zh-CN"/>
                </w:rPr>
                <w:t xml:space="preserve">ATG </w:t>
              </w:r>
            </w:ins>
            <w:ins w:id="5811" w:author="CMCC-RAN4#116" w:date="2025-09-01T09:32:32Z">
              <w:r>
                <w:rPr>
                  <w:lang w:val="en-US"/>
                </w:rPr>
                <w:t xml:space="preserve">UE </w:t>
              </w:r>
            </w:ins>
            <w:ins w:id="5812" w:author="CMCC-RAN4#116" w:date="2025-09-01T09:32:32Z">
              <w:r>
                <w:rPr>
                  <w:rFonts w:hint="eastAsia"/>
                  <w:lang w:val="en-US" w:eastAsia="zh-CN"/>
                </w:rPr>
                <w:t xml:space="preserve">capable of </w:t>
              </w:r>
            </w:ins>
            <w:ins w:id="5813" w:author="CMCC-RAN4#116" w:date="2025-09-01T09:32:32Z">
              <w:r>
                <w:rPr>
                  <w:i/>
                  <w:iCs/>
                </w:rPr>
                <w:t>antennaArrayType-r18</w:t>
              </w:r>
            </w:ins>
            <w:ins w:id="5814" w:author="CMCC-RAN4#116" w:date="2025-09-01T09:32:32Z">
              <w:r>
                <w:rPr>
                  <w:lang w:val="en-US"/>
                </w:rPr>
                <w:t>,</w:t>
              </w:r>
            </w:ins>
            <w:ins w:id="5815" w:author="CMCC-RAN4#116" w:date="2025-09-01T09:32:32Z">
              <w:r>
                <w:rPr>
                  <w:rFonts w:hint="eastAsia" w:eastAsia="宋体"/>
                  <w:lang w:val="en-US" w:eastAsia="zh-CN"/>
                </w:rPr>
                <w:t xml:space="preserve"> for the SCC measurement, N1=1 when the network indication </w:t>
              </w:r>
            </w:ins>
            <w:ins w:id="5816" w:author="CMCC-RAN4#116" w:date="2025-09-01T09:32:32Z">
              <w:r>
                <w:rPr>
                  <w:rFonts w:hint="eastAsia" w:eastAsia="宋体"/>
                  <w:i/>
                  <w:iCs/>
                  <w:lang w:val="en-US" w:eastAsia="zh-CN"/>
                </w:rPr>
                <w:t xml:space="preserve">skippingSCCneighbourCellMeas </w:t>
              </w:r>
            </w:ins>
            <w:ins w:id="5817" w:author="CMCC-RAN4#116" w:date="2025-09-01T09:32:32Z">
              <w:r>
                <w:rPr>
                  <w:rFonts w:hint="eastAsia" w:eastAsia="宋体"/>
                  <w:lang w:val="en-US" w:eastAsia="zh-CN"/>
                </w:rPr>
                <w:t xml:space="preserve">is set to </w:t>
              </w:r>
            </w:ins>
            <w:ins w:id="5818" w:author="CMCC-RAN4#116" w:date="2025-09-01T09:32:32Z">
              <w:r>
                <w:rPr>
                  <w:rFonts w:eastAsia="宋体"/>
                  <w:lang w:val="en-US" w:eastAsia="zh-CN"/>
                </w:rPr>
                <w:t>‘</w:t>
              </w:r>
            </w:ins>
            <w:ins w:id="5819" w:author="CMCC-RAN4#116" w:date="2025-09-01T09:32:32Z">
              <w:r>
                <w:rPr>
                  <w:rFonts w:hint="eastAsia" w:eastAsia="宋体"/>
                  <w:lang w:val="en-US" w:eastAsia="zh-CN"/>
                </w:rPr>
                <w:t>enable</w:t>
              </w:r>
            </w:ins>
            <w:ins w:id="5820" w:author="CMCC-RAN4#116" w:date="2025-09-01T09:32:32Z">
              <w:r>
                <w:rPr>
                  <w:rFonts w:eastAsia="宋体"/>
                  <w:lang w:val="en-US" w:eastAsia="zh-CN"/>
                </w:rPr>
                <w:t>’</w:t>
              </w:r>
            </w:ins>
            <w:ins w:id="5821" w:author="CMCC-RAN4#116" w:date="2025-09-01T09:32:32Z">
              <w:r>
                <w:rPr>
                  <w:rFonts w:hint="eastAsia" w:eastAsia="宋体"/>
                  <w:lang w:val="en-US" w:eastAsia="zh-CN"/>
                </w:rPr>
                <w:t xml:space="preserve"> to UE. </w:t>
              </w:r>
            </w:ins>
            <w:ins w:id="5822" w:author="CMCC-RAN4#116" w:date="2025-09-01T09:32:32Z">
              <w:r>
                <w:rPr>
                  <w:rFonts w:eastAsia="等线"/>
                  <w:lang w:eastAsia="zh-CN"/>
                </w:rPr>
                <w:br w:type="textWrapping"/>
              </w:r>
            </w:ins>
            <w:ins w:id="5823" w:author="CMCC-RAN4#116" w:date="2025-09-01T09:32:32Z">
              <w:r>
                <w:rPr>
                  <w:rFonts w:eastAsia="等线"/>
                  <w:lang w:eastAsia="zh-CN"/>
                </w:rPr>
                <w:t xml:space="preserve">Otherwise, N1 = </w:t>
              </w:r>
            </w:ins>
            <w:ins w:id="5824" w:author="CMCC-RAN4#116" w:date="2025-09-01T09:32:32Z">
              <w:r>
                <w:rPr>
                  <w:rFonts w:hint="eastAsia"/>
                  <w:lang w:val="en-US" w:eastAsia="zh-CN"/>
                </w:rPr>
                <w:t>3</w:t>
              </w:r>
            </w:ins>
            <w:ins w:id="5825" w:author="CMCC-RAN4#116" w:date="2025-09-01T09:32:32Z">
              <w:r>
                <w:rPr>
                  <w:lang w:val="en-US"/>
                </w:rPr>
                <w:t xml:space="preserve"> </w:t>
              </w:r>
            </w:ins>
            <w:ins w:id="5826" w:author="CMCC-RAN4#116" w:date="2025-09-01T09:32:32Z">
              <w:r>
                <w:rPr>
                  <w:rFonts w:eastAsia="等线"/>
                  <w:lang w:eastAsia="zh-CN"/>
                </w:rPr>
                <w:t>when network assistance information on ATG cells reference locations is provided, N1 = 4</w:t>
              </w:r>
            </w:ins>
            <w:ins w:id="5827" w:author="CMCC-RAN4#116" w:date="2025-09-01T09:32:32Z">
              <w:r>
                <w:rPr>
                  <w:rFonts w:hint="eastAsia" w:eastAsia="等线"/>
                  <w:lang w:val="en-US" w:eastAsia="zh-CN"/>
                </w:rPr>
                <w:t xml:space="preserve"> </w:t>
              </w:r>
            </w:ins>
            <w:ins w:id="5828" w:author="CMCC-RAN4#116" w:date="2025-09-01T09:32:32Z">
              <w:r>
                <w:rPr>
                  <w:rFonts w:eastAsia="等线"/>
                  <w:lang w:eastAsia="zh-CN"/>
                </w:rPr>
                <w:t xml:space="preserve">when network assistance information on ATG cells reference locations is </w:t>
              </w:r>
            </w:ins>
            <w:ins w:id="5829" w:author="CMCC-RAN4#116" w:date="2025-09-01T09:32:32Z">
              <w:r>
                <w:rPr>
                  <w:rFonts w:hint="eastAsia" w:eastAsia="等线"/>
                  <w:lang w:val="en-US" w:eastAsia="zh-CN"/>
                </w:rPr>
                <w:t xml:space="preserve">not </w:t>
              </w:r>
            </w:ins>
            <w:ins w:id="5830" w:author="CMCC-RAN4#116" w:date="2025-09-01T09:32:32Z">
              <w:r>
                <w:rPr>
                  <w:rFonts w:eastAsia="等线"/>
                  <w:lang w:eastAsia="zh-CN"/>
                </w:rPr>
                <w:t>provided.</w:t>
              </w:r>
            </w:ins>
          </w:p>
        </w:tc>
      </w:tr>
    </w:tbl>
    <w:p w14:paraId="6D7BCB68"/>
    <w:p w14:paraId="5F253CAC">
      <w:pPr>
        <w:pStyle w:val="5"/>
      </w:pPr>
      <w:r>
        <w:t>9.10</w:t>
      </w:r>
      <w:r>
        <w:rPr>
          <w:lang w:eastAsia="zh-CN"/>
        </w:rPr>
        <w:t>D</w:t>
      </w:r>
      <w:r>
        <w:t>.2.6</w:t>
      </w:r>
      <w:r>
        <w:tab/>
      </w:r>
      <w:r>
        <w:t xml:space="preserve">Scheduling availability of UE during CSI-RS based intra-frequency measurements </w:t>
      </w:r>
    </w:p>
    <w:p w14:paraId="32958D4B">
      <w:r>
        <w:t xml:space="preserve">UE is required to be capable of measuring without measurement gaps when CSI-RS </w:t>
      </w:r>
      <w:r>
        <w:rPr>
          <w:rFonts w:hint="eastAsia"/>
          <w:lang w:eastAsia="zh-CN"/>
        </w:rPr>
        <w:t>resources</w:t>
      </w:r>
      <w:r>
        <w:t xml:space="preserve"> </w:t>
      </w:r>
      <w:r>
        <w:rPr>
          <w:rFonts w:hint="eastAsia"/>
          <w:lang w:eastAsia="zh-CN"/>
        </w:rPr>
        <w:t>are</w:t>
      </w:r>
      <w:r>
        <w:t xml:space="preserve"> completely contained in the </w:t>
      </w:r>
      <w:r>
        <w:rPr>
          <w:lang w:eastAsia="zh-CN"/>
        </w:rPr>
        <w:t xml:space="preserve">active BWP </w:t>
      </w:r>
      <w:r>
        <w:t xml:space="preserve">of the UE. Note the configured CSI-RS symbol is indicated in </w:t>
      </w:r>
      <w:r>
        <w:rPr>
          <w:i/>
          <w:iCs/>
        </w:rPr>
        <w:t>firstOFDMSymbolInTimeDomain</w:t>
      </w:r>
      <w:r>
        <w:t xml:space="preserve"> included in </w:t>
      </w:r>
      <w:r>
        <w:rPr>
          <w:i/>
        </w:rPr>
        <w:t>CSI-RS-ResourceConfigMobility</w:t>
      </w:r>
      <w:r>
        <w:t xml:space="preserve"> for RRM.</w:t>
      </w:r>
      <w:r>
        <w:rPr>
          <w:lang w:eastAsia="zh-CN"/>
        </w:rPr>
        <w:t xml:space="preserve"> </w:t>
      </w:r>
      <w:r>
        <w:t xml:space="preserve">When UE is required to perform CSI-RS based RRM measurements, and any of the </w:t>
      </w:r>
      <w:r>
        <w:rPr>
          <w:lang w:eastAsia="zh-CN"/>
        </w:rPr>
        <w:t>conditions in the following clauses is met</w:t>
      </w:r>
      <w:r>
        <w:t xml:space="preserve">, there are restrictions on the scheduling availability; otherwise, there is no scheduling restriction. </w:t>
      </w:r>
      <w:r>
        <w:rPr>
          <w:sz w:val="21"/>
          <w:szCs w:val="21"/>
        </w:rPr>
        <w:t xml:space="preserve">Note same numerology for intra-frequency CSI-RS and data of serving cell is considered in this release. </w:t>
      </w:r>
    </w:p>
    <w:p w14:paraId="2E5A44EC">
      <w:pPr>
        <w:pStyle w:val="6"/>
      </w:pPr>
      <w:r>
        <w:t>9.10</w:t>
      </w:r>
      <w:r>
        <w:rPr>
          <w:lang w:eastAsia="zh-CN"/>
        </w:rPr>
        <w:t>D</w:t>
      </w:r>
      <w:r>
        <w:t>.2.6.1</w:t>
      </w:r>
      <w:r>
        <w:tab/>
      </w:r>
      <w:r>
        <w:t>Scheduling availability of UE performing CSI-RS based measurements in TDD bands</w:t>
      </w:r>
    </w:p>
    <w:p w14:paraId="5812E0EF">
      <w:pPr>
        <w:rPr>
          <w:lang w:eastAsia="zh-CN"/>
        </w:rPr>
      </w:pPr>
      <w:r>
        <w:t xml:space="preserve">When </w:t>
      </w:r>
      <w:r>
        <w:rPr>
          <w:rFonts w:hint="eastAsia"/>
          <w:lang w:eastAsia="zh-CN"/>
        </w:rPr>
        <w:t xml:space="preserve">ATG </w:t>
      </w:r>
      <w:r>
        <w:t xml:space="preserve">UE performs CSI-RS intra-frequency measurements in a TDD band, </w:t>
      </w:r>
    </w:p>
    <w:p w14:paraId="674C0A70">
      <w:pPr>
        <w:pStyle w:val="98"/>
      </w:pPr>
      <w:r>
        <w:t>-</w:t>
      </w:r>
      <w:r>
        <w:tab/>
      </w:r>
      <w:r>
        <w:rPr>
          <w:rFonts w:hint="eastAsia"/>
          <w:lang w:eastAsia="zh-CN"/>
        </w:rPr>
        <w:t xml:space="preserve">The </w:t>
      </w:r>
      <w:r>
        <w:t>UE is not expected to transmit PUCCH/PUSCH/SRS</w:t>
      </w:r>
      <w:r>
        <w:rPr>
          <w:rFonts w:hint="eastAsia"/>
          <w:lang w:eastAsia="zh-CN"/>
        </w:rPr>
        <w:t xml:space="preserve"> </w:t>
      </w:r>
      <w:r>
        <w:t>on configured CSI-RS resource symbols, and on 1 OFDM symbol before and after each consecutively configured CSI-RS symbols.</w:t>
      </w:r>
    </w:p>
    <w:p w14:paraId="089DD091">
      <w:pPr>
        <w:rPr>
          <w:ins w:id="5831" w:author="CMCC-RAN4#116" w:date="2025-09-01T09:33:17Z"/>
        </w:rPr>
      </w:pPr>
      <w:ins w:id="5832" w:author="CMCC-RAN4#116" w:date="2025-09-01T09:33:15Z">
        <w:r>
          <w:rPr/>
          <w:t>When TDD intra-band carrier aggregation is performed, the scheduling restrictions due to a given serving cell also apply to all other serving cells in the same band on the symbols that fully or partially overlap with the aforementioned restricted symbols.</w:t>
        </w:r>
      </w:ins>
    </w:p>
    <w:p w14:paraId="6B394DD1">
      <w:pPr>
        <w:rPr>
          <w:lang w:eastAsia="zh-CN"/>
        </w:rPr>
      </w:pPr>
      <w:r>
        <w:rPr>
          <w:rFonts w:hint="eastAsia"/>
        </w:rPr>
        <w:t>W</w:t>
      </w:r>
      <w:r>
        <w:t xml:space="preserve">hen the ATG UE </w:t>
      </w:r>
      <w:r>
        <w:rPr>
          <w:rFonts w:hint="eastAsia" w:eastAsia="宋体"/>
          <w:lang w:val="en-US" w:eastAsia="zh-CN"/>
        </w:rPr>
        <w:t xml:space="preserve">capable of </w:t>
      </w:r>
      <w:r>
        <w:rPr>
          <w:i/>
          <w:iCs/>
        </w:rPr>
        <w:t>antennaArrayType-r1</w:t>
      </w:r>
      <w:r>
        <w:rPr>
          <w:rFonts w:hint="eastAsia" w:eastAsia="宋体"/>
          <w:i/>
          <w:iCs/>
          <w:lang w:val="en-US" w:eastAsia="zh-CN"/>
        </w:rPr>
        <w:t>8</w:t>
      </w:r>
      <w:r>
        <w:t xml:space="preserve"> performs intra-frequency </w:t>
      </w:r>
      <w:r>
        <w:rPr>
          <w:rFonts w:eastAsia="宋体"/>
        </w:rPr>
        <w:t xml:space="preserve">neighbouring cell measurements </w:t>
      </w:r>
      <w:r>
        <w:t>in a TDD band,</w:t>
      </w:r>
    </w:p>
    <w:p w14:paraId="106B30AF">
      <w:pPr>
        <w:pStyle w:val="98"/>
        <w:rPr>
          <w:ins w:id="5833" w:author="CMCC-RAN4#116" w:date="2025-09-01T09:33:28Z"/>
        </w:rPr>
      </w:pPr>
      <w:r>
        <w:t>-</w:t>
      </w:r>
      <w:r>
        <w:tab/>
      </w:r>
      <w:r>
        <w:rPr>
          <w:rFonts w:hint="eastAsia"/>
          <w:lang w:eastAsia="zh-CN"/>
        </w:rPr>
        <w:t xml:space="preserve">The </w:t>
      </w:r>
      <w:r>
        <w:t xml:space="preserve">UE is not expected to </w:t>
      </w:r>
      <w:r>
        <w:rPr>
          <w:lang w:eastAsia="zh-CN"/>
        </w:rPr>
        <w:t>receive</w:t>
      </w:r>
      <w:r>
        <w:t xml:space="preserve"> </w:t>
      </w:r>
      <w:r>
        <w:rPr>
          <w:lang w:eastAsia="zh-CN"/>
        </w:rPr>
        <w:t>PDCCH/PDSCH/TRS/CSI-RS for CQI</w:t>
      </w:r>
      <w:r>
        <w:rPr>
          <w:rFonts w:hint="eastAsia"/>
          <w:lang w:eastAsia="zh-CN"/>
        </w:rPr>
        <w:t xml:space="preserve"> </w:t>
      </w:r>
      <w:r>
        <w:t>on configured CSI-RS resource symbols, and on 1 OFDM symbol before and after each consecutively configured CSI-RS symbols.</w:t>
      </w:r>
    </w:p>
    <w:p w14:paraId="0F3599E0">
      <w:pPr>
        <w:rPr>
          <w:ins w:id="5834" w:author="CMCC-RAN4#116" w:date="2025-09-01T09:33:28Z"/>
          <w:lang w:eastAsia="zh-CN"/>
        </w:rPr>
      </w:pPr>
      <w:ins w:id="5835" w:author="CMCC-RAN4#116" w:date="2025-09-01T09:33:28Z">
        <w:r>
          <w:rPr/>
          <w:t xml:space="preserve">When intra-band carrier aggregation is performed </w:t>
        </w:r>
      </w:ins>
      <w:ins w:id="5836" w:author="CMCC-RAN4#116" w:date="2025-09-01T09:33:28Z">
        <w:r>
          <w:rPr>
            <w:rFonts w:hint="eastAsia"/>
            <w:lang w:val="en-US" w:eastAsia="zh-CN"/>
          </w:rPr>
          <w:t xml:space="preserve">and the ATG UE is capable of </w:t>
        </w:r>
      </w:ins>
      <w:ins w:id="5837" w:author="CMCC-RAN4#116" w:date="2025-09-01T09:33:28Z">
        <w:r>
          <w:rPr>
            <w:i/>
            <w:iCs/>
          </w:rPr>
          <w:t>antennaArrayType-r1</w:t>
        </w:r>
      </w:ins>
      <w:ins w:id="5838" w:author="CMCC-RAN4#116" w:date="2025-09-01T09:33:28Z">
        <w:r>
          <w:rPr>
            <w:rFonts w:hint="eastAsia" w:eastAsia="宋体"/>
            <w:i/>
            <w:iCs/>
            <w:lang w:val="en-US" w:eastAsia="zh-CN"/>
          </w:rPr>
          <w:t>8,</w:t>
        </w:r>
      </w:ins>
      <w:ins w:id="5839" w:author="CMCC-RAN4#116" w:date="2025-09-01T09:33:28Z">
        <w:r>
          <w:rPr/>
          <w:t xml:space="preserve"> the scheduling restrictions due to a given serving cell also apply to all other serving cells in the same band on the symbols that fully or partially overlap with the aforementioned restricted symbols.</w:t>
        </w:r>
      </w:ins>
    </w:p>
    <w:p w14:paraId="7B4CBC38">
      <w:pPr>
        <w:rPr>
          <w:lang w:eastAsia="zh-CN"/>
        </w:rPr>
      </w:pPr>
      <w:ins w:id="5840" w:author="CMCC-RAN4#116" w:date="2025-09-01T09:33:28Z">
        <w:r>
          <w:rPr/>
          <w:t>When inter-band carrier aggregation is performed</w:t>
        </w:r>
      </w:ins>
      <w:ins w:id="5841" w:author="CMCC-RAN4#116" w:date="2025-09-01T09:33:28Z">
        <w:r>
          <w:rPr>
            <w:rFonts w:hint="default"/>
            <w:lang w:val="en-US" w:eastAsia="zh-CN"/>
            <w:rPrChange w:id="5842" w:author="CMCC-RAN4#116" w:date="2025-09-01T09:33:37Z">
              <w:rPr>
                <w:rFonts w:hint="eastAsia"/>
                <w:lang w:val="en-US" w:eastAsia="zh-CN"/>
              </w:rPr>
            </w:rPrChange>
          </w:rPr>
          <w:t xml:space="preserve"> and the ATG UE </w:t>
        </w:r>
      </w:ins>
      <w:ins w:id="5843" w:author="CMCC-RAN4#116" w:date="2025-09-01T09:33:28Z">
        <w:r>
          <w:rPr>
            <w:lang w:val="en-US" w:eastAsia="zh-CN"/>
          </w:rPr>
          <w:t>support</w:t>
        </w:r>
      </w:ins>
      <w:ins w:id="5844" w:author="CMCC-RAN4#116" w:date="2025-09-01T09:33:28Z">
        <w:r>
          <w:rPr>
            <w:rFonts w:hint="default"/>
            <w:lang w:val="en-US" w:eastAsia="zh-CN"/>
            <w:rPrChange w:id="5845" w:author="CMCC-RAN4#116" w:date="2025-09-01T09:33:37Z">
              <w:rPr>
                <w:rFonts w:hint="eastAsia"/>
                <w:lang w:val="en-US" w:eastAsia="zh-CN"/>
              </w:rPr>
            </w:rPrChange>
          </w:rPr>
          <w:t>ing</w:t>
        </w:r>
      </w:ins>
      <w:ins w:id="5846" w:author="CMCC-RAN4#116" w:date="2025-09-01T09:33:28Z">
        <w:r>
          <w:rPr>
            <w:lang w:val="en-US" w:eastAsia="zh-CN"/>
          </w:rPr>
          <w:t xml:space="preserve"> one common Rx beam</w:t>
        </w:r>
      </w:ins>
      <w:ins w:id="5847" w:author="CMCC-RAN4#116" w:date="2025-09-01T09:33:28Z">
        <w:r>
          <w:rPr/>
          <w:t>, the scheduling restrictions due to a given serving cell also apply to another serving cell in a different band on the symbols that fully or partially overlap with the aforementioned restricted symbols.</w:t>
        </w:r>
      </w:ins>
    </w:p>
    <w:p w14:paraId="7B375075">
      <w:pPr>
        <w:pStyle w:val="4"/>
      </w:pPr>
      <w:r>
        <w:t>9.10</w:t>
      </w:r>
      <w:r>
        <w:rPr>
          <w:lang w:eastAsia="zh-CN"/>
        </w:rPr>
        <w:t>D</w:t>
      </w:r>
      <w:r>
        <w:t>.3</w:t>
      </w:r>
      <w:r>
        <w:tab/>
      </w:r>
      <w:r>
        <w:t>CSI-RS based Inter-frequency measurements</w:t>
      </w:r>
    </w:p>
    <w:p w14:paraId="1416A320">
      <w:pPr>
        <w:pStyle w:val="5"/>
      </w:pPr>
      <w:r>
        <w:t>9.10</w:t>
      </w:r>
      <w:r>
        <w:rPr>
          <w:lang w:eastAsia="zh-CN"/>
        </w:rPr>
        <w:t>D</w:t>
      </w:r>
      <w:r>
        <w:t>.3.1</w:t>
      </w:r>
      <w:r>
        <w:tab/>
      </w:r>
      <w:r>
        <w:t>Introduction</w:t>
      </w:r>
    </w:p>
    <w:p w14:paraId="437CB799">
      <w:r>
        <w:t>A measurement is defined as a CSI-RS based inter-frequency measurement provided it is not defined as an intra-frequency measurement according to clause 9.10</w:t>
      </w:r>
      <w:r>
        <w:rPr>
          <w:lang w:eastAsia="zh-CN"/>
        </w:rPr>
        <w:t>D</w:t>
      </w:r>
      <w:r>
        <w:t>.2.</w:t>
      </w:r>
    </w:p>
    <w:p w14:paraId="229C5288">
      <w:r>
        <w:t xml:space="preserve">If a UE is configured with the higher layer parameter </w:t>
      </w:r>
      <w:r>
        <w:rPr>
          <w:i/>
        </w:rPr>
        <w:t xml:space="preserve">CSI-RS-Resource-Mobility </w:t>
      </w:r>
      <w:r>
        <w:t xml:space="preserve">and the higher layer parameter </w:t>
      </w:r>
      <w:r>
        <w:rPr>
          <w:i/>
        </w:rPr>
        <w:t xml:space="preserve">associatedSSB </w:t>
      </w:r>
      <w:r>
        <w:t>is configured, the UE shall be able to identify inter-frequency cells indicated for measurement and perform CSI-RSRP, CSI-RSRQ, and CSI-SINR measurements of identified inter-frequency cells.</w:t>
      </w:r>
    </w:p>
    <w:p w14:paraId="6216FF19">
      <w:r>
        <w:t xml:space="preserve">When measurement gaps are needed, the UE is not expected to detect the associated SSB nor perform measurement of the CSI-RS resource configured in </w:t>
      </w:r>
      <w:r>
        <w:rPr>
          <w:i/>
        </w:rPr>
        <w:t>CSI-RS-Resource-Mobility</w:t>
      </w:r>
      <w:r>
        <w:t xml:space="preserve"> on an inter-frequency measurement object which start earlier than the gap starting time + switching time, and ends later than the gap end – switching time. </w:t>
      </w:r>
      <w:r>
        <w:rPr>
          <w:rFonts w:hint="eastAsia"/>
          <w:lang w:eastAsia="zh-CN"/>
        </w:rPr>
        <w:t>T</w:t>
      </w:r>
      <w:r>
        <w:t>he switching time is 0.5 ms.</w:t>
      </w:r>
    </w:p>
    <w:p w14:paraId="27455E2A">
      <w:pPr>
        <w:pStyle w:val="5"/>
      </w:pPr>
      <w:r>
        <w:t>9.10</w:t>
      </w:r>
      <w:r>
        <w:rPr>
          <w:lang w:eastAsia="zh-CN"/>
        </w:rPr>
        <w:t>D</w:t>
      </w:r>
      <w:r>
        <w:t>.3.2</w:t>
      </w:r>
      <w:r>
        <w:tab/>
      </w:r>
      <w:r>
        <w:t>Requirements applicability</w:t>
      </w:r>
    </w:p>
    <w:p w14:paraId="2B3A434E">
      <w:r>
        <w:t>The associated SSB layer of the CSI-RS follows the same requirements as SSB based measurements defined in clause 9.3</w:t>
      </w:r>
      <w:r>
        <w:rPr>
          <w:lang w:eastAsia="zh-CN"/>
        </w:rPr>
        <w:t>D</w:t>
      </w:r>
      <w:r>
        <w:t>.</w:t>
      </w:r>
    </w:p>
    <w:p w14:paraId="7534DD33">
      <w:pPr>
        <w:tabs>
          <w:tab w:val="center" w:pos="4819"/>
        </w:tabs>
        <w:rPr>
          <w:lang w:eastAsia="zh-CN"/>
        </w:rPr>
      </w:pPr>
      <w:r>
        <w:t>The requirements in clause 9.10</w:t>
      </w:r>
      <w:r>
        <w:rPr>
          <w:lang w:eastAsia="zh-CN"/>
        </w:rPr>
        <w:t>D</w:t>
      </w:r>
      <w:r>
        <w:t>.3 apply, provided:</w:t>
      </w:r>
    </w:p>
    <w:p w14:paraId="0816F3E1">
      <w:pPr>
        <w:pStyle w:val="98"/>
      </w:pPr>
      <w:r>
        <w:t>-</w:t>
      </w:r>
      <w:r>
        <w:tab/>
      </w:r>
      <w:r>
        <w:t>The associated SSB of the cell being identified or measured is detectable, and</w:t>
      </w:r>
    </w:p>
    <w:p w14:paraId="7396A613">
      <w:pPr>
        <w:pStyle w:val="98"/>
      </w:pPr>
      <w:r>
        <w:t>-</w:t>
      </w:r>
      <w:r>
        <w:tab/>
      </w:r>
      <w:r>
        <w:t>All CSI-RS resources on one inter-frequency layer are configured within a window of up to 5 ms, and</w:t>
      </w:r>
    </w:p>
    <w:p w14:paraId="756E0E9A">
      <w:pPr>
        <w:pStyle w:val="98"/>
        <w:rPr>
          <w:lang w:eastAsia="zh-CN"/>
        </w:rPr>
      </w:pPr>
      <w:r>
        <w:t>-</w:t>
      </w:r>
      <w:r>
        <w:tab/>
      </w:r>
      <w:r>
        <w:rPr>
          <w:lang w:eastAsia="zh-CN"/>
        </w:rPr>
        <w:t xml:space="preserve">The periodicity of the </w:t>
      </w:r>
      <w:r>
        <w:t>configured</w:t>
      </w:r>
      <w:r>
        <w:rPr>
          <w:lang w:eastAsia="zh-CN"/>
        </w:rPr>
        <w:t xml:space="preserve"> CSI-RS resources is 10 ms, 20 ms or 40 ms, and</w:t>
      </w:r>
    </w:p>
    <w:p w14:paraId="1A3312C6">
      <w:pPr>
        <w:pStyle w:val="98"/>
      </w:pPr>
      <w:r>
        <w:t>-</w:t>
      </w:r>
      <w:r>
        <w:tab/>
      </w:r>
      <w:r>
        <w:t>CSI-RS resources for measurements and the associated SSB for cell identification are configured within measurement gap.</w:t>
      </w:r>
    </w:p>
    <w:p w14:paraId="3463EDE7">
      <w:pPr>
        <w:rPr>
          <w:rFonts w:cs="v4.2.0"/>
        </w:rPr>
      </w:pPr>
      <w:r>
        <w:t>An inter-frequency cell shall be considered detectable</w:t>
      </w:r>
      <w:r>
        <w:rPr>
          <w:rFonts w:cs="v4.2.0"/>
        </w:rPr>
        <w:t xml:space="preserve"> when for each relevant </w:t>
      </w:r>
      <w:r>
        <w:rPr>
          <w:rFonts w:hint="eastAsia" w:cs="v4.2.0"/>
          <w:lang w:eastAsia="zh-CN"/>
        </w:rPr>
        <w:t>associated SSB</w:t>
      </w:r>
      <w:r>
        <w:rPr>
          <w:rFonts w:cs="v4.2.0"/>
        </w:rPr>
        <w:t>:</w:t>
      </w:r>
    </w:p>
    <w:p w14:paraId="78AA84B1">
      <w:pPr>
        <w:pStyle w:val="98"/>
      </w:pPr>
      <w:r>
        <w:t>-</w:t>
      </w:r>
      <w:r>
        <w:tab/>
      </w:r>
      <w:r>
        <w:t>SS-RSRP related side conditions given in clauses 10.1.4</w:t>
      </w:r>
      <w:r>
        <w:rPr>
          <w:rFonts w:hint="eastAsia"/>
          <w:lang w:eastAsia="zh-CN"/>
        </w:rPr>
        <w:t xml:space="preserve">.1 </w:t>
      </w:r>
      <w:r>
        <w:t>for FR1, for a corresponding band,</w:t>
      </w:r>
    </w:p>
    <w:p w14:paraId="40B168F8">
      <w:pPr>
        <w:pStyle w:val="98"/>
      </w:pPr>
      <w:r>
        <w:t>-</w:t>
      </w:r>
      <w:r>
        <w:tab/>
      </w:r>
      <w:r>
        <w:t>SS-RSRQ related side conditions given in clauses 10.1.9</w:t>
      </w:r>
      <w:r>
        <w:rPr>
          <w:rFonts w:hint="eastAsia"/>
          <w:lang w:eastAsia="zh-CN"/>
        </w:rPr>
        <w:t>.1</w:t>
      </w:r>
      <w:r>
        <w:t xml:space="preserve"> for FR1</w:t>
      </w:r>
      <w:r>
        <w:rPr>
          <w:rFonts w:hint="eastAsia"/>
          <w:lang w:eastAsia="zh-CN"/>
        </w:rPr>
        <w:t xml:space="preserve">, </w:t>
      </w:r>
      <w:r>
        <w:t>for a corresponding band,</w:t>
      </w:r>
    </w:p>
    <w:p w14:paraId="7114D6DF">
      <w:pPr>
        <w:pStyle w:val="98"/>
      </w:pPr>
      <w:r>
        <w:t>-</w:t>
      </w:r>
      <w:r>
        <w:tab/>
      </w:r>
      <w:r>
        <w:t>SS-SINR related side conditions given in clauses 10.1.14</w:t>
      </w:r>
      <w:r>
        <w:rPr>
          <w:rFonts w:hint="eastAsia"/>
          <w:lang w:eastAsia="zh-CN"/>
        </w:rPr>
        <w:t>.1</w:t>
      </w:r>
      <w:r>
        <w:t xml:space="preserve"> for FR1, for a corresponding band,</w:t>
      </w:r>
    </w:p>
    <w:p w14:paraId="47840E9D">
      <w:pPr>
        <w:pStyle w:val="98"/>
      </w:pPr>
      <w:r>
        <w:t>-</w:t>
      </w:r>
      <w:r>
        <w:tab/>
      </w:r>
      <w:r>
        <w:t>SSB_RP and SSB Ês/Iot according to Annex B.2.3 for a corresponding band.</w:t>
      </w:r>
    </w:p>
    <w:p w14:paraId="30318290">
      <w:pPr>
        <w:rPr>
          <w:rFonts w:eastAsia="等线"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766AACDE">
      <w:pPr>
        <w:pStyle w:val="98"/>
      </w:pPr>
      <w:r>
        <w:t>-</w:t>
      </w:r>
      <w:r>
        <w:tab/>
      </w:r>
      <w:r>
        <w:t>CSI-RSRP related side conditions given in clauses 10.1.</w:t>
      </w:r>
      <w:r>
        <w:rPr>
          <w:rFonts w:hint="eastAsia"/>
          <w:lang w:eastAsia="zh-CN"/>
        </w:rPr>
        <w:t>4.3</w:t>
      </w:r>
      <w:r>
        <w:t xml:space="preserve"> for FR1, for a corresponding band,</w:t>
      </w:r>
    </w:p>
    <w:p w14:paraId="7576C9B0">
      <w:pPr>
        <w:pStyle w:val="98"/>
      </w:pPr>
      <w:r>
        <w:t>-</w:t>
      </w:r>
      <w:r>
        <w:tab/>
      </w:r>
      <w:r>
        <w:t>CSI-RSRQ related side conditions given in clauses 10.1.</w:t>
      </w:r>
      <w:r>
        <w:rPr>
          <w:rFonts w:hint="eastAsia"/>
          <w:lang w:eastAsia="zh-CN"/>
        </w:rPr>
        <w:t>9.2</w:t>
      </w:r>
      <w:r>
        <w:t xml:space="preserve"> for FR1, for a corresponding band,</w:t>
      </w:r>
    </w:p>
    <w:p w14:paraId="69246DAE">
      <w:pPr>
        <w:pStyle w:val="98"/>
      </w:pPr>
      <w:r>
        <w:t>-</w:t>
      </w:r>
      <w:r>
        <w:tab/>
      </w:r>
      <w:r>
        <w:t>CSI-SINR related side conditions given in clauses 10.1.</w:t>
      </w:r>
      <w:r>
        <w:rPr>
          <w:rFonts w:hint="eastAsia"/>
          <w:lang w:eastAsia="zh-CN"/>
        </w:rPr>
        <w:t>14.2</w:t>
      </w:r>
      <w:r>
        <w:t xml:space="preserve"> for FR1, for a corresponding band,</w:t>
      </w:r>
    </w:p>
    <w:p w14:paraId="35909915">
      <w:pPr>
        <w:pStyle w:val="98"/>
      </w:pPr>
      <w:r>
        <w:t>-</w:t>
      </w:r>
      <w:r>
        <w:tab/>
      </w:r>
      <w:r>
        <w:t>CSI _RP and CSI-RS Ês/Iot according to Annex B.2.</w:t>
      </w:r>
      <w:r>
        <w:rPr>
          <w:rFonts w:hint="eastAsia"/>
          <w:lang w:eastAsia="zh-CN"/>
        </w:rPr>
        <w:t>13</w:t>
      </w:r>
      <w:r>
        <w:t xml:space="preserve"> for a corresponding band.</w:t>
      </w:r>
    </w:p>
    <w:p w14:paraId="45D5764F">
      <w:pPr>
        <w:pStyle w:val="5"/>
      </w:pPr>
      <w:r>
        <w:t>9.10</w:t>
      </w:r>
      <w:r>
        <w:rPr>
          <w:lang w:eastAsia="zh-CN"/>
        </w:rPr>
        <w:t>D</w:t>
      </w:r>
      <w:r>
        <w:t>.3.3</w:t>
      </w:r>
      <w:r>
        <w:tab/>
      </w:r>
      <w:r>
        <w:t>Number of cells and number of CSI-RS resources</w:t>
      </w:r>
    </w:p>
    <w:p w14:paraId="2928955C">
      <w:pPr>
        <w:pStyle w:val="6"/>
      </w:pPr>
      <w:r>
        <w:t>9.10</w:t>
      </w:r>
      <w:r>
        <w:rPr>
          <w:lang w:eastAsia="zh-CN"/>
        </w:rPr>
        <w:t>D</w:t>
      </w:r>
      <w:r>
        <w:t>.3.3.1</w:t>
      </w:r>
      <w:r>
        <w:tab/>
      </w:r>
      <w:r>
        <w:t>Requirements for FR1</w:t>
      </w:r>
    </w:p>
    <w:p w14:paraId="14F6AA0A">
      <w:r>
        <w:t xml:space="preserve">For each inter-frequency CSI-RS layer, during each layer 1 measurement period, the UE shall be capable of performing </w:t>
      </w:r>
      <w:r>
        <w:rPr>
          <w:rFonts w:cs="v4.2.0"/>
        </w:rPr>
        <w:t>CSI-RSRP, CSI-RSRQ, and CSI-SINR measurements for</w:t>
      </w:r>
      <w:r>
        <w:t xml:space="preserve"> at least: </w:t>
      </w:r>
    </w:p>
    <w:p w14:paraId="55E5FD46">
      <w:pPr>
        <w:pStyle w:val="98"/>
      </w:pPr>
      <w:r>
        <w:t>-</w:t>
      </w:r>
      <w:r>
        <w:tab/>
      </w:r>
      <w:r>
        <w:rPr>
          <w:lang w:eastAsia="zh-CN"/>
        </w:rPr>
        <w:t>14</w:t>
      </w:r>
      <w:r>
        <w:t xml:space="preserve"> </w:t>
      </w:r>
      <w:r>
        <w:rPr>
          <w:rFonts w:hint="eastAsia"/>
          <w:lang w:eastAsia="zh-CN"/>
        </w:rPr>
        <w:t>CSI-RS</w:t>
      </w:r>
      <w:r>
        <w:t>s</w:t>
      </w:r>
      <w:r>
        <w:rPr>
          <w:rFonts w:hint="eastAsia"/>
          <w:lang w:eastAsia="zh-CN"/>
        </w:rPr>
        <w:t xml:space="preserve"> </w:t>
      </w:r>
      <w:r>
        <w:t xml:space="preserve">with different </w:t>
      </w:r>
      <w:r>
        <w:rPr>
          <w:rFonts w:hint="eastAsia"/>
          <w:lang w:eastAsia="zh-CN"/>
        </w:rPr>
        <w:t>CSI-RS</w:t>
      </w:r>
      <w:r>
        <w:t xml:space="preserve"> index and/or PCI , and</w:t>
      </w:r>
    </w:p>
    <w:p w14:paraId="733256BF">
      <w:pPr>
        <w:pStyle w:val="98"/>
      </w:pPr>
      <w:r>
        <w:t>-</w:t>
      </w:r>
      <w:r>
        <w:tab/>
      </w:r>
      <w:r>
        <w:t>The cells to be monitored based on CSI-RS are the same set or a subset of the cells monitored based on the layer of the associated SSB.</w:t>
      </w:r>
    </w:p>
    <w:p w14:paraId="6D36C1F0">
      <w:pPr>
        <w:pStyle w:val="5"/>
      </w:pPr>
      <w:r>
        <w:rPr>
          <w:rFonts w:eastAsia="Calibri"/>
        </w:rPr>
        <w:t>9.10</w:t>
      </w:r>
      <w:r>
        <w:rPr>
          <w:lang w:eastAsia="zh-CN"/>
        </w:rPr>
        <w:t>D</w:t>
      </w:r>
      <w:r>
        <w:rPr>
          <w:rFonts w:eastAsia="Calibri"/>
        </w:rPr>
        <w:t>.3.4</w:t>
      </w:r>
      <w:r>
        <w:rPr>
          <w:rFonts w:eastAsia="Calibri"/>
        </w:rPr>
        <w:tab/>
      </w:r>
      <w:r>
        <w:rPr>
          <w:rFonts w:eastAsia="Calibri"/>
        </w:rPr>
        <w:t>M</w:t>
      </w:r>
      <w:r>
        <w:t>easurements reporting requirements</w:t>
      </w:r>
    </w:p>
    <w:p w14:paraId="68BB0B65">
      <w:pPr>
        <w:pStyle w:val="79"/>
        <w:rPr>
          <w:lang w:eastAsia="zh-CN"/>
        </w:rPr>
      </w:pPr>
      <w:r>
        <w:rPr>
          <w:lang w:eastAsia="ja-JP"/>
        </w:rPr>
        <w:t>NOTE:</w:t>
      </w:r>
      <w:r>
        <w:rPr>
          <w:lang w:eastAsia="ja-JP"/>
        </w:rPr>
        <w:tab/>
      </w:r>
      <w:r>
        <w:rPr>
          <w:lang w:eastAsia="ja-JP"/>
        </w:rPr>
        <w:t xml:space="preserve">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[2] clause 10.1, which apply only when the timing offset is no larger than one CP.</w:t>
      </w:r>
    </w:p>
    <w:p w14:paraId="6AB12197">
      <w:pPr>
        <w:pStyle w:val="6"/>
      </w:pPr>
      <w:r>
        <w:t>9.10</w:t>
      </w:r>
      <w:r>
        <w:rPr>
          <w:lang w:eastAsia="zh-CN"/>
        </w:rPr>
        <w:t>D</w:t>
      </w:r>
      <w:r>
        <w:t>.3.4.1</w:t>
      </w:r>
      <w:r>
        <w:tab/>
      </w:r>
      <w:r>
        <w:t>Periodic Reporting</w:t>
      </w:r>
    </w:p>
    <w:p w14:paraId="2862A062">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lang w:eastAsia="zh-CN"/>
        </w:rPr>
        <w:t>4</w:t>
      </w:r>
      <w:r>
        <w:t>.</w:t>
      </w:r>
      <w:r>
        <w:rPr>
          <w:lang w:eastAsia="zh-CN"/>
        </w:rPr>
        <w:t xml:space="preserve">3, </w:t>
      </w:r>
      <w:r>
        <w:t>10.1.</w:t>
      </w:r>
      <w:r>
        <w:rPr>
          <w:lang w:eastAsia="zh-CN"/>
        </w:rPr>
        <w:t>9</w:t>
      </w:r>
      <w:r>
        <w:t xml:space="preserve">.2 </w:t>
      </w:r>
      <w:r>
        <w:rPr>
          <w:lang w:eastAsia="zh-CN"/>
        </w:rPr>
        <w:t xml:space="preserve">and </w:t>
      </w:r>
      <w:r>
        <w:t>10.1.</w:t>
      </w:r>
      <w:r>
        <w:rPr>
          <w:lang w:eastAsia="zh-CN"/>
        </w:rPr>
        <w:t>14</w:t>
      </w:r>
      <w:r>
        <w:t>.2.</w:t>
      </w:r>
    </w:p>
    <w:p w14:paraId="6AAF931C">
      <w:pPr>
        <w:pStyle w:val="6"/>
      </w:pPr>
      <w:r>
        <w:t>9.10</w:t>
      </w:r>
      <w:r>
        <w:rPr>
          <w:lang w:eastAsia="zh-CN"/>
        </w:rPr>
        <w:t>D</w:t>
      </w:r>
      <w:r>
        <w:t>.3.4.2</w:t>
      </w:r>
      <w:r>
        <w:tab/>
      </w:r>
      <w:r>
        <w:t>Event-triggered Periodic Reporting</w:t>
      </w:r>
    </w:p>
    <w:p w14:paraId="6CAB8C42">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lang w:eastAsia="zh-CN"/>
        </w:rPr>
        <w:t>4</w:t>
      </w:r>
      <w:r>
        <w:t>.</w:t>
      </w:r>
      <w:r>
        <w:rPr>
          <w:lang w:eastAsia="zh-CN"/>
        </w:rPr>
        <w:t xml:space="preserve">3, </w:t>
      </w:r>
      <w:r>
        <w:t>10.1.</w:t>
      </w:r>
      <w:r>
        <w:rPr>
          <w:lang w:eastAsia="zh-CN"/>
        </w:rPr>
        <w:t>9</w:t>
      </w:r>
      <w:r>
        <w:t>.2</w:t>
      </w:r>
      <w:r>
        <w:rPr>
          <w:lang w:eastAsia="zh-CN"/>
        </w:rPr>
        <w:t xml:space="preserve">, and </w:t>
      </w:r>
      <w:r>
        <w:t>10.1.</w:t>
      </w:r>
      <w:r>
        <w:rPr>
          <w:lang w:eastAsia="zh-CN"/>
        </w:rPr>
        <w:t>14</w:t>
      </w:r>
      <w:r>
        <w:t>.2.</w:t>
      </w:r>
    </w:p>
    <w:p w14:paraId="0C30C02F">
      <w:r>
        <w:t>The first report in event triggered periodic measurement reporting shall meet the requirements specified in clause 9.10</w:t>
      </w:r>
      <w:r>
        <w:rPr>
          <w:lang w:eastAsia="zh-CN"/>
        </w:rPr>
        <w:t>D</w:t>
      </w:r>
      <w:r>
        <w:t>.3.4.3.</w:t>
      </w:r>
    </w:p>
    <w:p w14:paraId="45497675">
      <w:pPr>
        <w:pStyle w:val="6"/>
      </w:pPr>
      <w:r>
        <w:t>9.10</w:t>
      </w:r>
      <w:r>
        <w:rPr>
          <w:lang w:eastAsia="zh-CN"/>
        </w:rPr>
        <w:t>D</w:t>
      </w:r>
      <w:r>
        <w:t>.3.4.3</w:t>
      </w:r>
      <w:r>
        <w:tab/>
      </w:r>
      <w:r>
        <w:t>Event-triggered Reporting</w:t>
      </w:r>
    </w:p>
    <w:p w14:paraId="2E5246DD">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lang w:eastAsia="zh-CN"/>
        </w:rPr>
        <w:t>4</w:t>
      </w:r>
      <w:r>
        <w:t>.</w:t>
      </w:r>
      <w:r>
        <w:rPr>
          <w:lang w:eastAsia="zh-CN"/>
        </w:rPr>
        <w:t xml:space="preserve">3, </w:t>
      </w:r>
      <w:r>
        <w:t>10.1.</w:t>
      </w:r>
      <w:r>
        <w:rPr>
          <w:lang w:eastAsia="zh-CN"/>
        </w:rPr>
        <w:t>9</w:t>
      </w:r>
      <w:r>
        <w:t xml:space="preserve">.2 </w:t>
      </w:r>
      <w:r>
        <w:rPr>
          <w:lang w:eastAsia="zh-CN"/>
        </w:rPr>
        <w:t xml:space="preserve">and </w:t>
      </w:r>
      <w:r>
        <w:t>10.1.</w:t>
      </w:r>
      <w:r>
        <w:rPr>
          <w:lang w:eastAsia="zh-CN"/>
        </w:rPr>
        <w:t>14</w:t>
      </w:r>
      <w:r>
        <w:t>.2.</w:t>
      </w:r>
    </w:p>
    <w:p w14:paraId="25755664">
      <w:r>
        <w:t>The UE shall not send any event triggered measurement reports, as long as no reporting criteria are fulfilled.</w:t>
      </w:r>
    </w:p>
    <w:p w14:paraId="21800675">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Pr>
          <w:vertAlign w:val="subscript"/>
        </w:rPr>
        <w:t>DCCH</w:t>
      </w:r>
      <w:r>
        <w:t>. This measurement reporting delay excludes a delay which caused by no UL resources for UE to send the measurement report.</w:t>
      </w:r>
    </w:p>
    <w:p w14:paraId="47847EF6">
      <w:r>
        <w:t xml:space="preserve">The event triggered measurement reporting delay, measured without L3 filtering shall be </w:t>
      </w:r>
      <w:r>
        <w:rPr>
          <w:rFonts w:cs="v4.2.0"/>
        </w:rPr>
        <w:t xml:space="preserve">within CSI-RS based measurement </w:t>
      </w:r>
      <w:r>
        <w:t>defined in clause.</w:t>
      </w:r>
      <w:r>
        <w:rPr>
          <w:vertAlign w:val="subscript"/>
        </w:rPr>
        <w:t xml:space="preserve"> </w:t>
      </w:r>
      <w:r>
        <w:t>When L3 filtering is used an additional delay can be expected.</w:t>
      </w:r>
    </w:p>
    <w:p w14:paraId="41076FA5">
      <w:pPr>
        <w:pStyle w:val="5"/>
      </w:pPr>
      <w:r>
        <w:t>9.10</w:t>
      </w:r>
      <w:r>
        <w:rPr>
          <w:lang w:eastAsia="zh-CN"/>
        </w:rPr>
        <w:t>D</w:t>
      </w:r>
      <w:r>
        <w:t>.3.5</w:t>
      </w:r>
      <w:r>
        <w:tab/>
      </w:r>
      <w:r>
        <w:t>Inter-frequency measurements with measurement gaps</w:t>
      </w:r>
    </w:p>
    <w:p w14:paraId="5552E355">
      <w:pPr>
        <w:rPr>
          <w:rFonts w:eastAsia="Malgun Gothic"/>
        </w:rPr>
      </w:pPr>
      <w:r>
        <w:t xml:space="preserve">When measurement gaps are provided, if configured with the higher layer parameters </w:t>
      </w:r>
      <w:r>
        <w:rPr>
          <w:i/>
        </w:rPr>
        <w:t xml:space="preserve">CSI-RS-Resource-Mobility </w:t>
      </w:r>
      <w:r>
        <w:t xml:space="preserve">and </w:t>
      </w:r>
      <w:r>
        <w:rPr>
          <w:i/>
        </w:rPr>
        <w:t>associatedSSB,</w:t>
      </w:r>
      <w:r>
        <w:t xml:space="preserve"> the UE shall be able to identify a new detectable </w:t>
      </w:r>
      <w:r>
        <w:rPr>
          <w:rFonts w:hint="eastAsia"/>
          <w:lang w:eastAsia="zh-CN"/>
        </w:rPr>
        <w:t xml:space="preserve">CSI-RS based </w:t>
      </w:r>
      <w:r>
        <w:t>inter-frequency cell within T</w:t>
      </w:r>
      <w:r>
        <w:rPr>
          <w:rFonts w:hint="eastAsia"/>
          <w:vertAlign w:val="subscript"/>
          <w:lang w:eastAsia="zh-CN"/>
        </w:rPr>
        <w:t xml:space="preserve"> CSI-RS_</w:t>
      </w:r>
      <w:r>
        <w:rPr>
          <w:vertAlign w:val="subscript"/>
        </w:rPr>
        <w:t>identify_inter</w:t>
      </w:r>
      <w:r>
        <w:rPr>
          <w:rFonts w:hint="eastAsia"/>
          <w:lang w:eastAsia="zh-CN"/>
        </w:rPr>
        <w:t>,</w:t>
      </w:r>
    </w:p>
    <w:p w14:paraId="67E81E46">
      <w:pPr>
        <w:pStyle w:val="85"/>
        <w:rPr>
          <w:lang w:eastAsia="zh-CN"/>
        </w:rPr>
      </w:pPr>
      <w:r>
        <w:tab/>
      </w:r>
      <w:r>
        <w:t>T</w:t>
      </w:r>
      <w:r>
        <w:rPr>
          <w:rFonts w:hint="eastAsia" w:cs="v4.2.0"/>
          <w:vertAlign w:val="subscript"/>
          <w:lang w:eastAsia="zh-CN"/>
        </w:rPr>
        <w:t xml:space="preserve"> CSI-RS_</w:t>
      </w:r>
      <w:r>
        <w:rPr>
          <w:vertAlign w:val="subscript"/>
        </w:rPr>
        <w:t xml:space="preserve">identify_inter </w:t>
      </w:r>
      <w:r>
        <w:t>= (T</w:t>
      </w:r>
      <w:r>
        <w:rPr>
          <w:vertAlign w:val="subscript"/>
        </w:rPr>
        <w:t>PSS/SSS_sync</w:t>
      </w:r>
      <w:r>
        <w:t xml:space="preserve"> + T</w:t>
      </w:r>
      <w:r>
        <w:rPr>
          <w:vertAlign w:val="subscript"/>
        </w:rPr>
        <w:t xml:space="preserve"> </w:t>
      </w:r>
      <w:r>
        <w:rPr>
          <w:rFonts w:hint="eastAsia"/>
          <w:vertAlign w:val="subscript"/>
          <w:lang w:eastAsia="zh-CN"/>
        </w:rPr>
        <w:t>CSI-RS</w:t>
      </w:r>
      <w:r>
        <w:rPr>
          <w:vertAlign w:val="subscript"/>
        </w:rPr>
        <w:t xml:space="preserve">_measurement_period_inter </w:t>
      </w:r>
      <w:r>
        <w:t>+ T</w:t>
      </w:r>
      <w:r>
        <w:rPr>
          <w:vertAlign w:val="subscript"/>
        </w:rPr>
        <w:t>CSI-RS_SFN_inter</w:t>
      </w:r>
      <w:r>
        <w:t>) ms</w:t>
      </w:r>
    </w:p>
    <w:p w14:paraId="4EDE60EF">
      <w:r>
        <w:t>Where:</w:t>
      </w:r>
    </w:p>
    <w:p w14:paraId="4439942E">
      <w:pPr>
        <w:pStyle w:val="98"/>
      </w:pPr>
      <w:r>
        <w:tab/>
      </w:r>
      <w:r>
        <w:t>T</w:t>
      </w:r>
      <w:r>
        <w:rPr>
          <w:vertAlign w:val="subscript"/>
        </w:rPr>
        <w:t>PSS/SSS_sync</w:t>
      </w:r>
      <w:r>
        <w:t xml:space="preserve"> is the time period used in PSS/SSS detection which is determined according to T</w:t>
      </w:r>
      <w:r>
        <w:rPr>
          <w:vertAlign w:val="subscript"/>
        </w:rPr>
        <w:t>PSS/SSS_sync_inter</w:t>
      </w:r>
      <w:r>
        <w:rPr>
          <w:lang w:eastAsia="zh-CN"/>
        </w:rPr>
        <w:t xml:space="preserve"> in clause</w:t>
      </w:r>
      <w:r>
        <w:rPr>
          <w:rFonts w:hint="eastAsia"/>
          <w:vertAlign w:val="subscript"/>
          <w:lang w:eastAsia="zh-CN"/>
        </w:rPr>
        <w:t xml:space="preserve"> </w:t>
      </w:r>
      <w:r>
        <w:rPr>
          <w:rFonts w:hint="eastAsia"/>
          <w:lang w:eastAsia="zh-CN"/>
        </w:rPr>
        <w:t>9.3</w:t>
      </w:r>
      <w:r>
        <w:rPr>
          <w:lang w:eastAsia="zh-CN"/>
        </w:rPr>
        <w:t>D</w:t>
      </w:r>
      <w:r>
        <w:rPr>
          <w:rFonts w:hint="eastAsia"/>
          <w:lang w:eastAsia="zh-CN"/>
        </w:rPr>
        <w:t>.4</w:t>
      </w:r>
      <w:r>
        <w:t>,</w:t>
      </w:r>
    </w:p>
    <w:p w14:paraId="6FF67D01">
      <w:pPr>
        <w:pStyle w:val="98"/>
        <w:ind w:firstLine="0"/>
      </w:pPr>
      <w:r>
        <w:t>T</w:t>
      </w:r>
      <w:r>
        <w:rPr>
          <w:vertAlign w:val="subscript"/>
        </w:rPr>
        <w:t>CSI-RS_SFN_inter</w:t>
      </w:r>
      <w:r>
        <w:t xml:space="preserve"> is the time period used to acquire the SFN information of the cell being measured, which is shown in table 9.10</w:t>
      </w:r>
      <w:r>
        <w:rPr>
          <w:lang w:eastAsia="zh-CN"/>
        </w:rPr>
        <w:t>D</w:t>
      </w:r>
      <w:r>
        <w:t>.3.5-3 for FR1,</w:t>
      </w:r>
    </w:p>
    <w:p w14:paraId="5E267677">
      <w:pPr>
        <w:pStyle w:val="98"/>
      </w:pPr>
      <w:r>
        <w:tab/>
      </w:r>
      <w:r>
        <w:t>T</w:t>
      </w:r>
      <w:r>
        <w:rPr>
          <w:rFonts w:hint="eastAsia"/>
          <w:vertAlign w:val="subscript"/>
          <w:lang w:eastAsia="zh-CN"/>
        </w:rPr>
        <w:t>CSI-RS</w:t>
      </w:r>
      <w:r>
        <w:rPr>
          <w:vertAlign w:val="subscript"/>
        </w:rPr>
        <w:t>_measurement_period_inter</w:t>
      </w:r>
      <w:r>
        <w:t>: equal to a measurement period of CSI-RS based measurement given in table 9.10</w:t>
      </w:r>
      <w:r>
        <w:rPr>
          <w:lang w:eastAsia="zh-CN"/>
        </w:rPr>
        <w:t>D</w:t>
      </w:r>
      <w:r>
        <w:t>.3.5-</w:t>
      </w:r>
      <w:r>
        <w:rPr>
          <w:lang w:eastAsia="zh-CN"/>
        </w:rPr>
        <w:t>1</w:t>
      </w:r>
      <w:r>
        <w:t>.</w:t>
      </w:r>
    </w:p>
    <w:p w14:paraId="049B8AAD">
      <w:pPr>
        <w:pStyle w:val="98"/>
      </w:pPr>
      <w:r>
        <w:tab/>
      </w:r>
      <w:r>
        <w:t>CSSF</w:t>
      </w:r>
      <w:r>
        <w:rPr>
          <w:vertAlign w:val="subscript"/>
        </w:rPr>
        <w:t>inter</w:t>
      </w:r>
      <w:r>
        <w:t>: it is a carrier specific scaling factor and is determined according to CSSF</w:t>
      </w:r>
      <w:r>
        <w:rPr>
          <w:vertAlign w:val="subscript"/>
        </w:rPr>
        <w:t xml:space="preserve">within_gap,i </w:t>
      </w:r>
      <w:r>
        <w:t>in clause 9.1D</w:t>
      </w:r>
      <w:r>
        <w:rPr>
          <w:rFonts w:hint="eastAsia"/>
          <w:lang w:eastAsia="zh-CN"/>
        </w:rPr>
        <w:t>.</w:t>
      </w:r>
      <w:r>
        <w:t>5 for measurement conducted within measurement gaps.</w:t>
      </w:r>
    </w:p>
    <w:p w14:paraId="5E23C159">
      <w:pPr>
        <w:pStyle w:val="98"/>
        <w:rPr>
          <w:lang w:eastAsia="zh-CN"/>
        </w:rPr>
      </w:pPr>
      <w:r>
        <w:rPr>
          <w:lang w:eastAsia="zh-CN"/>
        </w:rPr>
        <w:tab/>
      </w:r>
      <w:r>
        <w:t>If a UE which supports concurrent measurement gaps has been configured with concurrent measurement gaps, K</w:t>
      </w:r>
      <w:r>
        <w:rPr>
          <w:vertAlign w:val="subscript"/>
        </w:rPr>
        <w:t>p_CSI-RS</w:t>
      </w:r>
      <w:r>
        <w:t xml:space="preserve"> is the scaling factor for </w:t>
      </w:r>
      <w:r>
        <w:rPr>
          <w:lang w:eastAsia="zh-CN"/>
        </w:rPr>
        <w:t xml:space="preserve">a CSI-RS frequency layer to be measured within the associated measurement gap which is defined as </w:t>
      </w:r>
      <w:r>
        <w:t>K</w:t>
      </w:r>
      <w:r>
        <w:rPr>
          <w:vertAlign w:val="subscript"/>
        </w:rPr>
        <w:t>p_CSI-RS</w:t>
      </w:r>
      <w:r>
        <w:t xml:space="preserve"> = N</w:t>
      </w:r>
      <w:r>
        <w:rPr>
          <w:vertAlign w:val="subscript"/>
        </w:rPr>
        <w:t>total</w:t>
      </w:r>
      <w:r>
        <w:t xml:space="preserve"> / N</w:t>
      </w:r>
      <w:r>
        <w:rPr>
          <w:vertAlign w:val="subscript"/>
        </w:rPr>
        <w:t>available</w:t>
      </w:r>
      <w:r>
        <w:t>. K</w:t>
      </w:r>
      <w:r>
        <w:rPr>
          <w:vertAlign w:val="subscript"/>
        </w:rPr>
        <w:t>p_CSI-RS</w:t>
      </w:r>
      <w:r>
        <w:t xml:space="preserve"> = 1 for for UE not configured with concurrent measurement gaps.</w:t>
      </w:r>
    </w:p>
    <w:p w14:paraId="1CBD5D82">
      <w:pPr>
        <w:pStyle w:val="99"/>
        <w:rPr>
          <w:lang w:eastAsia="zh-CN"/>
        </w:rPr>
      </w:pPr>
      <w:r>
        <w:rPr>
          <w:lang w:eastAsia="zh-CN"/>
        </w:rPr>
        <w:t>-</w:t>
      </w:r>
      <w:r>
        <w:rPr>
          <w:lang w:eastAsia="zh-CN"/>
        </w:rPr>
        <w:tab/>
      </w:r>
      <w:r>
        <w:rPr>
          <w:lang w:eastAsia="zh-CN"/>
        </w:rPr>
        <w:t>For a window W of duration max(CSI-RS period,  MGRP_max)</w:t>
      </w:r>
      <w:r>
        <w:rPr>
          <w:u w:val="single"/>
          <w:lang w:eastAsia="zh-CN"/>
        </w:rPr>
        <w:t>,</w:t>
      </w:r>
      <w:r>
        <w:rPr>
          <w:lang w:eastAsia="zh-CN"/>
        </w:rPr>
        <w:t xml:space="preserve"> where MGRP_max is the maximum MGRP across all configured per-UE MG and per-FR</w:t>
      </w:r>
      <w:r>
        <w:rPr>
          <w:rFonts w:hint="eastAsia"/>
          <w:lang w:eastAsia="zh-CN"/>
        </w:rPr>
        <w:t>1</w:t>
      </w:r>
      <w:r>
        <w:rPr>
          <w:lang w:eastAsia="zh-CN"/>
        </w:rPr>
        <w:t xml:space="preserve"> MG within the same FR as the CSI-RS frequency layer, and starting at the beginning of any gap occasions covering the CSI-RS resources.: </w:t>
      </w:r>
    </w:p>
    <w:p w14:paraId="27B90677">
      <w:pPr>
        <w:pStyle w:val="100"/>
        <w:rPr>
          <w:lang w:eastAsia="zh-CN"/>
        </w:rPr>
      </w:pPr>
      <w:r>
        <w:rPr>
          <w:lang w:eastAsia="zh-CN"/>
        </w:rPr>
        <w:t>-</w:t>
      </w:r>
      <w:r>
        <w:rPr>
          <w:lang w:eastAsia="zh-CN"/>
        </w:rPr>
        <w:tab/>
      </w:r>
      <w:r>
        <w:t>N</w:t>
      </w:r>
      <w:r>
        <w:rPr>
          <w:vertAlign w:val="subscript"/>
        </w:rPr>
        <w:t>total</w:t>
      </w:r>
      <w:r>
        <w:t xml:space="preserve"> is the total number of associated gap occasions covering CSI-RS resources within the window, </w:t>
      </w:r>
      <w:r>
        <w:rPr>
          <w:bCs/>
          <w:lang w:eastAsia="zh-CN"/>
        </w:rPr>
        <w:t xml:space="preserve">including both </w:t>
      </w:r>
      <w:r>
        <w:rPr>
          <w:lang w:eastAsia="zh-CN"/>
        </w:rPr>
        <w:t>dropped and non-dropped instances of the associated measurement gap</w:t>
      </w:r>
      <w:r>
        <w:t xml:space="preserve"> within the window, and</w:t>
      </w:r>
    </w:p>
    <w:p w14:paraId="0039CC97">
      <w:pPr>
        <w:pStyle w:val="100"/>
        <w:rPr>
          <w:lang w:eastAsia="zh-CN"/>
        </w:rPr>
      </w:pPr>
      <w:r>
        <w:rPr>
          <w:lang w:eastAsia="zh-CN"/>
        </w:rPr>
        <w:t>-</w:t>
      </w:r>
      <w:r>
        <w:rPr>
          <w:lang w:eastAsia="zh-CN"/>
        </w:rPr>
        <w:tab/>
      </w:r>
      <w:r>
        <w:t>N</w:t>
      </w:r>
      <w:r>
        <w:rPr>
          <w:vertAlign w:val="subscript"/>
        </w:rPr>
        <w:t>available</w:t>
      </w:r>
      <w:r>
        <w:t xml:space="preserve"> is the number of </w:t>
      </w:r>
      <w:r>
        <w:rPr>
          <w:bCs/>
          <w:lang w:eastAsia="zh-CN"/>
        </w:rPr>
        <w:t xml:space="preserve">non-dropped </w:t>
      </w:r>
      <w:r>
        <w:t>associated gap occasions covering CSI-RS resources within the window W, after accounting for MG collisions by applying the selected gap collision rule.</w:t>
      </w:r>
    </w:p>
    <w:p w14:paraId="446A69AA">
      <w:pPr>
        <w:pStyle w:val="100"/>
        <w:rPr>
          <w:lang w:eastAsia="zh-CN"/>
        </w:rPr>
      </w:pPr>
      <w:r>
        <w:rPr>
          <w:lang w:eastAsia="zh-CN"/>
        </w:rPr>
        <w:t>-</w:t>
      </w:r>
      <w:r>
        <w:rPr>
          <w:lang w:eastAsia="zh-CN"/>
        </w:rPr>
        <w:tab/>
      </w:r>
      <w:r>
        <w:t>Requirements do not apply if N</w:t>
      </w:r>
      <w:r>
        <w:rPr>
          <w:vertAlign w:val="subscript"/>
        </w:rPr>
        <w:t>available</w:t>
      </w:r>
      <w:r>
        <w:t xml:space="preserve"> = 0</w:t>
      </w:r>
    </w:p>
    <w:p w14:paraId="769DFD3A">
      <w:pPr>
        <w:rPr>
          <w:lang w:eastAsia="zh-CN"/>
        </w:rPr>
      </w:pPr>
      <w:r>
        <w:rPr>
          <w:lang w:eastAsia="zh-CN"/>
        </w:rPr>
        <w:t xml:space="preserve">For UE supporting </w:t>
      </w:r>
      <w:r>
        <w:rPr>
          <w:rFonts w:hint="eastAsia"/>
          <w:i/>
          <w:iCs/>
          <w:lang w:eastAsia="zh-CN"/>
        </w:rPr>
        <w:t>antennaArrayType-r18</w:t>
      </w:r>
      <w:r>
        <w:rPr>
          <w:lang w:eastAsia="zh-CN"/>
        </w:rPr>
        <w:t xml:space="preserve">, </w:t>
      </w:r>
    </w:p>
    <w:p w14:paraId="2608939B">
      <w:pPr>
        <w:pStyle w:val="99"/>
        <w:rPr>
          <w:lang w:eastAsia="zh-CN"/>
        </w:rPr>
      </w:pPr>
      <w:r>
        <w:t>K</w:t>
      </w:r>
      <w:r>
        <w:rPr>
          <w:vertAlign w:val="subscript"/>
        </w:rPr>
        <w:t>layer1_measurement</w:t>
      </w:r>
      <w:r>
        <w:t xml:space="preserve">=1, </w:t>
      </w:r>
    </w:p>
    <w:p w14:paraId="32136CC3">
      <w:pPr>
        <w:pStyle w:val="100"/>
      </w:pPr>
      <w:r>
        <w:t>-</w:t>
      </w:r>
      <w:r>
        <w:tab/>
      </w:r>
      <w:r>
        <w:t xml:space="preserve">if all of the reference signals configured for RLM, BFD, CBD or L1-RSRP for beam reporting outside measurement gap are not fully overlapped by intra-frequency SMTC occasions, or </w:t>
      </w:r>
    </w:p>
    <w:p w14:paraId="2E404B4F">
      <w:pPr>
        <w:pStyle w:val="100"/>
      </w:pPr>
      <w:r>
        <w:t>-</w:t>
      </w:r>
      <w:r>
        <w:tab/>
      </w:r>
      <w: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rPr>
        <w:t xml:space="preserve">SSB-ToMeasure </w:t>
      </w:r>
      <w:r>
        <w:t>and</w:t>
      </w:r>
      <w:r>
        <w:rPr>
          <w:i/>
        </w:rPr>
        <w:t xml:space="preserve"> SS-RSSI-Measurement </w:t>
      </w:r>
      <w:r>
        <w:t>are configured, where SSB symbols are indicated by 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rPr>
        <w:t xml:space="preserve"> </w:t>
      </w:r>
      <w:r>
        <w:t xml:space="preserve">and RSSI symbols are indicated by </w:t>
      </w:r>
      <w:r>
        <w:rPr>
          <w:i/>
        </w:rPr>
        <w:t>SS-RSSI-Measurement</w:t>
      </w:r>
      <w:r>
        <w:t>;</w:t>
      </w:r>
    </w:p>
    <w:p w14:paraId="7395E0B3">
      <w:pPr>
        <w:pStyle w:val="100"/>
        <w:ind w:left="284" w:firstLine="284"/>
      </w:pPr>
      <w:r>
        <w:t>K</w:t>
      </w:r>
      <w:r>
        <w:rPr>
          <w:vertAlign w:val="subscript"/>
        </w:rPr>
        <w:t>layer1_measurement</w:t>
      </w:r>
      <w:r>
        <w:t>=1.5, otherwise.</w:t>
      </w:r>
    </w:p>
    <w:p w14:paraId="57DA2C69">
      <w:r>
        <w:rPr>
          <w:lang w:eastAsia="zh-CN"/>
        </w:rPr>
        <w:t xml:space="preserve">For UE not supporting </w:t>
      </w:r>
      <w:r>
        <w:rPr>
          <w:rFonts w:hint="eastAsia"/>
          <w:i/>
          <w:iCs/>
          <w:lang w:eastAsia="zh-CN"/>
        </w:rPr>
        <w:t>antennaArrayType-r18</w:t>
      </w:r>
      <w:r>
        <w:rPr>
          <w:lang w:eastAsia="zh-CN"/>
        </w:rPr>
        <w:t xml:space="preserve">, </w:t>
      </w:r>
      <w:r>
        <w:t>K</w:t>
      </w:r>
      <w:r>
        <w:rPr>
          <w:vertAlign w:val="subscript"/>
        </w:rPr>
        <w:t>layer1_measurement</w:t>
      </w:r>
      <w:r>
        <w:t>=1.</w:t>
      </w:r>
    </w:p>
    <w:p w14:paraId="41646A10">
      <w:r>
        <w:t>Additionally, for a given CSI-RS resource, if the associated SSB is configured but not detected by the UE, or if CSI-RS configured with associated SSB but not QCL-ed to the associated SSB, the UE is not required to monitor the corresponding CSI-RS resource.</w:t>
      </w:r>
    </w:p>
    <w:p w14:paraId="5D90FEE8">
      <w:pPr>
        <w:pStyle w:val="78"/>
      </w:pPr>
      <w:r>
        <w:t>Table 9.10D.3.5-</w:t>
      </w:r>
      <w:r>
        <w:rPr>
          <w:lang w:eastAsia="zh-CN"/>
        </w:rPr>
        <w:t>1</w:t>
      </w:r>
      <w:r>
        <w:t xml:space="preserve">: Measurement period for </w:t>
      </w:r>
      <w:r>
        <w:rPr>
          <w:rFonts w:hint="eastAsia"/>
          <w:lang w:eastAsia="zh-CN"/>
        </w:rPr>
        <w:t xml:space="preserve">CSI-RS based </w:t>
      </w:r>
      <w:r>
        <w:t>inter-frequency measurements with gaps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44"/>
        <w:gridCol w:w="7531"/>
      </w:tblGrid>
      <w:tr w14:paraId="16F14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8" w:type="pct"/>
            <w:shd w:val="clear" w:color="auto" w:fill="auto"/>
          </w:tcPr>
          <w:p w14:paraId="78F86822">
            <w:pPr>
              <w:pStyle w:val="74"/>
              <w:rPr>
                <w:lang w:eastAsia="zh-CN"/>
              </w:rPr>
            </w:pPr>
            <w:r>
              <w:t>Condition</w:t>
            </w:r>
            <w:r>
              <w:rPr>
                <w:vertAlign w:val="superscript"/>
              </w:rPr>
              <w:t xml:space="preserve"> NOTE1</w:t>
            </w:r>
          </w:p>
        </w:tc>
        <w:tc>
          <w:tcPr>
            <w:tcW w:w="3852" w:type="pct"/>
            <w:shd w:val="clear" w:color="auto" w:fill="auto"/>
          </w:tcPr>
          <w:p w14:paraId="6CBFD8E9">
            <w:pPr>
              <w:pStyle w:val="74"/>
            </w:pPr>
            <w:r>
              <w:t>T</w:t>
            </w:r>
            <w:r>
              <w:rPr>
                <w:vertAlign w:val="subscript"/>
              </w:rPr>
              <w:t xml:space="preserve"> </w:t>
            </w:r>
            <w:r>
              <w:rPr>
                <w:rFonts w:hint="eastAsia"/>
                <w:vertAlign w:val="subscript"/>
                <w:lang w:eastAsia="zh-CN"/>
              </w:rPr>
              <w:t>CSI-RS</w:t>
            </w:r>
            <w:r>
              <w:rPr>
                <w:vertAlign w:val="subscript"/>
              </w:rPr>
              <w:t>_measurement_period_inter</w:t>
            </w:r>
          </w:p>
        </w:tc>
      </w:tr>
      <w:tr w14:paraId="1290A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8" w:type="pct"/>
            <w:shd w:val="clear" w:color="auto" w:fill="auto"/>
          </w:tcPr>
          <w:p w14:paraId="412B6177">
            <w:pPr>
              <w:pStyle w:val="75"/>
            </w:pPr>
            <w:r>
              <w:t>No DRX</w:t>
            </w:r>
          </w:p>
        </w:tc>
        <w:tc>
          <w:tcPr>
            <w:tcW w:w="3852" w:type="pct"/>
            <w:shd w:val="clear" w:color="auto" w:fill="auto"/>
          </w:tcPr>
          <w:p w14:paraId="3846E374">
            <w:pPr>
              <w:pStyle w:val="75"/>
            </w:pPr>
            <w:r>
              <w:t xml:space="preserve">Max(200 ms, 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asciiTheme="minorHAnsi" w:hAnsiTheme="minorHAnsi" w:cstheme="minorHAnsi"/>
                <w:lang w:eastAsia="zh-CN"/>
              </w:rPr>
              <w:t>)</w:t>
            </w:r>
            <w:r>
              <w:t xml:space="preserve"> </w:t>
            </w:r>
            <w:r>
              <w:rPr>
                <w:rFonts w:cs="Arial"/>
                <w:szCs w:val="18"/>
              </w:rPr>
              <w:sym w:font="Symbol" w:char="F0B4"/>
            </w:r>
            <w:r>
              <w:t xml:space="preserve"> Max(MGRP, </w:t>
            </w:r>
            <w:r>
              <w:rPr>
                <w:rFonts w:hint="eastAsia"/>
                <w:lang w:eastAsia="zh-CN"/>
              </w:rPr>
              <w:t>CSI-RS</w:t>
            </w:r>
            <w:r>
              <w:t xml:space="preserve">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p>
        </w:tc>
      </w:tr>
      <w:tr w14:paraId="5C358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8" w:type="pct"/>
            <w:shd w:val="clear" w:color="auto" w:fill="auto"/>
          </w:tcPr>
          <w:p w14:paraId="53999F94">
            <w:pPr>
              <w:pStyle w:val="75"/>
            </w:pPr>
            <w:r>
              <w:t xml:space="preserve">DRX cycle </w:t>
            </w:r>
            <w:r>
              <w:rPr>
                <w:rFonts w:hint="eastAsia"/>
              </w:rPr>
              <w:t>≤</w:t>
            </w:r>
            <w:r>
              <w:t xml:space="preserve"> 320 ms</w:t>
            </w:r>
          </w:p>
        </w:tc>
        <w:tc>
          <w:tcPr>
            <w:tcW w:w="3852" w:type="pct"/>
            <w:shd w:val="clear" w:color="auto" w:fill="auto"/>
          </w:tcPr>
          <w:p w14:paraId="478BE0A2">
            <w:pPr>
              <w:pStyle w:val="75"/>
              <w:rPr>
                <w:b/>
              </w:rPr>
            </w:pPr>
            <w:r>
              <w:t>Max(200 ms, Ceil</w:t>
            </w:r>
            <w:r>
              <w:rPr>
                <w:rFonts w:ascii="Malgun Gothic" w:hAnsi="Malgun Gothic" w:eastAsia="Malgun Gothic"/>
                <w:lang w:eastAsia="zh-TW"/>
              </w:rPr>
              <w:t>(</w:t>
            </w:r>
            <w:r>
              <w:t xml:space="preserve">8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asciiTheme="minorHAnsi" w:hAnsiTheme="minorHAnsi" w:cstheme="minorHAnsi"/>
                <w:lang w:eastAsia="zh-CN"/>
              </w:rPr>
              <w:t>)</w:t>
            </w:r>
            <w:r>
              <w:rPr>
                <w:rFonts w:ascii="Malgun Gothic" w:hAnsi="Malgun Gothic" w:eastAsia="Malgun Gothic"/>
                <w:lang w:eastAsia="zh-TW"/>
              </w:rPr>
              <w:t>)</w:t>
            </w:r>
            <w:r>
              <w:t xml:space="preserve"> </w:t>
            </w:r>
            <w:r>
              <w:rPr>
                <w:rFonts w:cs="Arial"/>
                <w:szCs w:val="18"/>
              </w:rPr>
              <w:sym w:font="Symbol" w:char="F0B4"/>
            </w:r>
            <w:r>
              <w:t xml:space="preserve"> Max(MGRP, CSI-RS period, DRX cycle)) </w:t>
            </w:r>
            <w:r>
              <w:rPr>
                <w:rFonts w:cs="Arial"/>
                <w:szCs w:val="18"/>
              </w:rPr>
              <w:sym w:font="Symbol" w:char="F0B4"/>
            </w:r>
            <w:r>
              <w:t xml:space="preserve"> CSSF</w:t>
            </w:r>
            <w:r>
              <w:rPr>
                <w:vertAlign w:val="subscript"/>
              </w:rPr>
              <w:t>inter</w:t>
            </w:r>
          </w:p>
        </w:tc>
      </w:tr>
      <w:tr w14:paraId="0D906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8" w:type="pct"/>
            <w:shd w:val="clear" w:color="auto" w:fill="auto"/>
          </w:tcPr>
          <w:p w14:paraId="0CADAB6E">
            <w:pPr>
              <w:pStyle w:val="75"/>
              <w:rPr>
                <w:b/>
              </w:rPr>
            </w:pPr>
            <w:r>
              <w:t>DRX cycle &gt; 320 ms</w:t>
            </w:r>
          </w:p>
        </w:tc>
        <w:tc>
          <w:tcPr>
            <w:tcW w:w="3852" w:type="pct"/>
            <w:shd w:val="clear" w:color="auto" w:fill="auto"/>
          </w:tcPr>
          <w:p w14:paraId="7D96643D">
            <w:pPr>
              <w:pStyle w:val="75"/>
              <w:rPr>
                <w:b/>
              </w:rPr>
            </w:pPr>
            <w:r>
              <w:t xml:space="preserve">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asciiTheme="minorHAnsi" w:hAnsiTheme="minorHAnsi" w:cstheme="minorHAnsi"/>
                <w:lang w:eastAsia="zh-CN"/>
              </w:rPr>
              <w:t>)</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14:paraId="12C73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shd w:val="clear" w:color="auto" w:fill="auto"/>
          </w:tcPr>
          <w:p w14:paraId="785B3111">
            <w:pPr>
              <w:pStyle w:val="89"/>
            </w:pPr>
            <w:r>
              <w:t>NOTE 1:</w:t>
            </w:r>
            <w:r>
              <w:tab/>
            </w:r>
            <w:r>
              <w:t>DRX or non DRX requirements apply according to the conditions described in clause 3.6.1</w:t>
            </w:r>
          </w:p>
          <w:p w14:paraId="5D764EA9">
            <w:pPr>
              <w:pStyle w:val="89"/>
              <w:rPr>
                <w:lang w:eastAsia="ko-KR"/>
              </w:rPr>
            </w:pPr>
            <w:bookmarkStart w:id="10" w:name="OLE_LINK66"/>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bookmarkEnd w:id="10"/>
          </w:p>
          <w:p w14:paraId="1EB4A268">
            <w:pPr>
              <w:pStyle w:val="89"/>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eastAsia="宋体"/>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14:paraId="7EA2F57F"/>
    <w:p w14:paraId="11B7A101">
      <w:pPr>
        <w:pStyle w:val="78"/>
        <w:rPr>
          <w:lang w:eastAsia="zh-CN"/>
        </w:rPr>
      </w:pPr>
      <w:r>
        <w:t>Table 9.10D.3.5-</w:t>
      </w:r>
      <w:r>
        <w:rPr>
          <w:rFonts w:hint="eastAsia"/>
          <w:lang w:eastAsia="zh-CN"/>
        </w:rPr>
        <w:t>2</w:t>
      </w:r>
      <w:r>
        <w:t xml:space="preserve">: </w:t>
      </w:r>
      <w:r>
        <w:rPr>
          <w:rFonts w:hint="eastAsia"/>
          <w:lang w:eastAsia="zh-CN"/>
        </w:rPr>
        <w:t>Void</w:t>
      </w:r>
    </w:p>
    <w:p w14:paraId="2F10B45A"/>
    <w:p w14:paraId="4CA84C6C">
      <w:pPr>
        <w:pStyle w:val="78"/>
      </w:pPr>
      <w:r>
        <w:t>Table 9.10D.3.5-</w:t>
      </w:r>
      <w:r>
        <w:rPr>
          <w:lang w:eastAsia="zh-CN"/>
        </w:rPr>
        <w:t>3</w:t>
      </w:r>
      <w:r>
        <w:t>: Time period for SFN ac</w:t>
      </w:r>
      <w:r>
        <w:rPr>
          <w:rFonts w:hint="eastAsia"/>
          <w:lang w:eastAsia="zh-CN"/>
        </w:rPr>
        <w:t>q</w:t>
      </w:r>
      <w:r>
        <w:t xml:space="preserve">uisition </w:t>
      </w:r>
      <w:r>
        <w:rPr>
          <w:lang w:eastAsia="zh-TW"/>
        </w:rPr>
        <w:t xml:space="preserve">for </w:t>
      </w:r>
      <w:r>
        <w:t>inter</w:t>
      </w:r>
      <w:r>
        <w:rPr>
          <w:rFonts w:hint="eastAsia"/>
          <w:lang w:eastAsia="zh-CN"/>
        </w:rPr>
        <w:t>-</w:t>
      </w:r>
      <w:r>
        <w:t xml:space="preserve">frequency CSI-RS based measurements with gaps(FR1) </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36B1D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39EEFFFD">
            <w:pPr>
              <w:pStyle w:val="74"/>
              <w:rPr>
                <w:lang w:eastAsia="zh-CN"/>
              </w:rPr>
            </w:pPr>
            <w:r>
              <w:t>Condition</w:t>
            </w:r>
            <w:r>
              <w:rPr>
                <w:vertAlign w:val="superscript"/>
              </w:rPr>
              <w:t xml:space="preserve"> NOTE1</w:t>
            </w:r>
          </w:p>
        </w:tc>
        <w:tc>
          <w:tcPr>
            <w:tcW w:w="7119" w:type="dxa"/>
            <w:shd w:val="clear" w:color="auto" w:fill="auto"/>
          </w:tcPr>
          <w:p w14:paraId="20DF6EFE">
            <w:pPr>
              <w:pStyle w:val="74"/>
            </w:pPr>
            <w:r>
              <w:t>T</w:t>
            </w:r>
            <w:r>
              <w:rPr>
                <w:vertAlign w:val="subscript"/>
              </w:rPr>
              <w:t xml:space="preserve"> </w:t>
            </w:r>
            <w:r>
              <w:rPr>
                <w:rFonts w:hint="eastAsia"/>
                <w:vertAlign w:val="subscript"/>
                <w:lang w:eastAsia="zh-CN"/>
              </w:rPr>
              <w:t>CSI-RS</w:t>
            </w:r>
            <w:r>
              <w:rPr>
                <w:vertAlign w:val="subscript"/>
              </w:rPr>
              <w:t>_SFN_inter</w:t>
            </w:r>
          </w:p>
        </w:tc>
      </w:tr>
      <w:tr w14:paraId="6A2AF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5F997998">
            <w:pPr>
              <w:pStyle w:val="75"/>
            </w:pPr>
            <w:r>
              <w:t>No DRX</w:t>
            </w:r>
          </w:p>
        </w:tc>
        <w:tc>
          <w:tcPr>
            <w:tcW w:w="7119" w:type="dxa"/>
            <w:shd w:val="clear" w:color="auto" w:fill="auto"/>
          </w:tcPr>
          <w:p w14:paraId="1DDAB3A8">
            <w:pPr>
              <w:pStyle w:val="75"/>
            </w:pPr>
            <w:r>
              <w:t xml:space="preserve">Max(200 ms, 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cs="Arial"/>
                <w:szCs w:val="18"/>
              </w:rPr>
              <w:t>)</w:t>
            </w:r>
            <w:r>
              <w:rPr>
                <w:rFonts w:cs="Arial"/>
                <w:szCs w:val="18"/>
              </w:rPr>
              <w:sym w:font="Symbol" w:char="F0B4"/>
            </w:r>
            <w:r>
              <w:t xml:space="preserve"> Max(MGRP, </w:t>
            </w:r>
            <w:r>
              <w:rPr>
                <w:rFonts w:hint="eastAsia"/>
                <w:lang w:eastAsia="zh-CN"/>
              </w:rPr>
              <w:t>SMTC</w:t>
            </w:r>
            <w:r>
              <w:t xml:space="preserve">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p>
        </w:tc>
      </w:tr>
      <w:tr w14:paraId="5DB52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0E13D477">
            <w:pPr>
              <w:pStyle w:val="75"/>
            </w:pPr>
            <w:r>
              <w:t xml:space="preserve">DRX cycle </w:t>
            </w:r>
            <w:r>
              <w:rPr>
                <w:rFonts w:ascii="Times New Roman" w:hAnsi="Times New Roman"/>
              </w:rPr>
              <w:t>≤</w:t>
            </w:r>
            <w:r>
              <w:t xml:space="preserve"> 320 ms</w:t>
            </w:r>
          </w:p>
        </w:tc>
        <w:tc>
          <w:tcPr>
            <w:tcW w:w="7119" w:type="dxa"/>
            <w:shd w:val="clear" w:color="auto" w:fill="auto"/>
          </w:tcPr>
          <w:p w14:paraId="29CAA1FD">
            <w:pPr>
              <w:pStyle w:val="75"/>
              <w:rPr>
                <w:b/>
              </w:rPr>
            </w:pPr>
            <w:r>
              <w:t>Max(200 ms, Ceil</w:t>
            </w:r>
            <w:r>
              <w:rPr>
                <w:rFonts w:ascii="Malgun Gothic" w:hAnsi="Malgun Gothic" w:eastAsia="Malgun Gothic"/>
                <w:lang w:eastAsia="zh-TW"/>
              </w:rPr>
              <w:t>(5</w:t>
            </w:r>
            <w:r>
              <w:t xml:space="preserve">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ascii="Malgun Gothic" w:hAnsi="Malgun Gothic" w:eastAsia="Malgun Gothic"/>
                <w:lang w:eastAsia="zh-TW"/>
              </w:rPr>
              <w:t>)</w:t>
            </w:r>
            <w:r>
              <w:t xml:space="preserve"> </w:t>
            </w:r>
            <w:r>
              <w:rPr>
                <w:rFonts w:cs="Arial"/>
                <w:szCs w:val="18"/>
              </w:rPr>
              <w:sym w:font="Symbol" w:char="F0B4"/>
            </w:r>
            <w:r>
              <w:t xml:space="preserve"> Max(MGRP, </w:t>
            </w:r>
            <w:r>
              <w:rPr>
                <w:rFonts w:hint="eastAsia"/>
                <w:lang w:eastAsia="zh-CN"/>
              </w:rPr>
              <w:t>SMTC</w:t>
            </w:r>
            <w:r>
              <w:t xml:space="preserve"> period, DRX cycle)) </w:t>
            </w:r>
            <w:r>
              <w:rPr>
                <w:rFonts w:cs="Arial"/>
                <w:szCs w:val="18"/>
              </w:rPr>
              <w:sym w:font="Symbol" w:char="F0B4"/>
            </w:r>
            <w:r>
              <w:t xml:space="preserve"> CSSF</w:t>
            </w:r>
            <w:r>
              <w:rPr>
                <w:vertAlign w:val="subscript"/>
              </w:rPr>
              <w:t>inter</w:t>
            </w:r>
          </w:p>
        </w:tc>
      </w:tr>
      <w:tr w14:paraId="00DCE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09E720F0">
            <w:pPr>
              <w:pStyle w:val="75"/>
              <w:rPr>
                <w:b/>
              </w:rPr>
            </w:pPr>
            <w:r>
              <w:t>DRX cycle &gt; 320 ms</w:t>
            </w:r>
          </w:p>
        </w:tc>
        <w:tc>
          <w:tcPr>
            <w:tcW w:w="7119" w:type="dxa"/>
            <w:shd w:val="clear" w:color="auto" w:fill="auto"/>
          </w:tcPr>
          <w:p w14:paraId="02E75CBA">
            <w:pPr>
              <w:pStyle w:val="75"/>
              <w:rPr>
                <w:b/>
              </w:rPr>
            </w:pPr>
            <w:r>
              <w:t xml:space="preserve">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cs="Arial"/>
                <w:szCs w:val="18"/>
              </w:rP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14:paraId="2FF62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36AD5E01">
            <w:pPr>
              <w:pStyle w:val="89"/>
            </w:pPr>
            <w:r>
              <w:t>NOTE 1:</w:t>
            </w:r>
            <w:r>
              <w:tab/>
            </w:r>
            <w:r>
              <w:t>DRX or non DRX requirements apply according to the conditions described in clause 3.6.1</w:t>
            </w:r>
          </w:p>
          <w:p w14:paraId="33FC18C9">
            <w:pPr>
              <w:pStyle w:val="89"/>
              <w:rPr>
                <w:lang w:eastAsia="ko-KR"/>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14:paraId="694FA83D">
            <w:pPr>
              <w:pStyle w:val="89"/>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eastAsia="宋体"/>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14:paraId="233C7FAC">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15</w:t>
      </w:r>
      <w:r>
        <w:rPr>
          <w:rFonts w:hint="eastAsia"/>
          <w:b/>
          <w:bCs/>
          <w:highlight w:val="yellow"/>
          <w:lang w:eastAsia="zh-CN"/>
        </w:rPr>
        <w:t>&gt;</w:t>
      </w:r>
    </w:p>
    <w:p w14:paraId="5F73C12A">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16</w:t>
      </w:r>
      <w:r>
        <w:rPr>
          <w:b/>
          <w:bCs/>
          <w:highlight w:val="yellow"/>
          <w:lang w:eastAsia="zh-CN"/>
        </w:rPr>
        <w:t>&gt;</w:t>
      </w:r>
    </w:p>
    <w:p w14:paraId="05D822CC">
      <w:pPr>
        <w:pStyle w:val="3"/>
        <w:keepNext w:val="0"/>
        <w:keepLines w:val="0"/>
      </w:pPr>
      <w:bookmarkStart w:id="11" w:name="_Toc535476828"/>
      <w:r>
        <w:t>B.3.2</w:t>
      </w:r>
      <w:r>
        <w:tab/>
      </w:r>
      <w:r>
        <w:t>Receiver sensitivity relaxation for CA</w:t>
      </w:r>
      <w:bookmarkEnd w:id="11"/>
    </w:p>
    <w:p w14:paraId="0025B3DA">
      <w:pPr>
        <w:pStyle w:val="4"/>
        <w:keepNext w:val="0"/>
        <w:keepLines w:val="0"/>
      </w:pPr>
      <w:bookmarkStart w:id="12" w:name="_Toc535476829"/>
      <w:r>
        <w:t>B.3.2.1</w:t>
      </w:r>
      <w:r>
        <w:tab/>
      </w:r>
      <w:r>
        <w:t>Receiver sensitivity relaxation for UE supporting CA in FR1</w:t>
      </w:r>
      <w:bookmarkEnd w:id="12"/>
    </w:p>
    <w:p w14:paraId="570EF7F5">
      <w:pPr>
        <w:rPr>
          <w:ins w:id="5848" w:author="CMCC-RAN4#116" w:date="2025-09-01T10:09:55Z"/>
        </w:rPr>
      </w:pPr>
      <w:r>
        <w:t>For a UE supporting inter-band carrier aggregation configuration with uplink in NR band, if there is a relaxation of receiver sensitivity ΔR</w:t>
      </w:r>
      <w:r>
        <w:rPr>
          <w:vertAlign w:val="subscript"/>
        </w:rPr>
        <w:t>IB,c</w:t>
      </w:r>
      <w:r>
        <w:t>&gt;0 dB as defined in clause 7.3A.3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p>
    <w:p w14:paraId="60A45235">
      <w:pPr>
        <w:rPr>
          <w:ins w:id="5849" w:author="CMCC-RAN4#116" w:date="2025-09-01T10:09:55Z"/>
          <w:highlight w:val="none"/>
        </w:rPr>
      </w:pPr>
      <w:ins w:id="5850" w:author="CMCC-RAN4#116" w:date="2025-09-01T10:09:55Z">
        <w:r>
          <w:rPr/>
          <w:t xml:space="preserve">For a </w:t>
        </w:r>
      </w:ins>
      <w:ins w:id="5851" w:author="CMCC-RAN4#116" w:date="2025-09-01T10:09:55Z">
        <w:r>
          <w:rPr>
            <w:rFonts w:hint="eastAsia"/>
            <w:lang w:val="en-US" w:eastAsia="zh-CN"/>
          </w:rPr>
          <w:t xml:space="preserve">ATG </w:t>
        </w:r>
      </w:ins>
      <w:ins w:id="5852" w:author="CMCC-RAN4#116" w:date="2025-09-01T10:09:55Z">
        <w:r>
          <w:rPr/>
          <w:t>UE supporting inter-band carrier ag</w:t>
        </w:r>
      </w:ins>
      <w:ins w:id="5853" w:author="CMCC-RAN4#116" w:date="2025-09-01T10:09:55Z">
        <w:r>
          <w:rPr>
            <w:highlight w:val="none"/>
          </w:rPr>
          <w:t>gregation configuration with uplink in NR band, if there is a relaxation of receiver sensitivity ΔR</w:t>
        </w:r>
      </w:ins>
      <w:ins w:id="5854" w:author="CMCC-RAN4#116" w:date="2025-09-01T10:09:55Z">
        <w:r>
          <w:rPr>
            <w:highlight w:val="none"/>
            <w:vertAlign w:val="subscript"/>
          </w:rPr>
          <w:t>IB,c</w:t>
        </w:r>
      </w:ins>
      <w:ins w:id="5855" w:author="CMCC-RAN4#116" w:date="2025-09-01T10:09:55Z">
        <w:r>
          <w:rPr>
            <w:highlight w:val="none"/>
          </w:rPr>
          <w:t>&gt;0 dB as defined in clause 7.3</w:t>
        </w:r>
      </w:ins>
      <w:ins w:id="5856" w:author="CMCC-RAN4#116" w:date="2025-09-01T10:09:55Z">
        <w:r>
          <w:rPr>
            <w:rFonts w:hint="eastAsia"/>
            <w:highlight w:val="none"/>
            <w:lang w:val="en-US" w:eastAsia="zh-CN"/>
          </w:rPr>
          <w:t>J</w:t>
        </w:r>
      </w:ins>
      <w:ins w:id="5857" w:author="CMCC-RAN4#116" w:date="2025-09-01T10:09:55Z">
        <w:r>
          <w:rPr>
            <w:highlight w:val="none"/>
          </w:rPr>
          <w:t>.</w:t>
        </w:r>
      </w:ins>
      <w:ins w:id="5858" w:author="CMCC-RAN4#116" w:date="2025-09-01T10:09:55Z">
        <w:r>
          <w:rPr>
            <w:rFonts w:hint="eastAsia"/>
            <w:highlight w:val="none"/>
            <w:lang w:val="en-US" w:eastAsia="zh-CN"/>
          </w:rPr>
          <w:t>2A.2</w:t>
        </w:r>
      </w:ins>
      <w:ins w:id="5859" w:author="CMCC-RAN4#116" w:date="2025-09-01T10:09:55Z">
        <w:r>
          <w:rPr>
            <w:highlight w:val="none"/>
          </w:rPr>
          <w:t xml:space="preserve"> of TS 38.101-1 [18], the relevant side conditions specifying received power levels (SSB_RP</w:t>
        </w:r>
      </w:ins>
      <w:ins w:id="5860" w:author="CMCC-RAN4#116" w:date="2025-09-01T10:09:55Z">
        <w:r>
          <w:rPr>
            <w:highlight w:val="none"/>
            <w:lang w:eastAsia="zh-CN"/>
          </w:rPr>
          <w:t xml:space="preserve"> </w:t>
        </w:r>
      </w:ins>
      <w:ins w:id="5861" w:author="CMCC-RAN4#116" w:date="2025-09-01T10:09:55Z">
        <w:r>
          <w:rPr>
            <w:highlight w:val="none"/>
          </w:rPr>
          <w:t>and Io) shall be increased by the amount Δ=ΔR</w:t>
        </w:r>
      </w:ins>
      <w:ins w:id="5862" w:author="CMCC-RAN4#116" w:date="2025-09-01T10:09:55Z">
        <w:r>
          <w:rPr>
            <w:highlight w:val="none"/>
            <w:vertAlign w:val="subscript"/>
          </w:rPr>
          <w:t>IB,c</w:t>
        </w:r>
      </w:ins>
      <w:ins w:id="5863" w:author="CMCC-RAN4#116" w:date="2025-09-01T10:09:55Z">
        <w:r>
          <w:rPr>
            <w:highlight w:val="none"/>
          </w:rPr>
          <w:t xml:space="preserve"> defined for the corresponding downlink NR bands.</w:t>
        </w:r>
      </w:ins>
    </w:p>
    <w:p w14:paraId="12B6595D">
      <w:r>
        <w:t>For a UE supporting CA configuration in FR1, the requirement in this clause applies for both SC and CA operation.</w:t>
      </w:r>
    </w:p>
    <w:p w14:paraId="595A27C6">
      <w:pPr>
        <w:pStyle w:val="4"/>
        <w:keepNext w:val="0"/>
        <w:keepLines w:val="0"/>
      </w:pPr>
      <w:bookmarkStart w:id="13" w:name="_Toc535476830"/>
      <w:r>
        <w:t>B.3.2.2</w:t>
      </w:r>
      <w:r>
        <w:tab/>
      </w:r>
      <w:r>
        <w:t>Receiver sensitivity relaxation for UE configured with CA in FR1</w:t>
      </w:r>
      <w:bookmarkEnd w:id="13"/>
    </w:p>
    <w:p w14:paraId="7476B790">
      <w:pPr>
        <w:pStyle w:val="5"/>
        <w:keepNext w:val="0"/>
        <w:keepLines w:val="0"/>
        <w:rPr>
          <w:rFonts w:eastAsia="MS Mincho"/>
        </w:rPr>
      </w:pPr>
      <w:bookmarkStart w:id="14" w:name="_Toc535476831"/>
      <w:r>
        <w:rPr>
          <w:rFonts w:eastAsia="MS Mincho"/>
        </w:rPr>
        <w:t>B.3.2.2.1</w:t>
      </w:r>
      <w:r>
        <w:rPr>
          <w:rFonts w:eastAsia="MS Mincho"/>
        </w:rPr>
        <w:tab/>
      </w:r>
      <w:r>
        <w:rPr>
          <w:rFonts w:eastAsia="MS Mincho"/>
        </w:rPr>
        <w:t>Inter-band carrier aggregation</w:t>
      </w:r>
      <w:bookmarkEnd w:id="14"/>
    </w:p>
    <w:p w14:paraId="31F35760">
      <w:pPr>
        <w:rPr>
          <w:ins w:id="5864" w:author="CMCC-RAN4#116" w:date="2025-09-01T10:10:10Z"/>
        </w:rPr>
      </w:pPr>
      <w:r>
        <w:t>For a UE configured with inter-band carrier aggregation with active uplink in NR band, if there is a relaxation of receiver sensitivity ΔR</w:t>
      </w:r>
      <w:r>
        <w:rPr>
          <w:vertAlign w:val="subscript"/>
        </w:rPr>
        <w:t>IB,c</w:t>
      </w:r>
      <w:r>
        <w:t>&gt;0 dB as defined in clause 7.3A.3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p>
    <w:p w14:paraId="395FC852">
      <w:pPr>
        <w:rPr>
          <w:ins w:id="5865" w:author="CMCC-RAN4#116" w:date="2025-09-01T10:10:10Z"/>
        </w:rPr>
      </w:pPr>
      <w:ins w:id="5866" w:author="CMCC-RAN4#116" w:date="2025-09-01T10:10:10Z">
        <w:r>
          <w:rPr>
            <w:highlight w:val="none"/>
          </w:rPr>
          <w:t xml:space="preserve">For a </w:t>
        </w:r>
      </w:ins>
      <w:ins w:id="5867" w:author="CMCC-RAN4#116" w:date="2025-09-01T10:10:10Z">
        <w:r>
          <w:rPr>
            <w:rFonts w:hint="eastAsia"/>
            <w:highlight w:val="none"/>
            <w:lang w:val="en-US" w:eastAsia="zh-CN"/>
          </w:rPr>
          <w:t xml:space="preserve">ATG </w:t>
        </w:r>
      </w:ins>
      <w:ins w:id="5868" w:author="CMCC-RAN4#116" w:date="2025-09-01T10:10:10Z">
        <w:r>
          <w:rPr>
            <w:highlight w:val="none"/>
          </w:rPr>
          <w:t>UE configured with inter-band carrier aggregation with active uplink in NR band, if there is a relaxation of receiver sensitivity ΔR</w:t>
        </w:r>
      </w:ins>
      <w:ins w:id="5869" w:author="CMCC-RAN4#116" w:date="2025-09-01T10:10:10Z">
        <w:r>
          <w:rPr>
            <w:highlight w:val="none"/>
            <w:vertAlign w:val="subscript"/>
          </w:rPr>
          <w:t>IB,c</w:t>
        </w:r>
      </w:ins>
      <w:ins w:id="5870" w:author="CMCC-RAN4#116" w:date="2025-09-01T10:10:10Z">
        <w:r>
          <w:rPr>
            <w:highlight w:val="none"/>
          </w:rPr>
          <w:t>&gt;0 dB as defined in clause 7.3</w:t>
        </w:r>
      </w:ins>
      <w:ins w:id="5871" w:author="CMCC-RAN4#116" w:date="2025-09-01T10:10:10Z">
        <w:r>
          <w:rPr>
            <w:rFonts w:hint="eastAsia"/>
            <w:highlight w:val="none"/>
            <w:lang w:val="en-US" w:eastAsia="zh-CN"/>
          </w:rPr>
          <w:t>J</w:t>
        </w:r>
      </w:ins>
      <w:ins w:id="5872" w:author="CMCC-RAN4#116" w:date="2025-09-01T10:10:10Z">
        <w:r>
          <w:rPr>
            <w:highlight w:val="none"/>
          </w:rPr>
          <w:t>.</w:t>
        </w:r>
      </w:ins>
      <w:ins w:id="5873" w:author="CMCC-RAN4#116" w:date="2025-09-01T10:10:10Z">
        <w:r>
          <w:rPr>
            <w:rFonts w:hint="eastAsia"/>
            <w:highlight w:val="none"/>
            <w:lang w:val="en-US" w:eastAsia="zh-CN"/>
          </w:rPr>
          <w:t>2A.2</w:t>
        </w:r>
      </w:ins>
      <w:ins w:id="5874" w:author="CMCC-RAN4#116" w:date="2025-09-01T10:10:10Z">
        <w:r>
          <w:rPr>
            <w:highlight w:val="none"/>
          </w:rPr>
          <w:t xml:space="preserve"> of TS 38.101-1 [18], the relevant side conditions specifying received power levels (SSB_RP</w:t>
        </w:r>
      </w:ins>
      <w:ins w:id="5875" w:author="CMCC-RAN4#116" w:date="2025-09-01T10:10:10Z">
        <w:r>
          <w:rPr>
            <w:highlight w:val="none"/>
            <w:lang w:eastAsia="zh-CN"/>
          </w:rPr>
          <w:t xml:space="preserve"> </w:t>
        </w:r>
      </w:ins>
      <w:ins w:id="5876" w:author="CMCC-RAN4#116" w:date="2025-09-01T10:10:10Z">
        <w:r>
          <w:rPr>
            <w:highlight w:val="none"/>
          </w:rPr>
          <w:t>and Io) shall be incre</w:t>
        </w:r>
      </w:ins>
      <w:ins w:id="5877" w:author="CMCC-RAN4#116" w:date="2025-09-01T10:10:10Z">
        <w:r>
          <w:rPr/>
          <w:t>ased by the amount Δ=ΔR</w:t>
        </w:r>
      </w:ins>
      <w:ins w:id="5878" w:author="CMCC-RAN4#116" w:date="2025-09-01T10:10:10Z">
        <w:r>
          <w:rPr>
            <w:vertAlign w:val="subscript"/>
          </w:rPr>
          <w:t>IB,c</w:t>
        </w:r>
      </w:ins>
      <w:ins w:id="5879" w:author="CMCC-RAN4#116" w:date="2025-09-01T10:10:10Z">
        <w:r>
          <w:rPr/>
          <w:t xml:space="preserve"> defined for the corresponding downlink NR bands.</w:t>
        </w:r>
      </w:ins>
    </w:p>
    <w:p w14:paraId="3B006054">
      <w:r>
        <w:t>If the relaxation Δ specified in this clause applies, then the relaxation specified in clause B.3.2.1 should not be applied.</w:t>
      </w:r>
    </w:p>
    <w:p w14:paraId="4D643210">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16</w:t>
      </w:r>
      <w:r>
        <w:rPr>
          <w:rFonts w:hint="eastAsia"/>
          <w:b/>
          <w:bCs/>
          <w:highlight w:val="yellow"/>
          <w:lang w:eastAsia="zh-CN"/>
        </w:rPr>
        <w:t>&gt;</w:t>
      </w:r>
    </w:p>
    <w:p w14:paraId="28143932">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Yu Mincho">
    <w:altName w:val="MS Mincho"/>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auto"/>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6D4E2E"/>
    <w:multiLevelType w:val="multilevel"/>
    <w:tmpl w:val="106D4E2E"/>
    <w:lvl w:ilvl="0" w:tentative="0">
      <w:start w:val="9"/>
      <w:numFmt w:val="bullet"/>
      <w:lvlText w:val="-"/>
      <w:lvlJc w:val="left"/>
      <w:pPr>
        <w:ind w:left="720" w:hanging="360"/>
      </w:pPr>
      <w:rPr>
        <w:rFonts w:hint="default" w:ascii="Calibri" w:hAnsi="Calibri" w:cs="Calibri"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24D53A3"/>
    <w:multiLevelType w:val="multilevel"/>
    <w:tmpl w:val="424D53A3"/>
    <w:lvl w:ilvl="0" w:tentative="0">
      <w:start w:val="8"/>
      <w:numFmt w:val="bullet"/>
      <w:lvlText w:val="-"/>
      <w:lvlJc w:val="left"/>
      <w:pPr>
        <w:ind w:left="1004" w:hanging="360"/>
      </w:pPr>
      <w:rPr>
        <w:rFonts w:hint="default" w:ascii="Times New Roman" w:hAnsi="Times New Roman" w:eastAsia="Times New Roman"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8">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3"/>
  </w:num>
  <w:num w:numId="5">
    <w:abstractNumId w:val="3"/>
  </w:num>
  <w:num w:numId="6">
    <w:abstractNumId w:val="4"/>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2"/>
  </w:num>
  <w:num w:numId="13">
    <w:abstractNumId w:val="7"/>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RAN4#116">
    <w15:presenceInfo w15:providerId="None" w15:userId="CMCC-RAN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99400B"/>
    <w:rsid w:val="02A26FC4"/>
    <w:rsid w:val="031737D1"/>
    <w:rsid w:val="03230061"/>
    <w:rsid w:val="03C05177"/>
    <w:rsid w:val="03F12CD4"/>
    <w:rsid w:val="040F33C5"/>
    <w:rsid w:val="04AB1045"/>
    <w:rsid w:val="04AB3701"/>
    <w:rsid w:val="04AB4D30"/>
    <w:rsid w:val="050B435F"/>
    <w:rsid w:val="058C1B79"/>
    <w:rsid w:val="05C81B13"/>
    <w:rsid w:val="05E83B00"/>
    <w:rsid w:val="05FD09AF"/>
    <w:rsid w:val="06460A5E"/>
    <w:rsid w:val="06A95EB6"/>
    <w:rsid w:val="07E16B16"/>
    <w:rsid w:val="09F63CC6"/>
    <w:rsid w:val="0A1C5E6B"/>
    <w:rsid w:val="0A4F03C6"/>
    <w:rsid w:val="0A550C93"/>
    <w:rsid w:val="0A8D366C"/>
    <w:rsid w:val="0BD15FC4"/>
    <w:rsid w:val="0C763C13"/>
    <w:rsid w:val="0C9D4E97"/>
    <w:rsid w:val="0E976D4E"/>
    <w:rsid w:val="0FCC2905"/>
    <w:rsid w:val="0FFA4B0D"/>
    <w:rsid w:val="0FFA65FD"/>
    <w:rsid w:val="112B6AE3"/>
    <w:rsid w:val="12815DBC"/>
    <w:rsid w:val="12861570"/>
    <w:rsid w:val="12C87B89"/>
    <w:rsid w:val="136F50D1"/>
    <w:rsid w:val="14B91D92"/>
    <w:rsid w:val="153B7178"/>
    <w:rsid w:val="157D1E2F"/>
    <w:rsid w:val="15C12096"/>
    <w:rsid w:val="16D2673C"/>
    <w:rsid w:val="173E45EF"/>
    <w:rsid w:val="191D4616"/>
    <w:rsid w:val="1A70320C"/>
    <w:rsid w:val="1A7E307F"/>
    <w:rsid w:val="1B0F51C4"/>
    <w:rsid w:val="1BDD17D3"/>
    <w:rsid w:val="1BEF380A"/>
    <w:rsid w:val="1BF265A2"/>
    <w:rsid w:val="1C275729"/>
    <w:rsid w:val="1C3B6C4F"/>
    <w:rsid w:val="1D731937"/>
    <w:rsid w:val="1E0351F2"/>
    <w:rsid w:val="1E140EBD"/>
    <w:rsid w:val="1E41222E"/>
    <w:rsid w:val="1E632CD3"/>
    <w:rsid w:val="1F377686"/>
    <w:rsid w:val="200337DB"/>
    <w:rsid w:val="20570286"/>
    <w:rsid w:val="220E46F5"/>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9982961"/>
    <w:rsid w:val="29C05C88"/>
    <w:rsid w:val="2A174259"/>
    <w:rsid w:val="2A2C4A41"/>
    <w:rsid w:val="2A520D80"/>
    <w:rsid w:val="2B0E422E"/>
    <w:rsid w:val="2B4C7C2D"/>
    <w:rsid w:val="2BA60A71"/>
    <w:rsid w:val="2BFD3648"/>
    <w:rsid w:val="2C1B152B"/>
    <w:rsid w:val="2E6B78FB"/>
    <w:rsid w:val="2EDE6B53"/>
    <w:rsid w:val="2F075EDA"/>
    <w:rsid w:val="2F0860B8"/>
    <w:rsid w:val="2F495D8C"/>
    <w:rsid w:val="2F6E1091"/>
    <w:rsid w:val="2F980C2F"/>
    <w:rsid w:val="2FBE3F31"/>
    <w:rsid w:val="30E11CF6"/>
    <w:rsid w:val="313F0E5F"/>
    <w:rsid w:val="318E5C96"/>
    <w:rsid w:val="31A35B0F"/>
    <w:rsid w:val="326D5353"/>
    <w:rsid w:val="32956289"/>
    <w:rsid w:val="32C9656A"/>
    <w:rsid w:val="33322711"/>
    <w:rsid w:val="348118B6"/>
    <w:rsid w:val="34FB4502"/>
    <w:rsid w:val="35406559"/>
    <w:rsid w:val="36557308"/>
    <w:rsid w:val="367C62BE"/>
    <w:rsid w:val="36CD6060"/>
    <w:rsid w:val="383210E8"/>
    <w:rsid w:val="386872E2"/>
    <w:rsid w:val="386C2472"/>
    <w:rsid w:val="39FD0FBD"/>
    <w:rsid w:val="3A040076"/>
    <w:rsid w:val="3A9160A5"/>
    <w:rsid w:val="3AC5501C"/>
    <w:rsid w:val="3C802506"/>
    <w:rsid w:val="3C935538"/>
    <w:rsid w:val="3CB37A5E"/>
    <w:rsid w:val="3E894ADC"/>
    <w:rsid w:val="3E8B207A"/>
    <w:rsid w:val="40616830"/>
    <w:rsid w:val="40662EEC"/>
    <w:rsid w:val="41386C28"/>
    <w:rsid w:val="414C53A0"/>
    <w:rsid w:val="41D7154B"/>
    <w:rsid w:val="420063C1"/>
    <w:rsid w:val="42B63CA3"/>
    <w:rsid w:val="438F3899"/>
    <w:rsid w:val="448F0541"/>
    <w:rsid w:val="45AD626E"/>
    <w:rsid w:val="480B4652"/>
    <w:rsid w:val="48F353CC"/>
    <w:rsid w:val="492B1432"/>
    <w:rsid w:val="49705A5A"/>
    <w:rsid w:val="49DC7A4B"/>
    <w:rsid w:val="4B494317"/>
    <w:rsid w:val="4CA632BE"/>
    <w:rsid w:val="4D7520F5"/>
    <w:rsid w:val="4DA23997"/>
    <w:rsid w:val="4E0863A4"/>
    <w:rsid w:val="4E2F1DE7"/>
    <w:rsid w:val="4ED04117"/>
    <w:rsid w:val="4EED4266"/>
    <w:rsid w:val="4FD60E94"/>
    <w:rsid w:val="4FDF1E5A"/>
    <w:rsid w:val="509F054F"/>
    <w:rsid w:val="51327C78"/>
    <w:rsid w:val="524E2F95"/>
    <w:rsid w:val="54266EAA"/>
    <w:rsid w:val="545E4EF7"/>
    <w:rsid w:val="54F431FF"/>
    <w:rsid w:val="553755C4"/>
    <w:rsid w:val="55E5763B"/>
    <w:rsid w:val="55F74FCB"/>
    <w:rsid w:val="574609F4"/>
    <w:rsid w:val="57735F74"/>
    <w:rsid w:val="58A73E8A"/>
    <w:rsid w:val="58CA2CEE"/>
    <w:rsid w:val="59137ED6"/>
    <w:rsid w:val="59A02394"/>
    <w:rsid w:val="5B373CB0"/>
    <w:rsid w:val="5CFB5BDB"/>
    <w:rsid w:val="5D1D6D54"/>
    <w:rsid w:val="5D2B67E2"/>
    <w:rsid w:val="5D4264BB"/>
    <w:rsid w:val="5D6A5FBE"/>
    <w:rsid w:val="5D9401BF"/>
    <w:rsid w:val="5E3F7232"/>
    <w:rsid w:val="5E453F51"/>
    <w:rsid w:val="5E795F95"/>
    <w:rsid w:val="5EA85BA2"/>
    <w:rsid w:val="5F761FB5"/>
    <w:rsid w:val="5F902880"/>
    <w:rsid w:val="5FD614CB"/>
    <w:rsid w:val="5FDA7CFA"/>
    <w:rsid w:val="60A25C94"/>
    <w:rsid w:val="616544B1"/>
    <w:rsid w:val="61691FA1"/>
    <w:rsid w:val="61FE34B8"/>
    <w:rsid w:val="62CB6DF3"/>
    <w:rsid w:val="63462575"/>
    <w:rsid w:val="636B0630"/>
    <w:rsid w:val="63E54C71"/>
    <w:rsid w:val="63EE2AC7"/>
    <w:rsid w:val="661234B6"/>
    <w:rsid w:val="672B53F3"/>
    <w:rsid w:val="67FB0709"/>
    <w:rsid w:val="6938262C"/>
    <w:rsid w:val="694A0D42"/>
    <w:rsid w:val="6AAB7712"/>
    <w:rsid w:val="6AE92831"/>
    <w:rsid w:val="6B28104B"/>
    <w:rsid w:val="6B3052FA"/>
    <w:rsid w:val="6B4967E3"/>
    <w:rsid w:val="6B702912"/>
    <w:rsid w:val="6B9729C0"/>
    <w:rsid w:val="6BC934B0"/>
    <w:rsid w:val="6BFC0521"/>
    <w:rsid w:val="6C863ADA"/>
    <w:rsid w:val="6C933A77"/>
    <w:rsid w:val="6EDA6967"/>
    <w:rsid w:val="6EDA74D7"/>
    <w:rsid w:val="6F546DF3"/>
    <w:rsid w:val="71150234"/>
    <w:rsid w:val="71AF6D07"/>
    <w:rsid w:val="71EB45E8"/>
    <w:rsid w:val="72876FF4"/>
    <w:rsid w:val="72B27E9C"/>
    <w:rsid w:val="733E3F29"/>
    <w:rsid w:val="736D6C6F"/>
    <w:rsid w:val="751757D5"/>
    <w:rsid w:val="75196637"/>
    <w:rsid w:val="75832E70"/>
    <w:rsid w:val="765E37FA"/>
    <w:rsid w:val="76BD7F9E"/>
    <w:rsid w:val="76FD5DC7"/>
    <w:rsid w:val="774E7ADD"/>
    <w:rsid w:val="7761115B"/>
    <w:rsid w:val="7778514A"/>
    <w:rsid w:val="78045686"/>
    <w:rsid w:val="7810242A"/>
    <w:rsid w:val="781166D5"/>
    <w:rsid w:val="79204C29"/>
    <w:rsid w:val="79863C9F"/>
    <w:rsid w:val="79C52F30"/>
    <w:rsid w:val="7AA74A85"/>
    <w:rsid w:val="7BA51C75"/>
    <w:rsid w:val="7BBB35C1"/>
    <w:rsid w:val="7BF03E9F"/>
    <w:rsid w:val="7C1326C0"/>
    <w:rsid w:val="7C3060F6"/>
    <w:rsid w:val="7C9A5C09"/>
    <w:rsid w:val="7D644070"/>
    <w:rsid w:val="7DA57B88"/>
    <w:rsid w:val="7DB33A21"/>
    <w:rsid w:val="7E791138"/>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6.wmf"/><Relationship Id="rId15" Type="http://schemas.openxmlformats.org/officeDocument/2006/relationships/oleObject" Target="embeddings/oleObject2.bin"/><Relationship Id="rId14" Type="http://schemas.openxmlformats.org/officeDocument/2006/relationships/image" Target="media/image5.wmf"/><Relationship Id="rId13" Type="http://schemas.openxmlformats.org/officeDocument/2006/relationships/oleObject" Target="embeddings/oleObject1.bin"/><Relationship Id="rId12" Type="http://schemas.openxmlformats.org/officeDocument/2006/relationships/image" Target="media/image4.emf"/><Relationship Id="rId11" Type="http://schemas.openxmlformats.org/officeDocument/2006/relationships/image" Target="media/image3.e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85</Pages>
  <Words>6904</Words>
  <Characters>39359</Characters>
  <Lines>327</Lines>
  <Paragraphs>92</Paragraphs>
  <TotalTime>11</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CMCC-RAN4#116</cp:lastModifiedBy>
  <cp:lastPrinted>2411-12-31T08:00:00Z</cp:lastPrinted>
  <dcterms:modified xsi:type="dcterms:W3CDTF">2025-09-05T02:50:07Z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